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82D36" w14:textId="1A1EC474" w:rsidR="004C2FC4" w:rsidRPr="00DF2439" w:rsidRDefault="004C2FC4" w:rsidP="004C2FC4">
      <w:pPr>
        <w:pStyle w:val="CRCoverPage"/>
        <w:tabs>
          <w:tab w:val="right" w:pos="9639"/>
        </w:tabs>
        <w:spacing w:after="0"/>
        <w:rPr>
          <w:b/>
          <w:i/>
          <w:noProof/>
          <w:sz w:val="28"/>
        </w:rPr>
      </w:pPr>
      <w:bookmarkStart w:id="0" w:name="_Toc44324218"/>
      <w:bookmarkStart w:id="1" w:name="_Toc36226933"/>
      <w:bookmarkStart w:id="2" w:name="_Toc27478218"/>
      <w:bookmarkStart w:id="3" w:name="_Toc52990412"/>
      <w:bookmarkStart w:id="4" w:name="_Toc60823612"/>
      <w:bookmarkStart w:id="5" w:name="_Toc60825533"/>
      <w:bookmarkStart w:id="6" w:name="_Toc69306298"/>
      <w:bookmarkStart w:id="7" w:name="_Toc69309963"/>
      <w:bookmarkStart w:id="8" w:name="_Toc76020288"/>
      <w:bookmarkStart w:id="9" w:name="_Toc83720776"/>
      <w:bookmarkStart w:id="10" w:name="_Toc27478220"/>
      <w:bookmarkStart w:id="11" w:name="_Toc36226935"/>
      <w:bookmarkStart w:id="12" w:name="_Toc44324220"/>
      <w:r w:rsidRPr="00DF2439">
        <w:rPr>
          <w:b/>
          <w:noProof/>
          <w:sz w:val="24"/>
        </w:rPr>
        <w:t>3GPP TSG-</w:t>
      </w:r>
      <w:fldSimple w:instr=" DOCPROPERTY  TSG/WGRef  \* MERGEFORMAT ">
        <w:r w:rsidRPr="00DF2439">
          <w:rPr>
            <w:b/>
            <w:noProof/>
            <w:sz w:val="24"/>
          </w:rPr>
          <w:t>RAN5</w:t>
        </w:r>
      </w:fldSimple>
      <w:r w:rsidRPr="00DF2439">
        <w:rPr>
          <w:b/>
          <w:noProof/>
          <w:sz w:val="24"/>
        </w:rPr>
        <w:t xml:space="preserve"> Meeting #</w:t>
      </w:r>
      <w:fldSimple w:instr=" DOCPROPERTY  MtgSeq  \* MERGEFORMAT ">
        <w:r w:rsidRPr="00DF2439">
          <w:rPr>
            <w:b/>
            <w:noProof/>
            <w:sz w:val="24"/>
          </w:rPr>
          <w:t>9</w:t>
        </w:r>
        <w:r>
          <w:rPr>
            <w:b/>
            <w:noProof/>
            <w:sz w:val="24"/>
          </w:rPr>
          <w:t>7</w:t>
        </w:r>
      </w:fldSimple>
      <w:r w:rsidRPr="00DF2439">
        <w:rPr>
          <w:b/>
          <w:i/>
          <w:noProof/>
          <w:sz w:val="28"/>
        </w:rPr>
        <w:tab/>
      </w:r>
      <w:fldSimple w:instr=" DOCPROPERTY  Tdoc#  \* MERGEFORMAT ">
        <w:fldSimple w:instr=" DOCPROPERTY  Tdoc#  \* MERGEFORMAT ">
          <w:r w:rsidRPr="00DF2439">
            <w:rPr>
              <w:b/>
              <w:i/>
              <w:noProof/>
              <w:sz w:val="28"/>
            </w:rPr>
            <w:t>R5-22</w:t>
          </w:r>
          <w:r w:rsidR="00857F41">
            <w:rPr>
              <w:b/>
              <w:i/>
              <w:noProof/>
              <w:sz w:val="28"/>
            </w:rPr>
            <w:t>7299</w:t>
          </w:r>
        </w:fldSimple>
      </w:fldSimple>
    </w:p>
    <w:p w14:paraId="0C2B34F5" w14:textId="77777777" w:rsidR="004C2FC4" w:rsidRPr="00DF2439" w:rsidRDefault="004C2FC4" w:rsidP="004C2FC4">
      <w:pPr>
        <w:pStyle w:val="CRCoverPage"/>
        <w:outlineLvl w:val="0"/>
        <w:rPr>
          <w:b/>
          <w:noProof/>
          <w:sz w:val="24"/>
        </w:rPr>
      </w:pPr>
      <w:bookmarkStart w:id="13" w:name="_Hlk95384056"/>
      <w:r>
        <w:rPr>
          <w:b/>
          <w:noProof/>
          <w:sz w:val="24"/>
        </w:rPr>
        <w:t>Toulouse, France</w:t>
      </w:r>
      <w:r w:rsidRPr="00DF2439">
        <w:rPr>
          <w:b/>
          <w:noProof/>
          <w:sz w:val="24"/>
        </w:rPr>
        <w:t xml:space="preserve">, </w:t>
      </w:r>
      <w:fldSimple w:instr=" DOCPROPERTY  StartDate  \* MERGEFORMAT ">
        <w:r w:rsidRPr="00DF2439">
          <w:rPr>
            <w:b/>
            <w:noProof/>
            <w:sz w:val="24"/>
          </w:rPr>
          <w:t xml:space="preserve"> 1</w:t>
        </w:r>
        <w:r>
          <w:rPr>
            <w:b/>
            <w:noProof/>
            <w:sz w:val="24"/>
          </w:rPr>
          <w:t>4</w:t>
        </w:r>
        <w:r w:rsidRPr="00DF2439">
          <w:rPr>
            <w:b/>
            <w:noProof/>
            <w:sz w:val="24"/>
            <w:vertAlign w:val="superscript"/>
          </w:rPr>
          <w:t>th</w:t>
        </w:r>
        <w:r w:rsidRPr="00DF2439">
          <w:rPr>
            <w:b/>
            <w:noProof/>
            <w:sz w:val="24"/>
          </w:rPr>
          <w:t xml:space="preserve"> </w:t>
        </w:r>
      </w:fldSimple>
      <w:r w:rsidRPr="00DF2439">
        <w:rPr>
          <w:b/>
          <w:noProof/>
          <w:sz w:val="24"/>
        </w:rPr>
        <w:t xml:space="preserve">– </w:t>
      </w:r>
      <w:fldSimple w:instr=" DOCPROPERTY  EndDate  \* MERGEFORMAT ">
        <w:r>
          <w:rPr>
            <w:b/>
            <w:noProof/>
            <w:sz w:val="24"/>
          </w:rPr>
          <w:t>18</w:t>
        </w:r>
        <w:r w:rsidRPr="00DF2439">
          <w:rPr>
            <w:b/>
            <w:noProof/>
            <w:sz w:val="24"/>
            <w:vertAlign w:val="superscript"/>
          </w:rPr>
          <w:t>th</w:t>
        </w:r>
        <w:r w:rsidRPr="00DF2439">
          <w:rPr>
            <w:b/>
            <w:noProof/>
            <w:sz w:val="24"/>
          </w:rPr>
          <w:t xml:space="preserve"> </w:t>
        </w:r>
        <w:r>
          <w:rPr>
            <w:b/>
            <w:noProof/>
            <w:sz w:val="24"/>
          </w:rPr>
          <w:t>November</w:t>
        </w:r>
      </w:fldSimple>
      <w:r w:rsidRPr="00DF243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FC4" w:rsidRPr="00DF2439" w14:paraId="0F24AD1F" w14:textId="77777777" w:rsidTr="0030007D">
        <w:tc>
          <w:tcPr>
            <w:tcW w:w="9641" w:type="dxa"/>
            <w:gridSpan w:val="9"/>
            <w:tcBorders>
              <w:top w:val="single" w:sz="4" w:space="0" w:color="auto"/>
              <w:left w:val="single" w:sz="4" w:space="0" w:color="auto"/>
              <w:right w:val="single" w:sz="4" w:space="0" w:color="auto"/>
            </w:tcBorders>
          </w:tcPr>
          <w:bookmarkEnd w:id="13"/>
          <w:p w14:paraId="709B414A" w14:textId="77777777" w:rsidR="004C2FC4" w:rsidRPr="00DF2439" w:rsidRDefault="004C2FC4" w:rsidP="0030007D">
            <w:pPr>
              <w:pStyle w:val="CRCoverPage"/>
              <w:spacing w:after="0"/>
              <w:jc w:val="right"/>
              <w:rPr>
                <w:i/>
                <w:noProof/>
              </w:rPr>
            </w:pPr>
            <w:r w:rsidRPr="00DF2439">
              <w:rPr>
                <w:i/>
                <w:noProof/>
                <w:sz w:val="14"/>
              </w:rPr>
              <w:t>CR-Form-v12.2</w:t>
            </w:r>
          </w:p>
        </w:tc>
      </w:tr>
      <w:tr w:rsidR="004C2FC4" w:rsidRPr="00DF2439" w14:paraId="0D75780F" w14:textId="77777777" w:rsidTr="0030007D">
        <w:tc>
          <w:tcPr>
            <w:tcW w:w="9641" w:type="dxa"/>
            <w:gridSpan w:val="9"/>
            <w:tcBorders>
              <w:left w:val="single" w:sz="4" w:space="0" w:color="auto"/>
              <w:right w:val="single" w:sz="4" w:space="0" w:color="auto"/>
            </w:tcBorders>
          </w:tcPr>
          <w:p w14:paraId="0D122DD8" w14:textId="77777777" w:rsidR="004C2FC4" w:rsidRPr="00DF2439" w:rsidRDefault="004C2FC4" w:rsidP="0030007D">
            <w:pPr>
              <w:pStyle w:val="CRCoverPage"/>
              <w:spacing w:after="0"/>
              <w:jc w:val="center"/>
              <w:rPr>
                <w:noProof/>
              </w:rPr>
            </w:pPr>
            <w:r w:rsidRPr="00DF2439">
              <w:rPr>
                <w:b/>
                <w:noProof/>
                <w:sz w:val="32"/>
              </w:rPr>
              <w:t>CHANGE REQUEST</w:t>
            </w:r>
          </w:p>
        </w:tc>
      </w:tr>
      <w:tr w:rsidR="004C2FC4" w:rsidRPr="00DF2439" w14:paraId="7DAA91BF" w14:textId="77777777" w:rsidTr="0030007D">
        <w:tc>
          <w:tcPr>
            <w:tcW w:w="9641" w:type="dxa"/>
            <w:gridSpan w:val="9"/>
            <w:tcBorders>
              <w:left w:val="single" w:sz="4" w:space="0" w:color="auto"/>
              <w:right w:val="single" w:sz="4" w:space="0" w:color="auto"/>
            </w:tcBorders>
          </w:tcPr>
          <w:p w14:paraId="6E8BA0F4" w14:textId="77777777" w:rsidR="004C2FC4" w:rsidRPr="00DF2439" w:rsidRDefault="004C2FC4" w:rsidP="0030007D">
            <w:pPr>
              <w:pStyle w:val="CRCoverPage"/>
              <w:spacing w:after="0"/>
              <w:rPr>
                <w:noProof/>
                <w:sz w:val="8"/>
                <w:szCs w:val="8"/>
              </w:rPr>
            </w:pPr>
          </w:p>
        </w:tc>
      </w:tr>
      <w:tr w:rsidR="004C2FC4" w:rsidRPr="00DF2439" w14:paraId="61E5578C" w14:textId="77777777" w:rsidTr="0030007D">
        <w:tc>
          <w:tcPr>
            <w:tcW w:w="142" w:type="dxa"/>
            <w:tcBorders>
              <w:left w:val="single" w:sz="4" w:space="0" w:color="auto"/>
            </w:tcBorders>
          </w:tcPr>
          <w:p w14:paraId="13A635D0" w14:textId="77777777" w:rsidR="004C2FC4" w:rsidRPr="00DF2439" w:rsidRDefault="004C2FC4" w:rsidP="0030007D">
            <w:pPr>
              <w:pStyle w:val="CRCoverPage"/>
              <w:spacing w:after="0"/>
              <w:jc w:val="right"/>
              <w:rPr>
                <w:noProof/>
              </w:rPr>
            </w:pPr>
          </w:p>
        </w:tc>
        <w:tc>
          <w:tcPr>
            <w:tcW w:w="1559" w:type="dxa"/>
            <w:shd w:val="pct30" w:color="FFFF00" w:fill="auto"/>
          </w:tcPr>
          <w:p w14:paraId="6A6B35EA" w14:textId="77777777" w:rsidR="004C2FC4" w:rsidRPr="00DF2439" w:rsidRDefault="00000000" w:rsidP="0030007D">
            <w:pPr>
              <w:pStyle w:val="CRCoverPage"/>
              <w:spacing w:after="0"/>
              <w:jc w:val="right"/>
              <w:rPr>
                <w:b/>
                <w:noProof/>
                <w:sz w:val="28"/>
              </w:rPr>
            </w:pPr>
            <w:fldSimple w:instr=" DOCPROPERTY  Spec#  \* MERGEFORMAT ">
              <w:r w:rsidR="004C2FC4" w:rsidRPr="00DF2439">
                <w:rPr>
                  <w:b/>
                  <w:noProof/>
                  <w:sz w:val="28"/>
                </w:rPr>
                <w:t>38.521-</w:t>
              </w:r>
            </w:fldSimple>
            <w:r w:rsidR="004C2FC4" w:rsidRPr="00DF2439">
              <w:rPr>
                <w:b/>
                <w:noProof/>
                <w:sz w:val="28"/>
              </w:rPr>
              <w:t>1</w:t>
            </w:r>
          </w:p>
        </w:tc>
        <w:tc>
          <w:tcPr>
            <w:tcW w:w="709" w:type="dxa"/>
          </w:tcPr>
          <w:p w14:paraId="2E004B8B" w14:textId="77777777" w:rsidR="004C2FC4" w:rsidRPr="00DF2439" w:rsidRDefault="004C2FC4" w:rsidP="0030007D">
            <w:pPr>
              <w:pStyle w:val="CRCoverPage"/>
              <w:spacing w:after="0"/>
              <w:jc w:val="center"/>
              <w:rPr>
                <w:noProof/>
              </w:rPr>
            </w:pPr>
            <w:r w:rsidRPr="00DF2439">
              <w:rPr>
                <w:b/>
                <w:noProof/>
                <w:sz w:val="28"/>
              </w:rPr>
              <w:t>CR</w:t>
            </w:r>
          </w:p>
        </w:tc>
        <w:tc>
          <w:tcPr>
            <w:tcW w:w="1276" w:type="dxa"/>
            <w:shd w:val="pct30" w:color="FFFF00" w:fill="auto"/>
          </w:tcPr>
          <w:p w14:paraId="5C5EDECC" w14:textId="0F70924D" w:rsidR="004C2FC4" w:rsidRPr="00DF2439" w:rsidRDefault="00857F41" w:rsidP="0030007D">
            <w:pPr>
              <w:pStyle w:val="CRCoverPage"/>
              <w:spacing w:after="0"/>
              <w:rPr>
                <w:noProof/>
              </w:rPr>
            </w:pPr>
            <w:r>
              <w:rPr>
                <w:b/>
                <w:noProof/>
                <w:sz w:val="28"/>
              </w:rPr>
              <w:t>2050</w:t>
            </w:r>
          </w:p>
        </w:tc>
        <w:tc>
          <w:tcPr>
            <w:tcW w:w="709" w:type="dxa"/>
          </w:tcPr>
          <w:p w14:paraId="3E962701" w14:textId="77777777" w:rsidR="004C2FC4" w:rsidRPr="00DF2439" w:rsidRDefault="004C2FC4" w:rsidP="0030007D">
            <w:pPr>
              <w:pStyle w:val="CRCoverPage"/>
              <w:tabs>
                <w:tab w:val="right" w:pos="625"/>
              </w:tabs>
              <w:spacing w:after="0"/>
              <w:jc w:val="center"/>
              <w:rPr>
                <w:noProof/>
              </w:rPr>
            </w:pPr>
            <w:r w:rsidRPr="00DF2439">
              <w:rPr>
                <w:b/>
                <w:bCs/>
                <w:noProof/>
                <w:sz w:val="28"/>
              </w:rPr>
              <w:t>rev</w:t>
            </w:r>
          </w:p>
        </w:tc>
        <w:tc>
          <w:tcPr>
            <w:tcW w:w="992" w:type="dxa"/>
            <w:shd w:val="pct30" w:color="FFFF00" w:fill="auto"/>
          </w:tcPr>
          <w:p w14:paraId="2163249C" w14:textId="77777777" w:rsidR="004C2FC4" w:rsidRPr="00DF2439" w:rsidRDefault="004C2FC4" w:rsidP="0030007D">
            <w:pPr>
              <w:pStyle w:val="CRCoverPage"/>
              <w:spacing w:after="0"/>
              <w:jc w:val="center"/>
              <w:rPr>
                <w:b/>
                <w:noProof/>
              </w:rPr>
            </w:pPr>
            <w:r>
              <w:rPr>
                <w:b/>
                <w:noProof/>
                <w:sz w:val="28"/>
              </w:rPr>
              <w:t>-</w:t>
            </w:r>
          </w:p>
        </w:tc>
        <w:tc>
          <w:tcPr>
            <w:tcW w:w="2410" w:type="dxa"/>
          </w:tcPr>
          <w:p w14:paraId="738046F1" w14:textId="77777777" w:rsidR="004C2FC4" w:rsidRPr="00DF2439" w:rsidRDefault="004C2FC4" w:rsidP="0030007D">
            <w:pPr>
              <w:pStyle w:val="CRCoverPage"/>
              <w:tabs>
                <w:tab w:val="right" w:pos="1825"/>
              </w:tabs>
              <w:spacing w:after="0"/>
              <w:jc w:val="center"/>
              <w:rPr>
                <w:noProof/>
              </w:rPr>
            </w:pPr>
            <w:r w:rsidRPr="00DF2439">
              <w:rPr>
                <w:b/>
                <w:noProof/>
                <w:sz w:val="28"/>
                <w:szCs w:val="28"/>
              </w:rPr>
              <w:t>Current version:</w:t>
            </w:r>
          </w:p>
        </w:tc>
        <w:tc>
          <w:tcPr>
            <w:tcW w:w="1701" w:type="dxa"/>
            <w:shd w:val="pct30" w:color="FFFF00" w:fill="auto"/>
          </w:tcPr>
          <w:p w14:paraId="1B2E7654" w14:textId="77777777" w:rsidR="004C2FC4" w:rsidRPr="00DF2439" w:rsidRDefault="00000000" w:rsidP="0030007D">
            <w:pPr>
              <w:pStyle w:val="CRCoverPage"/>
              <w:spacing w:after="0"/>
              <w:jc w:val="center"/>
              <w:rPr>
                <w:noProof/>
                <w:sz w:val="28"/>
              </w:rPr>
            </w:pPr>
            <w:fldSimple w:instr=" DOCPROPERTY  Version  \* MERGEFORMAT ">
              <w:r w:rsidR="004C2FC4" w:rsidRPr="00DF2439">
                <w:rPr>
                  <w:b/>
                  <w:noProof/>
                  <w:sz w:val="28"/>
                </w:rPr>
                <w:t>17.</w:t>
              </w:r>
              <w:r w:rsidR="004C2FC4">
                <w:rPr>
                  <w:b/>
                  <w:noProof/>
                  <w:sz w:val="28"/>
                </w:rPr>
                <w:t>6</w:t>
              </w:r>
              <w:r w:rsidR="004C2FC4" w:rsidRPr="00DF2439">
                <w:rPr>
                  <w:b/>
                  <w:noProof/>
                  <w:sz w:val="28"/>
                </w:rPr>
                <w:t>.</w:t>
              </w:r>
            </w:fldSimple>
            <w:r w:rsidR="004C2FC4">
              <w:rPr>
                <w:b/>
                <w:noProof/>
                <w:sz w:val="28"/>
              </w:rPr>
              <w:t>1</w:t>
            </w:r>
          </w:p>
        </w:tc>
        <w:tc>
          <w:tcPr>
            <w:tcW w:w="143" w:type="dxa"/>
            <w:tcBorders>
              <w:right w:val="single" w:sz="4" w:space="0" w:color="auto"/>
            </w:tcBorders>
          </w:tcPr>
          <w:p w14:paraId="607E21D8" w14:textId="77777777" w:rsidR="004C2FC4" w:rsidRPr="00DF2439" w:rsidRDefault="004C2FC4" w:rsidP="0030007D">
            <w:pPr>
              <w:pStyle w:val="CRCoverPage"/>
              <w:spacing w:after="0"/>
              <w:rPr>
                <w:noProof/>
              </w:rPr>
            </w:pPr>
          </w:p>
        </w:tc>
      </w:tr>
      <w:tr w:rsidR="004C2FC4" w:rsidRPr="00DF2439" w14:paraId="17CAC2F0" w14:textId="77777777" w:rsidTr="0030007D">
        <w:tc>
          <w:tcPr>
            <w:tcW w:w="9641" w:type="dxa"/>
            <w:gridSpan w:val="9"/>
            <w:tcBorders>
              <w:left w:val="single" w:sz="4" w:space="0" w:color="auto"/>
              <w:right w:val="single" w:sz="4" w:space="0" w:color="auto"/>
            </w:tcBorders>
          </w:tcPr>
          <w:p w14:paraId="365C8E45" w14:textId="77777777" w:rsidR="004C2FC4" w:rsidRPr="00DF2439" w:rsidRDefault="004C2FC4" w:rsidP="0030007D">
            <w:pPr>
              <w:pStyle w:val="CRCoverPage"/>
              <w:spacing w:after="0"/>
              <w:rPr>
                <w:noProof/>
              </w:rPr>
            </w:pPr>
          </w:p>
        </w:tc>
      </w:tr>
      <w:tr w:rsidR="004C2FC4" w:rsidRPr="00DF2439" w14:paraId="536814D3" w14:textId="77777777" w:rsidTr="0030007D">
        <w:tc>
          <w:tcPr>
            <w:tcW w:w="9641" w:type="dxa"/>
            <w:gridSpan w:val="9"/>
            <w:tcBorders>
              <w:top w:val="single" w:sz="4" w:space="0" w:color="auto"/>
            </w:tcBorders>
          </w:tcPr>
          <w:p w14:paraId="58A52ACE" w14:textId="77777777" w:rsidR="004C2FC4" w:rsidRPr="00DF2439" w:rsidRDefault="004C2FC4" w:rsidP="0030007D">
            <w:pPr>
              <w:pStyle w:val="CRCoverPage"/>
              <w:spacing w:after="0"/>
              <w:jc w:val="center"/>
              <w:rPr>
                <w:rFonts w:cs="Arial"/>
                <w:i/>
                <w:noProof/>
              </w:rPr>
            </w:pPr>
            <w:r w:rsidRPr="00DF2439">
              <w:rPr>
                <w:rFonts w:cs="Arial"/>
                <w:i/>
                <w:noProof/>
              </w:rPr>
              <w:t xml:space="preserve">For </w:t>
            </w:r>
            <w:hyperlink r:id="rId8" w:anchor="_blank" w:history="1">
              <w:r w:rsidRPr="00DF2439">
                <w:rPr>
                  <w:rStyle w:val="Hyperlink"/>
                  <w:rFonts w:cs="Arial"/>
                  <w:b/>
                  <w:i/>
                  <w:noProof/>
                  <w:color w:val="FF0000"/>
                </w:rPr>
                <w:t>HELP</w:t>
              </w:r>
            </w:hyperlink>
            <w:r w:rsidRPr="00DF2439">
              <w:rPr>
                <w:rFonts w:cs="Arial"/>
                <w:b/>
                <w:i/>
                <w:noProof/>
                <w:color w:val="FF0000"/>
              </w:rPr>
              <w:t xml:space="preserve"> </w:t>
            </w:r>
            <w:r w:rsidRPr="00DF2439">
              <w:rPr>
                <w:rFonts w:cs="Arial"/>
                <w:i/>
                <w:noProof/>
              </w:rPr>
              <w:t xml:space="preserve">on using this form: comprehensive instructions can be found at </w:t>
            </w:r>
            <w:r w:rsidRPr="00DF2439">
              <w:rPr>
                <w:rFonts w:cs="Arial"/>
                <w:i/>
                <w:noProof/>
              </w:rPr>
              <w:br/>
            </w:r>
            <w:hyperlink r:id="rId9" w:history="1">
              <w:r w:rsidRPr="00DF2439">
                <w:rPr>
                  <w:rStyle w:val="Hyperlink"/>
                  <w:rFonts w:cs="Arial"/>
                  <w:i/>
                  <w:noProof/>
                </w:rPr>
                <w:t>http://www.3gpp.org/Change-Requests</w:t>
              </w:r>
            </w:hyperlink>
            <w:r w:rsidRPr="00DF2439">
              <w:rPr>
                <w:rFonts w:cs="Arial"/>
                <w:i/>
                <w:noProof/>
              </w:rPr>
              <w:t>.</w:t>
            </w:r>
          </w:p>
        </w:tc>
      </w:tr>
      <w:tr w:rsidR="004C2FC4" w:rsidRPr="00DF2439" w14:paraId="549B738C" w14:textId="77777777" w:rsidTr="0030007D">
        <w:tc>
          <w:tcPr>
            <w:tcW w:w="9641" w:type="dxa"/>
            <w:gridSpan w:val="9"/>
          </w:tcPr>
          <w:p w14:paraId="5AF3C362" w14:textId="77777777" w:rsidR="004C2FC4" w:rsidRPr="00DF2439" w:rsidRDefault="004C2FC4" w:rsidP="0030007D">
            <w:pPr>
              <w:pStyle w:val="CRCoverPage"/>
              <w:spacing w:after="0"/>
              <w:rPr>
                <w:noProof/>
                <w:sz w:val="8"/>
                <w:szCs w:val="8"/>
              </w:rPr>
            </w:pPr>
          </w:p>
        </w:tc>
      </w:tr>
    </w:tbl>
    <w:p w14:paraId="6AAC9FBE" w14:textId="77777777" w:rsidR="004C2FC4" w:rsidRPr="00DF2439" w:rsidRDefault="004C2FC4" w:rsidP="003D2AA2"/>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FC4" w:rsidRPr="00DF2439" w14:paraId="677B43A9" w14:textId="77777777" w:rsidTr="0030007D">
        <w:tc>
          <w:tcPr>
            <w:tcW w:w="2835" w:type="dxa"/>
          </w:tcPr>
          <w:p w14:paraId="7B792CB6" w14:textId="77777777" w:rsidR="004C2FC4" w:rsidRPr="00DF2439" w:rsidRDefault="004C2FC4" w:rsidP="0030007D">
            <w:pPr>
              <w:pStyle w:val="CRCoverPage"/>
              <w:tabs>
                <w:tab w:val="right" w:pos="2751"/>
              </w:tabs>
              <w:spacing w:after="0"/>
              <w:rPr>
                <w:b/>
                <w:i/>
                <w:noProof/>
              </w:rPr>
            </w:pPr>
            <w:r w:rsidRPr="00DF2439">
              <w:rPr>
                <w:b/>
                <w:i/>
                <w:noProof/>
              </w:rPr>
              <w:t>Proposed change affects:</w:t>
            </w:r>
          </w:p>
        </w:tc>
        <w:tc>
          <w:tcPr>
            <w:tcW w:w="1418" w:type="dxa"/>
          </w:tcPr>
          <w:p w14:paraId="72B54983" w14:textId="77777777" w:rsidR="004C2FC4" w:rsidRPr="00DF2439" w:rsidRDefault="004C2FC4" w:rsidP="0030007D">
            <w:pPr>
              <w:pStyle w:val="CRCoverPage"/>
              <w:spacing w:after="0"/>
              <w:jc w:val="right"/>
              <w:rPr>
                <w:noProof/>
              </w:rPr>
            </w:pPr>
            <w:r w:rsidRPr="00DF2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2091F" w14:textId="77777777" w:rsidR="004C2FC4" w:rsidRPr="00DF2439" w:rsidRDefault="004C2FC4" w:rsidP="0030007D">
            <w:pPr>
              <w:pStyle w:val="CRCoverPage"/>
              <w:spacing w:after="0"/>
              <w:jc w:val="center"/>
              <w:rPr>
                <w:b/>
                <w:caps/>
                <w:noProof/>
              </w:rPr>
            </w:pPr>
          </w:p>
        </w:tc>
        <w:tc>
          <w:tcPr>
            <w:tcW w:w="709" w:type="dxa"/>
            <w:tcBorders>
              <w:left w:val="single" w:sz="4" w:space="0" w:color="auto"/>
            </w:tcBorders>
          </w:tcPr>
          <w:p w14:paraId="27B4BEB5" w14:textId="77777777" w:rsidR="004C2FC4" w:rsidRPr="00DF2439" w:rsidRDefault="004C2FC4" w:rsidP="0030007D">
            <w:pPr>
              <w:pStyle w:val="CRCoverPage"/>
              <w:spacing w:after="0"/>
              <w:jc w:val="right"/>
              <w:rPr>
                <w:noProof/>
                <w:u w:val="single"/>
              </w:rPr>
            </w:pPr>
            <w:r w:rsidRPr="00DF2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4F46D" w14:textId="77777777" w:rsidR="004C2FC4" w:rsidRPr="00DF2439" w:rsidRDefault="004C2FC4" w:rsidP="0030007D">
            <w:pPr>
              <w:pStyle w:val="CRCoverPage"/>
              <w:spacing w:after="0"/>
              <w:jc w:val="center"/>
              <w:rPr>
                <w:b/>
                <w:caps/>
                <w:noProof/>
              </w:rPr>
            </w:pPr>
          </w:p>
        </w:tc>
        <w:tc>
          <w:tcPr>
            <w:tcW w:w="2126" w:type="dxa"/>
          </w:tcPr>
          <w:p w14:paraId="4521EF29" w14:textId="77777777" w:rsidR="004C2FC4" w:rsidRPr="00DF2439" w:rsidRDefault="004C2FC4" w:rsidP="0030007D">
            <w:pPr>
              <w:pStyle w:val="CRCoverPage"/>
              <w:spacing w:after="0"/>
              <w:jc w:val="right"/>
              <w:rPr>
                <w:noProof/>
                <w:u w:val="single"/>
              </w:rPr>
            </w:pPr>
            <w:r w:rsidRPr="00DF2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0D182" w14:textId="77777777" w:rsidR="004C2FC4" w:rsidRPr="00DF2439" w:rsidRDefault="004C2FC4" w:rsidP="0030007D">
            <w:pPr>
              <w:pStyle w:val="CRCoverPage"/>
              <w:spacing w:after="0"/>
              <w:jc w:val="center"/>
              <w:rPr>
                <w:b/>
                <w:caps/>
                <w:noProof/>
              </w:rPr>
            </w:pPr>
          </w:p>
        </w:tc>
        <w:tc>
          <w:tcPr>
            <w:tcW w:w="1418" w:type="dxa"/>
            <w:tcBorders>
              <w:left w:val="nil"/>
            </w:tcBorders>
          </w:tcPr>
          <w:p w14:paraId="68D24B5B" w14:textId="77777777" w:rsidR="004C2FC4" w:rsidRPr="00DF2439" w:rsidRDefault="004C2FC4" w:rsidP="0030007D">
            <w:pPr>
              <w:pStyle w:val="CRCoverPage"/>
              <w:spacing w:after="0"/>
              <w:jc w:val="right"/>
              <w:rPr>
                <w:noProof/>
              </w:rPr>
            </w:pPr>
            <w:r w:rsidRPr="00DF2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1C7CF" w14:textId="77777777" w:rsidR="004C2FC4" w:rsidRPr="00DF2439" w:rsidRDefault="004C2FC4" w:rsidP="0030007D">
            <w:pPr>
              <w:pStyle w:val="CRCoverPage"/>
              <w:spacing w:after="0"/>
              <w:jc w:val="center"/>
              <w:rPr>
                <w:b/>
                <w:bCs/>
                <w:caps/>
                <w:noProof/>
              </w:rPr>
            </w:pPr>
          </w:p>
        </w:tc>
      </w:tr>
    </w:tbl>
    <w:p w14:paraId="7EDFA712" w14:textId="77777777" w:rsidR="004C2FC4" w:rsidRPr="00DF2439" w:rsidRDefault="004C2FC4" w:rsidP="003D2AA2"/>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FC4" w:rsidRPr="00DF2439" w14:paraId="1A9E0338" w14:textId="77777777" w:rsidTr="0030007D">
        <w:tc>
          <w:tcPr>
            <w:tcW w:w="9640" w:type="dxa"/>
            <w:gridSpan w:val="11"/>
          </w:tcPr>
          <w:p w14:paraId="65196755" w14:textId="77777777" w:rsidR="004C2FC4" w:rsidRPr="00DF2439" w:rsidRDefault="004C2FC4" w:rsidP="0030007D">
            <w:pPr>
              <w:pStyle w:val="CRCoverPage"/>
              <w:spacing w:after="0"/>
              <w:rPr>
                <w:noProof/>
                <w:sz w:val="8"/>
                <w:szCs w:val="8"/>
              </w:rPr>
            </w:pPr>
          </w:p>
        </w:tc>
      </w:tr>
      <w:tr w:rsidR="004C2FC4" w:rsidRPr="00DF2439" w14:paraId="19394840" w14:textId="77777777" w:rsidTr="0030007D">
        <w:tc>
          <w:tcPr>
            <w:tcW w:w="1843" w:type="dxa"/>
            <w:tcBorders>
              <w:top w:val="single" w:sz="4" w:space="0" w:color="auto"/>
              <w:left w:val="single" w:sz="4" w:space="0" w:color="auto"/>
            </w:tcBorders>
          </w:tcPr>
          <w:p w14:paraId="3AEE3EEE" w14:textId="77777777" w:rsidR="004C2FC4" w:rsidRPr="00DF2439" w:rsidRDefault="004C2FC4" w:rsidP="0030007D">
            <w:pPr>
              <w:pStyle w:val="CRCoverPage"/>
              <w:tabs>
                <w:tab w:val="right" w:pos="1759"/>
              </w:tabs>
              <w:spacing w:after="0"/>
              <w:rPr>
                <w:b/>
                <w:i/>
                <w:noProof/>
              </w:rPr>
            </w:pPr>
            <w:r w:rsidRPr="00DF2439">
              <w:rPr>
                <w:b/>
                <w:i/>
                <w:noProof/>
              </w:rPr>
              <w:t>Title:</w:t>
            </w:r>
            <w:r w:rsidRPr="00DF2439">
              <w:rPr>
                <w:b/>
                <w:i/>
                <w:noProof/>
              </w:rPr>
              <w:tab/>
            </w:r>
          </w:p>
        </w:tc>
        <w:tc>
          <w:tcPr>
            <w:tcW w:w="7797" w:type="dxa"/>
            <w:gridSpan w:val="10"/>
            <w:tcBorders>
              <w:top w:val="single" w:sz="4" w:space="0" w:color="auto"/>
              <w:right w:val="single" w:sz="4" w:space="0" w:color="auto"/>
            </w:tcBorders>
            <w:shd w:val="pct30" w:color="FFFF00" w:fill="auto"/>
          </w:tcPr>
          <w:p w14:paraId="60F10427" w14:textId="3273EA9D" w:rsidR="004C2FC4" w:rsidRPr="00DF2439" w:rsidRDefault="004C2FC4" w:rsidP="0030007D">
            <w:pPr>
              <w:pStyle w:val="CRCoverPage"/>
              <w:spacing w:after="0"/>
              <w:ind w:left="100"/>
              <w:rPr>
                <w:noProof/>
              </w:rPr>
            </w:pPr>
            <w:r>
              <w:rPr>
                <w:noProof/>
              </w:rPr>
              <w:t xml:space="preserve">Introduction of CA_n71A-n77A Spurious emissions requirements </w:t>
            </w:r>
          </w:p>
        </w:tc>
      </w:tr>
      <w:tr w:rsidR="004C2FC4" w:rsidRPr="00DF2439" w14:paraId="48DDB64E" w14:textId="77777777" w:rsidTr="0030007D">
        <w:tc>
          <w:tcPr>
            <w:tcW w:w="1843" w:type="dxa"/>
            <w:tcBorders>
              <w:left w:val="single" w:sz="4" w:space="0" w:color="auto"/>
            </w:tcBorders>
          </w:tcPr>
          <w:p w14:paraId="4595914C" w14:textId="77777777" w:rsidR="004C2FC4" w:rsidRPr="00DF2439" w:rsidRDefault="004C2FC4" w:rsidP="0030007D">
            <w:pPr>
              <w:pStyle w:val="CRCoverPage"/>
              <w:spacing w:after="0"/>
              <w:rPr>
                <w:b/>
                <w:i/>
                <w:noProof/>
                <w:sz w:val="8"/>
                <w:szCs w:val="8"/>
              </w:rPr>
            </w:pPr>
          </w:p>
        </w:tc>
        <w:tc>
          <w:tcPr>
            <w:tcW w:w="7797" w:type="dxa"/>
            <w:gridSpan w:val="10"/>
            <w:tcBorders>
              <w:right w:val="single" w:sz="4" w:space="0" w:color="auto"/>
            </w:tcBorders>
          </w:tcPr>
          <w:p w14:paraId="15F3E67B" w14:textId="77777777" w:rsidR="004C2FC4" w:rsidRPr="00DF2439" w:rsidRDefault="004C2FC4" w:rsidP="0030007D">
            <w:pPr>
              <w:pStyle w:val="CRCoverPage"/>
              <w:spacing w:after="0"/>
              <w:rPr>
                <w:noProof/>
                <w:sz w:val="8"/>
                <w:szCs w:val="8"/>
              </w:rPr>
            </w:pPr>
          </w:p>
        </w:tc>
      </w:tr>
      <w:tr w:rsidR="004C2FC4" w:rsidRPr="00DF2439" w14:paraId="205E651B" w14:textId="77777777" w:rsidTr="0030007D">
        <w:tc>
          <w:tcPr>
            <w:tcW w:w="1843" w:type="dxa"/>
            <w:tcBorders>
              <w:left w:val="single" w:sz="4" w:space="0" w:color="auto"/>
            </w:tcBorders>
          </w:tcPr>
          <w:p w14:paraId="7CA79BF5" w14:textId="77777777" w:rsidR="004C2FC4" w:rsidRPr="00DF2439" w:rsidRDefault="004C2FC4" w:rsidP="0030007D">
            <w:pPr>
              <w:pStyle w:val="CRCoverPage"/>
              <w:tabs>
                <w:tab w:val="right" w:pos="1759"/>
              </w:tabs>
              <w:spacing w:after="0"/>
              <w:rPr>
                <w:b/>
                <w:i/>
                <w:noProof/>
              </w:rPr>
            </w:pPr>
            <w:r w:rsidRPr="00DF2439">
              <w:rPr>
                <w:b/>
                <w:i/>
                <w:noProof/>
              </w:rPr>
              <w:t>Source to WG:</w:t>
            </w:r>
          </w:p>
        </w:tc>
        <w:tc>
          <w:tcPr>
            <w:tcW w:w="7797" w:type="dxa"/>
            <w:gridSpan w:val="10"/>
            <w:tcBorders>
              <w:right w:val="single" w:sz="4" w:space="0" w:color="auto"/>
            </w:tcBorders>
            <w:shd w:val="pct30" w:color="FFFF00" w:fill="auto"/>
          </w:tcPr>
          <w:p w14:paraId="45170D1A" w14:textId="77777777" w:rsidR="004C2FC4" w:rsidRPr="00DF2439" w:rsidRDefault="00000000" w:rsidP="0030007D">
            <w:pPr>
              <w:pStyle w:val="CRCoverPage"/>
              <w:spacing w:after="0"/>
              <w:ind w:left="100"/>
              <w:rPr>
                <w:noProof/>
              </w:rPr>
            </w:pPr>
            <w:fldSimple w:instr=" DOCPROPERTY  SourceIfWg  \* MERGEFORMAT ">
              <w:r w:rsidR="004C2FC4" w:rsidRPr="00DF2439">
                <w:t>DISH Network</w:t>
              </w:r>
              <w:r w:rsidR="004C2FC4" w:rsidRPr="00DF2439">
                <w:rPr>
                  <w:noProof/>
                </w:rPr>
                <w:t xml:space="preserve"> </w:t>
              </w:r>
            </w:fldSimple>
          </w:p>
        </w:tc>
      </w:tr>
      <w:tr w:rsidR="004C2FC4" w:rsidRPr="00DF2439" w14:paraId="09D9691F" w14:textId="77777777" w:rsidTr="0030007D">
        <w:tc>
          <w:tcPr>
            <w:tcW w:w="1843" w:type="dxa"/>
            <w:tcBorders>
              <w:left w:val="single" w:sz="4" w:space="0" w:color="auto"/>
            </w:tcBorders>
          </w:tcPr>
          <w:p w14:paraId="60597B4C" w14:textId="77777777" w:rsidR="004C2FC4" w:rsidRPr="00DF2439" w:rsidRDefault="004C2FC4" w:rsidP="0030007D">
            <w:pPr>
              <w:pStyle w:val="CRCoverPage"/>
              <w:tabs>
                <w:tab w:val="right" w:pos="1759"/>
              </w:tabs>
              <w:spacing w:after="0"/>
              <w:rPr>
                <w:b/>
                <w:i/>
                <w:noProof/>
              </w:rPr>
            </w:pPr>
            <w:r w:rsidRPr="00DF2439">
              <w:rPr>
                <w:b/>
                <w:i/>
                <w:noProof/>
              </w:rPr>
              <w:t>Source to TSG:</w:t>
            </w:r>
          </w:p>
        </w:tc>
        <w:tc>
          <w:tcPr>
            <w:tcW w:w="7797" w:type="dxa"/>
            <w:gridSpan w:val="10"/>
            <w:tcBorders>
              <w:right w:val="single" w:sz="4" w:space="0" w:color="auto"/>
            </w:tcBorders>
            <w:shd w:val="pct30" w:color="FFFF00" w:fill="auto"/>
          </w:tcPr>
          <w:p w14:paraId="63DBFF2E" w14:textId="77777777" w:rsidR="004C2FC4" w:rsidRPr="00DF2439" w:rsidRDefault="004C2FC4" w:rsidP="0030007D">
            <w:pPr>
              <w:pStyle w:val="CRCoverPage"/>
              <w:spacing w:after="0"/>
              <w:ind w:left="100"/>
              <w:rPr>
                <w:noProof/>
              </w:rPr>
            </w:pPr>
            <w:r w:rsidRPr="00DF2439">
              <w:t>R5</w:t>
            </w:r>
          </w:p>
        </w:tc>
      </w:tr>
      <w:tr w:rsidR="004C2FC4" w:rsidRPr="00DF2439" w14:paraId="2BF4EFFC" w14:textId="77777777" w:rsidTr="0030007D">
        <w:tc>
          <w:tcPr>
            <w:tcW w:w="1843" w:type="dxa"/>
            <w:tcBorders>
              <w:left w:val="single" w:sz="4" w:space="0" w:color="auto"/>
            </w:tcBorders>
          </w:tcPr>
          <w:p w14:paraId="74A282D4" w14:textId="77777777" w:rsidR="004C2FC4" w:rsidRPr="00DF2439" w:rsidRDefault="004C2FC4" w:rsidP="0030007D">
            <w:pPr>
              <w:pStyle w:val="CRCoverPage"/>
              <w:spacing w:after="0"/>
              <w:rPr>
                <w:b/>
                <w:i/>
                <w:noProof/>
                <w:sz w:val="8"/>
                <w:szCs w:val="8"/>
              </w:rPr>
            </w:pPr>
          </w:p>
        </w:tc>
        <w:tc>
          <w:tcPr>
            <w:tcW w:w="7797" w:type="dxa"/>
            <w:gridSpan w:val="10"/>
            <w:tcBorders>
              <w:right w:val="single" w:sz="4" w:space="0" w:color="auto"/>
            </w:tcBorders>
          </w:tcPr>
          <w:p w14:paraId="1982048A" w14:textId="77777777" w:rsidR="004C2FC4" w:rsidRPr="00DF2439" w:rsidRDefault="004C2FC4" w:rsidP="0030007D">
            <w:pPr>
              <w:pStyle w:val="CRCoverPage"/>
              <w:spacing w:after="0"/>
              <w:rPr>
                <w:noProof/>
                <w:sz w:val="8"/>
                <w:szCs w:val="8"/>
              </w:rPr>
            </w:pPr>
          </w:p>
        </w:tc>
      </w:tr>
      <w:tr w:rsidR="004C2FC4" w:rsidRPr="00DF2439" w14:paraId="6E2B2B0D" w14:textId="77777777" w:rsidTr="0030007D">
        <w:tc>
          <w:tcPr>
            <w:tcW w:w="1843" w:type="dxa"/>
            <w:tcBorders>
              <w:left w:val="single" w:sz="4" w:space="0" w:color="auto"/>
            </w:tcBorders>
          </w:tcPr>
          <w:p w14:paraId="6EA765D2" w14:textId="77777777" w:rsidR="004C2FC4" w:rsidRPr="00DF2439" w:rsidRDefault="004C2FC4" w:rsidP="0030007D">
            <w:pPr>
              <w:pStyle w:val="CRCoverPage"/>
              <w:tabs>
                <w:tab w:val="right" w:pos="1759"/>
              </w:tabs>
              <w:spacing w:after="0"/>
              <w:rPr>
                <w:b/>
                <w:i/>
                <w:noProof/>
              </w:rPr>
            </w:pPr>
            <w:r w:rsidRPr="00DF2439">
              <w:rPr>
                <w:b/>
                <w:i/>
                <w:noProof/>
              </w:rPr>
              <w:t>Work item code:</w:t>
            </w:r>
          </w:p>
        </w:tc>
        <w:tc>
          <w:tcPr>
            <w:tcW w:w="3686" w:type="dxa"/>
            <w:gridSpan w:val="5"/>
            <w:shd w:val="pct30" w:color="FFFF00" w:fill="auto"/>
          </w:tcPr>
          <w:p w14:paraId="26FA09E0" w14:textId="77777777" w:rsidR="004C2FC4" w:rsidRPr="00DF2439" w:rsidRDefault="004C2FC4" w:rsidP="0030007D">
            <w:pPr>
              <w:pStyle w:val="CRCoverPage"/>
              <w:spacing w:after="0"/>
              <w:ind w:left="100"/>
              <w:rPr>
                <w:noProof/>
              </w:rPr>
            </w:pPr>
            <w:bookmarkStart w:id="14" w:name="_Hlk118386339"/>
            <w:r w:rsidRPr="00DF2439">
              <w:t>NR_CADC_NR_LTE_DC_R17-UEConTest</w:t>
            </w:r>
            <w:bookmarkEnd w:id="14"/>
          </w:p>
        </w:tc>
        <w:tc>
          <w:tcPr>
            <w:tcW w:w="567" w:type="dxa"/>
            <w:tcBorders>
              <w:left w:val="nil"/>
            </w:tcBorders>
          </w:tcPr>
          <w:p w14:paraId="61598F18" w14:textId="77777777" w:rsidR="004C2FC4" w:rsidRPr="00DF2439" w:rsidRDefault="004C2FC4" w:rsidP="0030007D">
            <w:pPr>
              <w:pStyle w:val="CRCoverPage"/>
              <w:spacing w:after="0"/>
              <w:ind w:right="100"/>
              <w:rPr>
                <w:noProof/>
              </w:rPr>
            </w:pPr>
          </w:p>
        </w:tc>
        <w:tc>
          <w:tcPr>
            <w:tcW w:w="1417" w:type="dxa"/>
            <w:gridSpan w:val="3"/>
            <w:tcBorders>
              <w:left w:val="nil"/>
            </w:tcBorders>
          </w:tcPr>
          <w:p w14:paraId="43D378D0" w14:textId="77777777" w:rsidR="004C2FC4" w:rsidRPr="00DF2439" w:rsidRDefault="004C2FC4" w:rsidP="0030007D">
            <w:pPr>
              <w:pStyle w:val="CRCoverPage"/>
              <w:spacing w:after="0"/>
              <w:jc w:val="right"/>
              <w:rPr>
                <w:noProof/>
              </w:rPr>
            </w:pPr>
            <w:r w:rsidRPr="00DF2439">
              <w:rPr>
                <w:b/>
                <w:i/>
                <w:noProof/>
              </w:rPr>
              <w:t>Date:</w:t>
            </w:r>
          </w:p>
        </w:tc>
        <w:tc>
          <w:tcPr>
            <w:tcW w:w="2127" w:type="dxa"/>
            <w:tcBorders>
              <w:right w:val="single" w:sz="4" w:space="0" w:color="auto"/>
            </w:tcBorders>
            <w:shd w:val="pct30" w:color="FFFF00" w:fill="auto"/>
          </w:tcPr>
          <w:p w14:paraId="22CEAF63" w14:textId="77777777" w:rsidR="004C2FC4" w:rsidRPr="00DF2439" w:rsidRDefault="004C2FC4" w:rsidP="0030007D">
            <w:pPr>
              <w:pStyle w:val="CRCoverPage"/>
              <w:spacing w:after="0"/>
              <w:ind w:left="100"/>
              <w:rPr>
                <w:noProof/>
              </w:rPr>
            </w:pPr>
            <w:r w:rsidRPr="00DF2439">
              <w:t>2022-</w:t>
            </w:r>
            <w:r>
              <w:t>11</w:t>
            </w:r>
            <w:r w:rsidRPr="00DF2439">
              <w:t>-0</w:t>
            </w:r>
            <w:r>
              <w:t>4</w:t>
            </w:r>
          </w:p>
        </w:tc>
      </w:tr>
      <w:tr w:rsidR="004C2FC4" w:rsidRPr="00DF2439" w14:paraId="0F4BB4A5" w14:textId="77777777" w:rsidTr="0030007D">
        <w:tc>
          <w:tcPr>
            <w:tcW w:w="1843" w:type="dxa"/>
            <w:tcBorders>
              <w:left w:val="single" w:sz="4" w:space="0" w:color="auto"/>
            </w:tcBorders>
          </w:tcPr>
          <w:p w14:paraId="091F7382" w14:textId="77777777" w:rsidR="004C2FC4" w:rsidRPr="00DF2439" w:rsidRDefault="004C2FC4" w:rsidP="0030007D">
            <w:pPr>
              <w:pStyle w:val="CRCoverPage"/>
              <w:spacing w:after="0"/>
              <w:rPr>
                <w:b/>
                <w:i/>
                <w:noProof/>
                <w:sz w:val="8"/>
                <w:szCs w:val="8"/>
              </w:rPr>
            </w:pPr>
          </w:p>
        </w:tc>
        <w:tc>
          <w:tcPr>
            <w:tcW w:w="1986" w:type="dxa"/>
            <w:gridSpan w:val="4"/>
          </w:tcPr>
          <w:p w14:paraId="169EF75B" w14:textId="77777777" w:rsidR="004C2FC4" w:rsidRPr="00DF2439" w:rsidRDefault="004C2FC4" w:rsidP="0030007D">
            <w:pPr>
              <w:pStyle w:val="CRCoverPage"/>
              <w:spacing w:after="0"/>
              <w:rPr>
                <w:noProof/>
                <w:sz w:val="8"/>
                <w:szCs w:val="8"/>
              </w:rPr>
            </w:pPr>
          </w:p>
        </w:tc>
        <w:tc>
          <w:tcPr>
            <w:tcW w:w="2267" w:type="dxa"/>
            <w:gridSpan w:val="2"/>
          </w:tcPr>
          <w:p w14:paraId="6B840937" w14:textId="77777777" w:rsidR="004C2FC4" w:rsidRPr="00DF2439" w:rsidRDefault="004C2FC4" w:rsidP="0030007D">
            <w:pPr>
              <w:pStyle w:val="CRCoverPage"/>
              <w:spacing w:after="0"/>
              <w:rPr>
                <w:noProof/>
                <w:sz w:val="8"/>
                <w:szCs w:val="8"/>
              </w:rPr>
            </w:pPr>
          </w:p>
        </w:tc>
        <w:tc>
          <w:tcPr>
            <w:tcW w:w="1417" w:type="dxa"/>
            <w:gridSpan w:val="3"/>
          </w:tcPr>
          <w:p w14:paraId="436274CC" w14:textId="77777777" w:rsidR="004C2FC4" w:rsidRPr="00DF2439" w:rsidRDefault="004C2FC4" w:rsidP="0030007D">
            <w:pPr>
              <w:pStyle w:val="CRCoverPage"/>
              <w:spacing w:after="0"/>
              <w:rPr>
                <w:noProof/>
                <w:sz w:val="8"/>
                <w:szCs w:val="8"/>
              </w:rPr>
            </w:pPr>
          </w:p>
        </w:tc>
        <w:tc>
          <w:tcPr>
            <w:tcW w:w="2127" w:type="dxa"/>
            <w:tcBorders>
              <w:right w:val="single" w:sz="4" w:space="0" w:color="auto"/>
            </w:tcBorders>
          </w:tcPr>
          <w:p w14:paraId="33278CA7" w14:textId="77777777" w:rsidR="004C2FC4" w:rsidRPr="00DF2439" w:rsidRDefault="004C2FC4" w:rsidP="0030007D">
            <w:pPr>
              <w:pStyle w:val="CRCoverPage"/>
              <w:spacing w:after="0"/>
              <w:rPr>
                <w:noProof/>
                <w:sz w:val="8"/>
                <w:szCs w:val="8"/>
              </w:rPr>
            </w:pPr>
          </w:p>
        </w:tc>
      </w:tr>
      <w:tr w:rsidR="004C2FC4" w:rsidRPr="00DF2439" w14:paraId="3F6F0077" w14:textId="77777777" w:rsidTr="0030007D">
        <w:trPr>
          <w:cantSplit/>
        </w:trPr>
        <w:tc>
          <w:tcPr>
            <w:tcW w:w="1843" w:type="dxa"/>
            <w:tcBorders>
              <w:left w:val="single" w:sz="4" w:space="0" w:color="auto"/>
            </w:tcBorders>
          </w:tcPr>
          <w:p w14:paraId="665DC67A" w14:textId="77777777" w:rsidR="004C2FC4" w:rsidRPr="00DF2439" w:rsidRDefault="004C2FC4" w:rsidP="0030007D">
            <w:pPr>
              <w:pStyle w:val="CRCoverPage"/>
              <w:tabs>
                <w:tab w:val="right" w:pos="1759"/>
              </w:tabs>
              <w:spacing w:after="0"/>
              <w:rPr>
                <w:b/>
                <w:i/>
                <w:noProof/>
              </w:rPr>
            </w:pPr>
            <w:r w:rsidRPr="00DF2439">
              <w:rPr>
                <w:b/>
                <w:i/>
                <w:noProof/>
              </w:rPr>
              <w:t>Category:</w:t>
            </w:r>
          </w:p>
        </w:tc>
        <w:tc>
          <w:tcPr>
            <w:tcW w:w="851" w:type="dxa"/>
            <w:shd w:val="pct30" w:color="FFFF00" w:fill="auto"/>
          </w:tcPr>
          <w:p w14:paraId="36941A6D" w14:textId="77777777" w:rsidR="004C2FC4" w:rsidRPr="00DF2439" w:rsidRDefault="004C2FC4" w:rsidP="0030007D">
            <w:pPr>
              <w:pStyle w:val="CRCoverPage"/>
              <w:spacing w:after="0"/>
              <w:ind w:left="100" w:right="-609"/>
              <w:rPr>
                <w:b/>
                <w:noProof/>
              </w:rPr>
            </w:pPr>
            <w:r w:rsidRPr="00DF2439">
              <w:t>F</w:t>
            </w:r>
          </w:p>
        </w:tc>
        <w:tc>
          <w:tcPr>
            <w:tcW w:w="3402" w:type="dxa"/>
            <w:gridSpan w:val="5"/>
            <w:tcBorders>
              <w:left w:val="nil"/>
            </w:tcBorders>
          </w:tcPr>
          <w:p w14:paraId="6AC694D9" w14:textId="77777777" w:rsidR="004C2FC4" w:rsidRPr="00DF2439" w:rsidRDefault="004C2FC4" w:rsidP="0030007D">
            <w:pPr>
              <w:pStyle w:val="CRCoverPage"/>
              <w:spacing w:after="0"/>
              <w:rPr>
                <w:noProof/>
              </w:rPr>
            </w:pPr>
          </w:p>
        </w:tc>
        <w:tc>
          <w:tcPr>
            <w:tcW w:w="1417" w:type="dxa"/>
            <w:gridSpan w:val="3"/>
            <w:tcBorders>
              <w:left w:val="nil"/>
            </w:tcBorders>
          </w:tcPr>
          <w:p w14:paraId="5F492D16" w14:textId="77777777" w:rsidR="004C2FC4" w:rsidRPr="00DF2439" w:rsidRDefault="004C2FC4" w:rsidP="0030007D">
            <w:pPr>
              <w:pStyle w:val="CRCoverPage"/>
              <w:spacing w:after="0"/>
              <w:jc w:val="right"/>
              <w:rPr>
                <w:b/>
                <w:i/>
                <w:noProof/>
              </w:rPr>
            </w:pPr>
            <w:r w:rsidRPr="00DF2439">
              <w:rPr>
                <w:b/>
                <w:i/>
                <w:noProof/>
              </w:rPr>
              <w:t>Release:</w:t>
            </w:r>
          </w:p>
        </w:tc>
        <w:tc>
          <w:tcPr>
            <w:tcW w:w="2127" w:type="dxa"/>
            <w:tcBorders>
              <w:right w:val="single" w:sz="4" w:space="0" w:color="auto"/>
            </w:tcBorders>
            <w:shd w:val="pct30" w:color="FFFF00" w:fill="auto"/>
          </w:tcPr>
          <w:p w14:paraId="15538055" w14:textId="77777777" w:rsidR="004C2FC4" w:rsidRPr="00DF2439" w:rsidRDefault="004C2FC4" w:rsidP="0030007D">
            <w:pPr>
              <w:pStyle w:val="CRCoverPage"/>
              <w:spacing w:after="0"/>
              <w:ind w:left="100"/>
              <w:rPr>
                <w:noProof/>
              </w:rPr>
            </w:pPr>
            <w:r w:rsidRPr="00DF2439">
              <w:t>Rel-17</w:t>
            </w:r>
          </w:p>
        </w:tc>
      </w:tr>
      <w:tr w:rsidR="004C2FC4" w:rsidRPr="00DF2439" w14:paraId="564F7E22" w14:textId="77777777" w:rsidTr="0030007D">
        <w:tc>
          <w:tcPr>
            <w:tcW w:w="1843" w:type="dxa"/>
            <w:tcBorders>
              <w:left w:val="single" w:sz="4" w:space="0" w:color="auto"/>
              <w:bottom w:val="single" w:sz="4" w:space="0" w:color="auto"/>
            </w:tcBorders>
          </w:tcPr>
          <w:p w14:paraId="2071A8ED" w14:textId="77777777" w:rsidR="004C2FC4" w:rsidRPr="00DF2439" w:rsidRDefault="004C2FC4" w:rsidP="0030007D">
            <w:pPr>
              <w:pStyle w:val="CRCoverPage"/>
              <w:spacing w:after="0"/>
              <w:rPr>
                <w:b/>
                <w:i/>
                <w:noProof/>
              </w:rPr>
            </w:pPr>
          </w:p>
        </w:tc>
        <w:tc>
          <w:tcPr>
            <w:tcW w:w="4677" w:type="dxa"/>
            <w:gridSpan w:val="8"/>
            <w:tcBorders>
              <w:bottom w:val="single" w:sz="4" w:space="0" w:color="auto"/>
            </w:tcBorders>
          </w:tcPr>
          <w:p w14:paraId="436A61D1" w14:textId="77777777" w:rsidR="004C2FC4" w:rsidRPr="00DF2439" w:rsidRDefault="004C2FC4" w:rsidP="0030007D">
            <w:pPr>
              <w:pStyle w:val="CRCoverPage"/>
              <w:spacing w:after="0"/>
              <w:ind w:left="383" w:hanging="383"/>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categories:</w:t>
            </w:r>
            <w:r w:rsidRPr="00DF2439">
              <w:rPr>
                <w:b/>
                <w:i/>
                <w:noProof/>
                <w:sz w:val="18"/>
              </w:rPr>
              <w:br/>
              <w:t>F</w:t>
            </w:r>
            <w:r w:rsidRPr="00DF2439">
              <w:rPr>
                <w:i/>
                <w:noProof/>
                <w:sz w:val="18"/>
              </w:rPr>
              <w:t xml:space="preserve">  (correction)</w:t>
            </w:r>
            <w:r w:rsidRPr="00DF2439">
              <w:rPr>
                <w:i/>
                <w:noProof/>
                <w:sz w:val="18"/>
              </w:rPr>
              <w:br/>
            </w:r>
            <w:r w:rsidRPr="00DF2439">
              <w:rPr>
                <w:b/>
                <w:i/>
                <w:noProof/>
                <w:sz w:val="18"/>
              </w:rPr>
              <w:t>A</w:t>
            </w:r>
            <w:r w:rsidRPr="00DF2439">
              <w:rPr>
                <w:i/>
                <w:noProof/>
                <w:sz w:val="18"/>
              </w:rPr>
              <w:t xml:space="preserve">  (mirror corresponding to a change in an earlier </w:t>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t>release)</w:t>
            </w:r>
            <w:r w:rsidRPr="00DF2439">
              <w:rPr>
                <w:i/>
                <w:noProof/>
                <w:sz w:val="18"/>
              </w:rPr>
              <w:br/>
            </w:r>
            <w:r w:rsidRPr="00DF2439">
              <w:rPr>
                <w:b/>
                <w:i/>
                <w:noProof/>
                <w:sz w:val="18"/>
              </w:rPr>
              <w:t>B</w:t>
            </w:r>
            <w:r w:rsidRPr="00DF2439">
              <w:rPr>
                <w:i/>
                <w:noProof/>
                <w:sz w:val="18"/>
              </w:rPr>
              <w:t xml:space="preserve">  (addition of feature), </w:t>
            </w:r>
            <w:r w:rsidRPr="00DF2439">
              <w:rPr>
                <w:i/>
                <w:noProof/>
                <w:sz w:val="18"/>
              </w:rPr>
              <w:br/>
            </w:r>
            <w:r w:rsidRPr="00DF2439">
              <w:rPr>
                <w:b/>
                <w:i/>
                <w:noProof/>
                <w:sz w:val="18"/>
              </w:rPr>
              <w:t>C</w:t>
            </w:r>
            <w:r w:rsidRPr="00DF2439">
              <w:rPr>
                <w:i/>
                <w:noProof/>
                <w:sz w:val="18"/>
              </w:rPr>
              <w:t xml:space="preserve">  (functional modification of feature)</w:t>
            </w:r>
            <w:r w:rsidRPr="00DF2439">
              <w:rPr>
                <w:i/>
                <w:noProof/>
                <w:sz w:val="18"/>
              </w:rPr>
              <w:br/>
            </w:r>
            <w:r w:rsidRPr="00DF2439">
              <w:rPr>
                <w:b/>
                <w:i/>
                <w:noProof/>
                <w:sz w:val="18"/>
              </w:rPr>
              <w:t>D</w:t>
            </w:r>
            <w:r w:rsidRPr="00DF2439">
              <w:rPr>
                <w:i/>
                <w:noProof/>
                <w:sz w:val="18"/>
              </w:rPr>
              <w:t xml:space="preserve">  (editorial modification)</w:t>
            </w:r>
          </w:p>
          <w:p w14:paraId="633760F8" w14:textId="77777777" w:rsidR="004C2FC4" w:rsidRPr="00DF2439" w:rsidRDefault="004C2FC4" w:rsidP="0030007D">
            <w:pPr>
              <w:pStyle w:val="CRCoverPage"/>
              <w:rPr>
                <w:noProof/>
              </w:rPr>
            </w:pPr>
            <w:r w:rsidRPr="00DF2439">
              <w:rPr>
                <w:noProof/>
                <w:sz w:val="18"/>
              </w:rPr>
              <w:t>Detailed explanations of the above categories can</w:t>
            </w:r>
            <w:r w:rsidRPr="00DF2439">
              <w:rPr>
                <w:noProof/>
                <w:sz w:val="18"/>
              </w:rPr>
              <w:br/>
              <w:t xml:space="preserve">be found in 3GPP </w:t>
            </w:r>
            <w:hyperlink r:id="rId10" w:history="1">
              <w:r w:rsidRPr="00DF2439">
                <w:rPr>
                  <w:rStyle w:val="Hyperlink"/>
                  <w:noProof/>
                  <w:sz w:val="18"/>
                </w:rPr>
                <w:t>TR 21.900</w:t>
              </w:r>
            </w:hyperlink>
            <w:r w:rsidRPr="00DF2439">
              <w:rPr>
                <w:noProof/>
                <w:sz w:val="18"/>
              </w:rPr>
              <w:t>.</w:t>
            </w:r>
          </w:p>
        </w:tc>
        <w:tc>
          <w:tcPr>
            <w:tcW w:w="3120" w:type="dxa"/>
            <w:gridSpan w:val="2"/>
            <w:tcBorders>
              <w:bottom w:val="single" w:sz="4" w:space="0" w:color="auto"/>
              <w:right w:val="single" w:sz="4" w:space="0" w:color="auto"/>
            </w:tcBorders>
          </w:tcPr>
          <w:p w14:paraId="5E900653" w14:textId="77777777" w:rsidR="004C2FC4" w:rsidRPr="00DF2439" w:rsidRDefault="004C2FC4" w:rsidP="0030007D">
            <w:pPr>
              <w:pStyle w:val="CRCoverPage"/>
              <w:tabs>
                <w:tab w:val="left" w:pos="950"/>
              </w:tabs>
              <w:spacing w:after="0"/>
              <w:ind w:left="241" w:hanging="241"/>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releases:</w:t>
            </w:r>
            <w:r w:rsidRPr="00DF2439">
              <w:rPr>
                <w:i/>
                <w:noProof/>
                <w:sz w:val="18"/>
              </w:rPr>
              <w:br/>
              <w:t>Rel-8</w:t>
            </w:r>
            <w:r w:rsidRPr="00DF2439">
              <w:rPr>
                <w:i/>
                <w:noProof/>
                <w:sz w:val="18"/>
              </w:rPr>
              <w:tab/>
              <w:t>(Release 8)</w:t>
            </w:r>
            <w:r w:rsidRPr="00DF2439">
              <w:rPr>
                <w:i/>
                <w:noProof/>
                <w:sz w:val="18"/>
              </w:rPr>
              <w:br/>
              <w:t>Rel-9</w:t>
            </w:r>
            <w:r w:rsidRPr="00DF2439">
              <w:rPr>
                <w:i/>
                <w:noProof/>
                <w:sz w:val="18"/>
              </w:rPr>
              <w:tab/>
              <w:t>(Release 9)</w:t>
            </w:r>
            <w:r w:rsidRPr="00DF2439">
              <w:rPr>
                <w:i/>
                <w:noProof/>
                <w:sz w:val="18"/>
              </w:rPr>
              <w:br/>
              <w:t>Rel-10</w:t>
            </w:r>
            <w:r w:rsidRPr="00DF2439">
              <w:rPr>
                <w:i/>
                <w:noProof/>
                <w:sz w:val="18"/>
              </w:rPr>
              <w:tab/>
              <w:t>(Release 10)</w:t>
            </w:r>
            <w:r w:rsidRPr="00DF2439">
              <w:rPr>
                <w:i/>
                <w:noProof/>
                <w:sz w:val="18"/>
              </w:rPr>
              <w:br/>
              <w:t>Rel-11</w:t>
            </w:r>
            <w:r w:rsidRPr="00DF2439">
              <w:rPr>
                <w:i/>
                <w:noProof/>
                <w:sz w:val="18"/>
              </w:rPr>
              <w:tab/>
              <w:t>(Release 11)</w:t>
            </w:r>
            <w:r w:rsidRPr="00DF2439">
              <w:rPr>
                <w:i/>
                <w:noProof/>
                <w:sz w:val="18"/>
              </w:rPr>
              <w:br/>
              <w:t>…</w:t>
            </w:r>
            <w:r w:rsidRPr="00DF2439">
              <w:rPr>
                <w:i/>
                <w:noProof/>
                <w:sz w:val="18"/>
              </w:rPr>
              <w:br/>
              <w:t>Rel-16</w:t>
            </w:r>
            <w:r w:rsidRPr="00DF2439">
              <w:rPr>
                <w:i/>
                <w:noProof/>
                <w:sz w:val="18"/>
              </w:rPr>
              <w:tab/>
              <w:t>(Release 16)</w:t>
            </w:r>
            <w:r w:rsidRPr="00DF2439">
              <w:rPr>
                <w:i/>
                <w:noProof/>
                <w:sz w:val="18"/>
              </w:rPr>
              <w:br/>
              <w:t>Rel-17</w:t>
            </w:r>
            <w:r w:rsidRPr="00DF2439">
              <w:rPr>
                <w:i/>
                <w:noProof/>
                <w:sz w:val="18"/>
              </w:rPr>
              <w:tab/>
              <w:t>(Release 17)</w:t>
            </w:r>
            <w:r w:rsidRPr="00DF2439">
              <w:rPr>
                <w:i/>
                <w:noProof/>
                <w:sz w:val="18"/>
              </w:rPr>
              <w:br/>
              <w:t>Rel-18</w:t>
            </w:r>
            <w:r w:rsidRPr="00DF2439">
              <w:rPr>
                <w:i/>
                <w:noProof/>
                <w:sz w:val="18"/>
              </w:rPr>
              <w:tab/>
              <w:t>(Release 18)</w:t>
            </w:r>
            <w:r w:rsidRPr="00DF2439">
              <w:rPr>
                <w:i/>
                <w:noProof/>
                <w:sz w:val="18"/>
              </w:rPr>
              <w:br/>
              <w:t>Rel-19</w:t>
            </w:r>
            <w:r w:rsidRPr="00DF2439">
              <w:rPr>
                <w:i/>
                <w:noProof/>
                <w:sz w:val="18"/>
              </w:rPr>
              <w:tab/>
              <w:t>(Release 19)</w:t>
            </w:r>
          </w:p>
        </w:tc>
      </w:tr>
      <w:tr w:rsidR="004C2FC4" w:rsidRPr="00DF2439" w14:paraId="7844B42F" w14:textId="77777777" w:rsidTr="0030007D">
        <w:tc>
          <w:tcPr>
            <w:tcW w:w="1843" w:type="dxa"/>
          </w:tcPr>
          <w:p w14:paraId="42A6D257" w14:textId="77777777" w:rsidR="004C2FC4" w:rsidRPr="00DF2439" w:rsidRDefault="004C2FC4" w:rsidP="0030007D">
            <w:pPr>
              <w:pStyle w:val="CRCoverPage"/>
              <w:spacing w:after="0"/>
              <w:rPr>
                <w:b/>
                <w:i/>
                <w:noProof/>
                <w:sz w:val="8"/>
                <w:szCs w:val="8"/>
              </w:rPr>
            </w:pPr>
          </w:p>
        </w:tc>
        <w:tc>
          <w:tcPr>
            <w:tcW w:w="7797" w:type="dxa"/>
            <w:gridSpan w:val="10"/>
          </w:tcPr>
          <w:p w14:paraId="14E03457" w14:textId="77777777" w:rsidR="004C2FC4" w:rsidRPr="00DF2439" w:rsidRDefault="004C2FC4" w:rsidP="0030007D">
            <w:pPr>
              <w:pStyle w:val="CRCoverPage"/>
              <w:spacing w:after="0"/>
              <w:rPr>
                <w:noProof/>
                <w:sz w:val="8"/>
                <w:szCs w:val="8"/>
              </w:rPr>
            </w:pPr>
          </w:p>
        </w:tc>
      </w:tr>
      <w:tr w:rsidR="004C2FC4" w:rsidRPr="00DF2439" w14:paraId="56B28CA9" w14:textId="77777777" w:rsidTr="0030007D">
        <w:tc>
          <w:tcPr>
            <w:tcW w:w="2694" w:type="dxa"/>
            <w:gridSpan w:val="2"/>
            <w:tcBorders>
              <w:top w:val="single" w:sz="4" w:space="0" w:color="auto"/>
              <w:left w:val="single" w:sz="4" w:space="0" w:color="auto"/>
            </w:tcBorders>
          </w:tcPr>
          <w:p w14:paraId="7EC17352" w14:textId="77777777" w:rsidR="004C2FC4" w:rsidRPr="00DF2439" w:rsidRDefault="004C2FC4" w:rsidP="0030007D">
            <w:pPr>
              <w:pStyle w:val="CRCoverPage"/>
              <w:tabs>
                <w:tab w:val="right" w:pos="2184"/>
              </w:tabs>
              <w:spacing w:after="0"/>
              <w:rPr>
                <w:b/>
                <w:i/>
                <w:noProof/>
              </w:rPr>
            </w:pPr>
            <w:r w:rsidRPr="00DF2439">
              <w:rPr>
                <w:b/>
                <w:i/>
                <w:noProof/>
              </w:rPr>
              <w:t>Reason for change:</w:t>
            </w:r>
          </w:p>
        </w:tc>
        <w:tc>
          <w:tcPr>
            <w:tcW w:w="6946" w:type="dxa"/>
            <w:gridSpan w:val="9"/>
            <w:tcBorders>
              <w:top w:val="single" w:sz="4" w:space="0" w:color="auto"/>
              <w:right w:val="single" w:sz="4" w:space="0" w:color="auto"/>
            </w:tcBorders>
            <w:shd w:val="pct30" w:color="FFFF00" w:fill="auto"/>
          </w:tcPr>
          <w:p w14:paraId="5E72018E" w14:textId="77777777" w:rsidR="004C2FC4" w:rsidRPr="00DF2439" w:rsidRDefault="004C2FC4" w:rsidP="0030007D">
            <w:pPr>
              <w:pStyle w:val="CRCoverPage"/>
              <w:spacing w:after="0"/>
              <w:ind w:left="100"/>
              <w:rPr>
                <w:noProof/>
              </w:rPr>
            </w:pPr>
            <w:r>
              <w:rPr>
                <w:noProof/>
              </w:rPr>
              <w:t xml:space="preserve">CA_n71A-n77A is ongoing in PRD21, but missing from this section of specification. </w:t>
            </w:r>
          </w:p>
        </w:tc>
      </w:tr>
      <w:tr w:rsidR="004C2FC4" w:rsidRPr="00DF2439" w14:paraId="3CE96241" w14:textId="77777777" w:rsidTr="0030007D">
        <w:tc>
          <w:tcPr>
            <w:tcW w:w="2694" w:type="dxa"/>
            <w:gridSpan w:val="2"/>
            <w:tcBorders>
              <w:left w:val="single" w:sz="4" w:space="0" w:color="auto"/>
            </w:tcBorders>
          </w:tcPr>
          <w:p w14:paraId="1ACB14B3" w14:textId="77777777" w:rsidR="004C2FC4" w:rsidRPr="00DF2439" w:rsidRDefault="004C2FC4" w:rsidP="0030007D">
            <w:pPr>
              <w:pStyle w:val="CRCoverPage"/>
              <w:spacing w:after="0"/>
              <w:rPr>
                <w:b/>
                <w:i/>
                <w:noProof/>
                <w:sz w:val="8"/>
                <w:szCs w:val="8"/>
              </w:rPr>
            </w:pPr>
          </w:p>
        </w:tc>
        <w:tc>
          <w:tcPr>
            <w:tcW w:w="6946" w:type="dxa"/>
            <w:gridSpan w:val="9"/>
            <w:tcBorders>
              <w:right w:val="single" w:sz="4" w:space="0" w:color="auto"/>
            </w:tcBorders>
          </w:tcPr>
          <w:p w14:paraId="7BE5E0AE" w14:textId="77777777" w:rsidR="004C2FC4" w:rsidRPr="00DF2439" w:rsidRDefault="004C2FC4" w:rsidP="0030007D">
            <w:pPr>
              <w:pStyle w:val="CRCoverPage"/>
              <w:spacing w:after="0"/>
              <w:rPr>
                <w:noProof/>
                <w:sz w:val="8"/>
                <w:szCs w:val="8"/>
              </w:rPr>
            </w:pPr>
          </w:p>
        </w:tc>
      </w:tr>
      <w:tr w:rsidR="004C2FC4" w:rsidRPr="00DF2439" w14:paraId="6A8E6204" w14:textId="77777777" w:rsidTr="0030007D">
        <w:tc>
          <w:tcPr>
            <w:tcW w:w="2694" w:type="dxa"/>
            <w:gridSpan w:val="2"/>
            <w:tcBorders>
              <w:left w:val="single" w:sz="4" w:space="0" w:color="auto"/>
            </w:tcBorders>
          </w:tcPr>
          <w:p w14:paraId="606B38F2" w14:textId="77777777" w:rsidR="004C2FC4" w:rsidRPr="00DF2439" w:rsidRDefault="004C2FC4" w:rsidP="0030007D">
            <w:pPr>
              <w:pStyle w:val="CRCoverPage"/>
              <w:tabs>
                <w:tab w:val="right" w:pos="2184"/>
              </w:tabs>
              <w:spacing w:after="0"/>
              <w:rPr>
                <w:b/>
                <w:i/>
                <w:noProof/>
              </w:rPr>
            </w:pPr>
            <w:r w:rsidRPr="00DF2439">
              <w:rPr>
                <w:b/>
                <w:i/>
                <w:noProof/>
              </w:rPr>
              <w:t>Summary of change:</w:t>
            </w:r>
          </w:p>
        </w:tc>
        <w:tc>
          <w:tcPr>
            <w:tcW w:w="6946" w:type="dxa"/>
            <w:gridSpan w:val="9"/>
            <w:tcBorders>
              <w:right w:val="single" w:sz="4" w:space="0" w:color="auto"/>
            </w:tcBorders>
            <w:shd w:val="pct30" w:color="FFFF00" w:fill="auto"/>
          </w:tcPr>
          <w:p w14:paraId="0C7473E2" w14:textId="3139498D" w:rsidR="004C2FC4" w:rsidRPr="00DF2439" w:rsidRDefault="004C2FC4" w:rsidP="0030007D">
            <w:pPr>
              <w:pStyle w:val="CRCoverPage"/>
              <w:spacing w:after="0"/>
              <w:ind w:left="100"/>
              <w:rPr>
                <w:noProof/>
              </w:rPr>
            </w:pPr>
            <w:r>
              <w:rPr>
                <w:noProof/>
              </w:rPr>
              <w:t xml:space="preserve">Added CA_n71A-77A to relevant 6.5A.3 sections </w:t>
            </w:r>
          </w:p>
        </w:tc>
      </w:tr>
      <w:tr w:rsidR="004C2FC4" w:rsidRPr="00DF2439" w14:paraId="31B4101E" w14:textId="77777777" w:rsidTr="0030007D">
        <w:tc>
          <w:tcPr>
            <w:tcW w:w="2694" w:type="dxa"/>
            <w:gridSpan w:val="2"/>
            <w:tcBorders>
              <w:left w:val="single" w:sz="4" w:space="0" w:color="auto"/>
            </w:tcBorders>
          </w:tcPr>
          <w:p w14:paraId="73532724" w14:textId="77777777" w:rsidR="004C2FC4" w:rsidRPr="00DF2439" w:rsidRDefault="004C2FC4" w:rsidP="0030007D">
            <w:pPr>
              <w:pStyle w:val="CRCoverPage"/>
              <w:spacing w:after="0"/>
              <w:rPr>
                <w:b/>
                <w:i/>
                <w:noProof/>
                <w:sz w:val="8"/>
                <w:szCs w:val="8"/>
              </w:rPr>
            </w:pPr>
          </w:p>
        </w:tc>
        <w:tc>
          <w:tcPr>
            <w:tcW w:w="6946" w:type="dxa"/>
            <w:gridSpan w:val="9"/>
            <w:tcBorders>
              <w:right w:val="single" w:sz="4" w:space="0" w:color="auto"/>
            </w:tcBorders>
          </w:tcPr>
          <w:p w14:paraId="58117B4D" w14:textId="77777777" w:rsidR="004C2FC4" w:rsidRPr="00DF2439" w:rsidRDefault="004C2FC4" w:rsidP="0030007D">
            <w:pPr>
              <w:pStyle w:val="CRCoverPage"/>
              <w:spacing w:after="0"/>
              <w:rPr>
                <w:noProof/>
                <w:sz w:val="8"/>
                <w:szCs w:val="8"/>
              </w:rPr>
            </w:pPr>
          </w:p>
        </w:tc>
      </w:tr>
      <w:tr w:rsidR="004C2FC4" w:rsidRPr="00DF2439" w14:paraId="4818D25D" w14:textId="77777777" w:rsidTr="0030007D">
        <w:tc>
          <w:tcPr>
            <w:tcW w:w="2694" w:type="dxa"/>
            <w:gridSpan w:val="2"/>
            <w:tcBorders>
              <w:left w:val="single" w:sz="4" w:space="0" w:color="auto"/>
              <w:bottom w:val="single" w:sz="4" w:space="0" w:color="auto"/>
            </w:tcBorders>
          </w:tcPr>
          <w:p w14:paraId="63DB0BE3" w14:textId="77777777" w:rsidR="004C2FC4" w:rsidRPr="00DF2439" w:rsidRDefault="004C2FC4" w:rsidP="0030007D">
            <w:pPr>
              <w:pStyle w:val="CRCoverPage"/>
              <w:tabs>
                <w:tab w:val="right" w:pos="2184"/>
              </w:tabs>
              <w:spacing w:after="0"/>
              <w:rPr>
                <w:b/>
                <w:i/>
                <w:noProof/>
              </w:rPr>
            </w:pPr>
            <w:r w:rsidRPr="00DF2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3FE1F" w14:textId="77777777" w:rsidR="004C2FC4" w:rsidRPr="00DF2439" w:rsidRDefault="004C2FC4" w:rsidP="0030007D">
            <w:pPr>
              <w:pStyle w:val="CRCoverPage"/>
              <w:spacing w:after="0"/>
              <w:ind w:left="100"/>
              <w:rPr>
                <w:noProof/>
              </w:rPr>
            </w:pPr>
            <w:r>
              <w:rPr>
                <w:noProof/>
              </w:rPr>
              <w:t xml:space="preserve">CA_n71A-n77A conformance requirement are missing. </w:t>
            </w:r>
          </w:p>
        </w:tc>
      </w:tr>
      <w:tr w:rsidR="004C2FC4" w:rsidRPr="00DF2439" w14:paraId="0CD6D927" w14:textId="77777777" w:rsidTr="0030007D">
        <w:tc>
          <w:tcPr>
            <w:tcW w:w="2694" w:type="dxa"/>
            <w:gridSpan w:val="2"/>
          </w:tcPr>
          <w:p w14:paraId="7B4B1139" w14:textId="77777777" w:rsidR="004C2FC4" w:rsidRPr="00DF2439" w:rsidRDefault="004C2FC4" w:rsidP="0030007D">
            <w:pPr>
              <w:pStyle w:val="CRCoverPage"/>
              <w:spacing w:after="0"/>
              <w:rPr>
                <w:b/>
                <w:i/>
                <w:noProof/>
                <w:sz w:val="8"/>
                <w:szCs w:val="8"/>
              </w:rPr>
            </w:pPr>
          </w:p>
        </w:tc>
        <w:tc>
          <w:tcPr>
            <w:tcW w:w="6946" w:type="dxa"/>
            <w:gridSpan w:val="9"/>
          </w:tcPr>
          <w:p w14:paraId="09E0B6F0" w14:textId="77777777" w:rsidR="004C2FC4" w:rsidRPr="00DF2439" w:rsidRDefault="004C2FC4" w:rsidP="0030007D">
            <w:pPr>
              <w:pStyle w:val="CRCoverPage"/>
              <w:spacing w:after="0"/>
              <w:rPr>
                <w:noProof/>
                <w:sz w:val="8"/>
                <w:szCs w:val="8"/>
              </w:rPr>
            </w:pPr>
          </w:p>
        </w:tc>
      </w:tr>
      <w:tr w:rsidR="004C2FC4" w:rsidRPr="00DF2439" w14:paraId="14D6E388" w14:textId="77777777" w:rsidTr="0030007D">
        <w:tc>
          <w:tcPr>
            <w:tcW w:w="2694" w:type="dxa"/>
            <w:gridSpan w:val="2"/>
            <w:tcBorders>
              <w:top w:val="single" w:sz="4" w:space="0" w:color="auto"/>
              <w:left w:val="single" w:sz="4" w:space="0" w:color="auto"/>
            </w:tcBorders>
          </w:tcPr>
          <w:p w14:paraId="295556FB" w14:textId="77777777" w:rsidR="004C2FC4" w:rsidRPr="00DF2439" w:rsidRDefault="004C2FC4" w:rsidP="0030007D">
            <w:pPr>
              <w:pStyle w:val="CRCoverPage"/>
              <w:tabs>
                <w:tab w:val="right" w:pos="2184"/>
              </w:tabs>
              <w:spacing w:after="0"/>
              <w:rPr>
                <w:b/>
                <w:i/>
                <w:noProof/>
              </w:rPr>
            </w:pPr>
            <w:r w:rsidRPr="00DF2439">
              <w:rPr>
                <w:b/>
                <w:i/>
                <w:noProof/>
              </w:rPr>
              <w:t>Clauses affected:</w:t>
            </w:r>
          </w:p>
        </w:tc>
        <w:tc>
          <w:tcPr>
            <w:tcW w:w="6946" w:type="dxa"/>
            <w:gridSpan w:val="9"/>
            <w:tcBorders>
              <w:top w:val="single" w:sz="4" w:space="0" w:color="auto"/>
              <w:right w:val="single" w:sz="4" w:space="0" w:color="auto"/>
            </w:tcBorders>
            <w:shd w:val="pct30" w:color="FFFF00" w:fill="auto"/>
          </w:tcPr>
          <w:p w14:paraId="49F69C4C" w14:textId="56797884" w:rsidR="004C2FC4" w:rsidRPr="00DF2439" w:rsidRDefault="004C2FC4" w:rsidP="0030007D">
            <w:pPr>
              <w:pStyle w:val="CRCoverPage"/>
              <w:spacing w:after="0"/>
              <w:ind w:left="100"/>
              <w:rPr>
                <w:noProof/>
              </w:rPr>
            </w:pPr>
            <w:r>
              <w:rPr>
                <w:noProof/>
              </w:rPr>
              <w:t>6.5A.3.1, 6.5A.3.2</w:t>
            </w:r>
          </w:p>
        </w:tc>
      </w:tr>
      <w:tr w:rsidR="004C2FC4" w:rsidRPr="00DF2439" w14:paraId="6DFDE2D3" w14:textId="77777777" w:rsidTr="0030007D">
        <w:tc>
          <w:tcPr>
            <w:tcW w:w="2694" w:type="dxa"/>
            <w:gridSpan w:val="2"/>
            <w:tcBorders>
              <w:left w:val="single" w:sz="4" w:space="0" w:color="auto"/>
            </w:tcBorders>
          </w:tcPr>
          <w:p w14:paraId="12E39CAB" w14:textId="77777777" w:rsidR="004C2FC4" w:rsidRPr="00DF2439" w:rsidRDefault="004C2FC4" w:rsidP="0030007D">
            <w:pPr>
              <w:pStyle w:val="CRCoverPage"/>
              <w:spacing w:after="0"/>
              <w:rPr>
                <w:b/>
                <w:i/>
                <w:noProof/>
                <w:sz w:val="8"/>
                <w:szCs w:val="8"/>
              </w:rPr>
            </w:pPr>
          </w:p>
        </w:tc>
        <w:tc>
          <w:tcPr>
            <w:tcW w:w="6946" w:type="dxa"/>
            <w:gridSpan w:val="9"/>
            <w:tcBorders>
              <w:right w:val="single" w:sz="4" w:space="0" w:color="auto"/>
            </w:tcBorders>
          </w:tcPr>
          <w:p w14:paraId="40FE11CE" w14:textId="77777777" w:rsidR="004C2FC4" w:rsidRPr="00DF2439" w:rsidRDefault="004C2FC4" w:rsidP="0030007D">
            <w:pPr>
              <w:pStyle w:val="CRCoverPage"/>
              <w:spacing w:after="0"/>
              <w:rPr>
                <w:noProof/>
                <w:sz w:val="8"/>
                <w:szCs w:val="8"/>
              </w:rPr>
            </w:pPr>
          </w:p>
        </w:tc>
      </w:tr>
      <w:tr w:rsidR="004C2FC4" w:rsidRPr="00DF2439" w14:paraId="1E078046" w14:textId="77777777" w:rsidTr="0030007D">
        <w:tc>
          <w:tcPr>
            <w:tcW w:w="2694" w:type="dxa"/>
            <w:gridSpan w:val="2"/>
            <w:tcBorders>
              <w:left w:val="single" w:sz="4" w:space="0" w:color="auto"/>
            </w:tcBorders>
          </w:tcPr>
          <w:p w14:paraId="3FF3B46F" w14:textId="77777777" w:rsidR="004C2FC4" w:rsidRPr="00DF2439" w:rsidRDefault="004C2FC4" w:rsidP="00300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5DE2DD" w14:textId="77777777" w:rsidR="004C2FC4" w:rsidRPr="00DF2439" w:rsidRDefault="004C2FC4" w:rsidP="0030007D">
            <w:pPr>
              <w:pStyle w:val="CRCoverPage"/>
              <w:spacing w:after="0"/>
              <w:jc w:val="center"/>
              <w:rPr>
                <w:b/>
                <w:caps/>
                <w:noProof/>
              </w:rPr>
            </w:pPr>
            <w:r w:rsidRPr="00DF2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D4F846" w14:textId="77777777" w:rsidR="004C2FC4" w:rsidRPr="00DF2439" w:rsidRDefault="004C2FC4" w:rsidP="0030007D">
            <w:pPr>
              <w:pStyle w:val="CRCoverPage"/>
              <w:spacing w:after="0"/>
              <w:jc w:val="center"/>
              <w:rPr>
                <w:b/>
                <w:caps/>
                <w:noProof/>
              </w:rPr>
            </w:pPr>
            <w:r w:rsidRPr="00DF2439">
              <w:rPr>
                <w:b/>
                <w:caps/>
                <w:noProof/>
              </w:rPr>
              <w:t>N</w:t>
            </w:r>
          </w:p>
        </w:tc>
        <w:tc>
          <w:tcPr>
            <w:tcW w:w="2977" w:type="dxa"/>
            <w:gridSpan w:val="4"/>
          </w:tcPr>
          <w:p w14:paraId="5C4573EA" w14:textId="77777777" w:rsidR="004C2FC4" w:rsidRPr="00DF2439" w:rsidRDefault="004C2FC4" w:rsidP="00300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7CB3B8" w14:textId="77777777" w:rsidR="004C2FC4" w:rsidRPr="00DF2439" w:rsidRDefault="004C2FC4" w:rsidP="0030007D">
            <w:pPr>
              <w:pStyle w:val="CRCoverPage"/>
              <w:spacing w:after="0"/>
              <w:ind w:left="99"/>
              <w:rPr>
                <w:noProof/>
              </w:rPr>
            </w:pPr>
          </w:p>
        </w:tc>
      </w:tr>
      <w:tr w:rsidR="004C2FC4" w:rsidRPr="00DF2439" w14:paraId="47ED597D" w14:textId="77777777" w:rsidTr="0030007D">
        <w:tc>
          <w:tcPr>
            <w:tcW w:w="2694" w:type="dxa"/>
            <w:gridSpan w:val="2"/>
            <w:tcBorders>
              <w:left w:val="single" w:sz="4" w:space="0" w:color="auto"/>
            </w:tcBorders>
          </w:tcPr>
          <w:p w14:paraId="20D0BC99" w14:textId="77777777" w:rsidR="004C2FC4" w:rsidRPr="00DF2439" w:rsidRDefault="004C2FC4" w:rsidP="0030007D">
            <w:pPr>
              <w:pStyle w:val="CRCoverPage"/>
              <w:tabs>
                <w:tab w:val="right" w:pos="2184"/>
              </w:tabs>
              <w:spacing w:after="0"/>
              <w:rPr>
                <w:b/>
                <w:i/>
                <w:noProof/>
              </w:rPr>
            </w:pPr>
            <w:r w:rsidRPr="00DF2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FF1C8" w14:textId="77777777" w:rsidR="004C2FC4" w:rsidRPr="00DF2439" w:rsidRDefault="004C2FC4"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B41F9" w14:textId="77777777" w:rsidR="004C2FC4" w:rsidRPr="00DF2439" w:rsidRDefault="004C2FC4" w:rsidP="0030007D">
            <w:pPr>
              <w:pStyle w:val="CRCoverPage"/>
              <w:spacing w:after="0"/>
              <w:jc w:val="center"/>
              <w:rPr>
                <w:b/>
                <w:caps/>
                <w:noProof/>
              </w:rPr>
            </w:pPr>
            <w:r w:rsidRPr="00DF2439">
              <w:rPr>
                <w:b/>
                <w:caps/>
                <w:noProof/>
              </w:rPr>
              <w:t>X</w:t>
            </w:r>
          </w:p>
        </w:tc>
        <w:tc>
          <w:tcPr>
            <w:tcW w:w="2977" w:type="dxa"/>
            <w:gridSpan w:val="4"/>
          </w:tcPr>
          <w:p w14:paraId="362ECFC4" w14:textId="77777777" w:rsidR="004C2FC4" w:rsidRPr="00DF2439" w:rsidRDefault="004C2FC4" w:rsidP="0030007D">
            <w:pPr>
              <w:pStyle w:val="CRCoverPage"/>
              <w:tabs>
                <w:tab w:val="right" w:pos="2893"/>
              </w:tabs>
              <w:spacing w:after="0"/>
              <w:rPr>
                <w:noProof/>
              </w:rPr>
            </w:pPr>
            <w:r w:rsidRPr="00DF2439">
              <w:rPr>
                <w:noProof/>
              </w:rPr>
              <w:t xml:space="preserve"> Other core specifications</w:t>
            </w:r>
            <w:r w:rsidRPr="00DF2439">
              <w:rPr>
                <w:noProof/>
              </w:rPr>
              <w:tab/>
            </w:r>
          </w:p>
        </w:tc>
        <w:tc>
          <w:tcPr>
            <w:tcW w:w="3401" w:type="dxa"/>
            <w:gridSpan w:val="3"/>
            <w:tcBorders>
              <w:right w:val="single" w:sz="4" w:space="0" w:color="auto"/>
            </w:tcBorders>
            <w:shd w:val="pct30" w:color="FFFF00" w:fill="auto"/>
          </w:tcPr>
          <w:p w14:paraId="3CE568AC" w14:textId="77777777" w:rsidR="004C2FC4" w:rsidRPr="00DF2439" w:rsidRDefault="004C2FC4" w:rsidP="0030007D">
            <w:pPr>
              <w:pStyle w:val="CRCoverPage"/>
              <w:spacing w:after="0"/>
              <w:ind w:left="99"/>
              <w:rPr>
                <w:noProof/>
              </w:rPr>
            </w:pPr>
            <w:r w:rsidRPr="00DF2439">
              <w:rPr>
                <w:noProof/>
              </w:rPr>
              <w:t xml:space="preserve">TS/TR ... CR ... </w:t>
            </w:r>
          </w:p>
        </w:tc>
      </w:tr>
      <w:tr w:rsidR="004C2FC4" w:rsidRPr="00DF2439" w14:paraId="3F2459F9" w14:textId="77777777" w:rsidTr="0030007D">
        <w:tc>
          <w:tcPr>
            <w:tcW w:w="2694" w:type="dxa"/>
            <w:gridSpan w:val="2"/>
            <w:tcBorders>
              <w:left w:val="single" w:sz="4" w:space="0" w:color="auto"/>
            </w:tcBorders>
          </w:tcPr>
          <w:p w14:paraId="778EE36D" w14:textId="77777777" w:rsidR="004C2FC4" w:rsidRPr="00DF2439" w:rsidRDefault="004C2FC4" w:rsidP="0030007D">
            <w:pPr>
              <w:pStyle w:val="CRCoverPage"/>
              <w:spacing w:after="0"/>
              <w:rPr>
                <w:b/>
                <w:i/>
                <w:noProof/>
              </w:rPr>
            </w:pPr>
            <w:r w:rsidRPr="00DF2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B7D6B1" w14:textId="77777777" w:rsidR="004C2FC4" w:rsidRPr="00DF2439" w:rsidRDefault="004C2FC4"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41527" w14:textId="77777777" w:rsidR="004C2FC4" w:rsidRPr="00DF2439" w:rsidRDefault="004C2FC4" w:rsidP="0030007D">
            <w:pPr>
              <w:pStyle w:val="CRCoverPage"/>
              <w:spacing w:after="0"/>
              <w:jc w:val="center"/>
              <w:rPr>
                <w:b/>
                <w:caps/>
                <w:noProof/>
              </w:rPr>
            </w:pPr>
            <w:r w:rsidRPr="00DF2439">
              <w:rPr>
                <w:b/>
                <w:caps/>
                <w:noProof/>
              </w:rPr>
              <w:t>X</w:t>
            </w:r>
          </w:p>
        </w:tc>
        <w:tc>
          <w:tcPr>
            <w:tcW w:w="2977" w:type="dxa"/>
            <w:gridSpan w:val="4"/>
          </w:tcPr>
          <w:p w14:paraId="399C2C45" w14:textId="77777777" w:rsidR="004C2FC4" w:rsidRPr="00DF2439" w:rsidRDefault="004C2FC4" w:rsidP="0030007D">
            <w:pPr>
              <w:pStyle w:val="CRCoverPage"/>
              <w:spacing w:after="0"/>
              <w:rPr>
                <w:noProof/>
              </w:rPr>
            </w:pPr>
            <w:r w:rsidRPr="00DF2439">
              <w:rPr>
                <w:noProof/>
              </w:rPr>
              <w:t xml:space="preserve"> Test specifications</w:t>
            </w:r>
          </w:p>
        </w:tc>
        <w:tc>
          <w:tcPr>
            <w:tcW w:w="3401" w:type="dxa"/>
            <w:gridSpan w:val="3"/>
            <w:tcBorders>
              <w:right w:val="single" w:sz="4" w:space="0" w:color="auto"/>
            </w:tcBorders>
            <w:shd w:val="pct30" w:color="FFFF00" w:fill="auto"/>
          </w:tcPr>
          <w:p w14:paraId="375B2843" w14:textId="77777777" w:rsidR="004C2FC4" w:rsidRPr="00DF2439" w:rsidRDefault="004C2FC4" w:rsidP="0030007D">
            <w:pPr>
              <w:pStyle w:val="CRCoverPage"/>
              <w:spacing w:after="0"/>
              <w:ind w:left="99"/>
              <w:rPr>
                <w:noProof/>
              </w:rPr>
            </w:pPr>
            <w:r w:rsidRPr="00DF2439">
              <w:rPr>
                <w:noProof/>
              </w:rPr>
              <w:t xml:space="preserve">TS/TR ... CR ... </w:t>
            </w:r>
          </w:p>
        </w:tc>
      </w:tr>
      <w:tr w:rsidR="004C2FC4" w:rsidRPr="00DF2439" w14:paraId="7C1333AF" w14:textId="77777777" w:rsidTr="0030007D">
        <w:tc>
          <w:tcPr>
            <w:tcW w:w="2694" w:type="dxa"/>
            <w:gridSpan w:val="2"/>
            <w:tcBorders>
              <w:left w:val="single" w:sz="4" w:space="0" w:color="auto"/>
            </w:tcBorders>
          </w:tcPr>
          <w:p w14:paraId="709C71CE" w14:textId="77777777" w:rsidR="004C2FC4" w:rsidRPr="00DF2439" w:rsidRDefault="004C2FC4" w:rsidP="0030007D">
            <w:pPr>
              <w:pStyle w:val="CRCoverPage"/>
              <w:spacing w:after="0"/>
              <w:rPr>
                <w:b/>
                <w:i/>
                <w:noProof/>
              </w:rPr>
            </w:pPr>
            <w:r w:rsidRPr="00DF2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6EF8F" w14:textId="77777777" w:rsidR="004C2FC4" w:rsidRPr="00DF2439" w:rsidRDefault="004C2FC4"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2761" w14:textId="77777777" w:rsidR="004C2FC4" w:rsidRPr="00DF2439" w:rsidRDefault="004C2FC4" w:rsidP="0030007D">
            <w:pPr>
              <w:pStyle w:val="CRCoverPage"/>
              <w:spacing w:after="0"/>
              <w:jc w:val="center"/>
              <w:rPr>
                <w:b/>
                <w:caps/>
                <w:noProof/>
              </w:rPr>
            </w:pPr>
            <w:r w:rsidRPr="00DF2439">
              <w:rPr>
                <w:b/>
                <w:caps/>
                <w:noProof/>
              </w:rPr>
              <w:t>X</w:t>
            </w:r>
          </w:p>
        </w:tc>
        <w:tc>
          <w:tcPr>
            <w:tcW w:w="2977" w:type="dxa"/>
            <w:gridSpan w:val="4"/>
          </w:tcPr>
          <w:p w14:paraId="76B07353" w14:textId="77777777" w:rsidR="004C2FC4" w:rsidRPr="00DF2439" w:rsidRDefault="004C2FC4" w:rsidP="0030007D">
            <w:pPr>
              <w:pStyle w:val="CRCoverPage"/>
              <w:spacing w:after="0"/>
              <w:rPr>
                <w:noProof/>
              </w:rPr>
            </w:pPr>
            <w:r w:rsidRPr="00DF2439">
              <w:rPr>
                <w:noProof/>
              </w:rPr>
              <w:t xml:space="preserve"> O&amp;M Specifications</w:t>
            </w:r>
          </w:p>
        </w:tc>
        <w:tc>
          <w:tcPr>
            <w:tcW w:w="3401" w:type="dxa"/>
            <w:gridSpan w:val="3"/>
            <w:tcBorders>
              <w:right w:val="single" w:sz="4" w:space="0" w:color="auto"/>
            </w:tcBorders>
            <w:shd w:val="pct30" w:color="FFFF00" w:fill="auto"/>
          </w:tcPr>
          <w:p w14:paraId="6A45351B" w14:textId="77777777" w:rsidR="004C2FC4" w:rsidRPr="00DF2439" w:rsidRDefault="004C2FC4" w:rsidP="0030007D">
            <w:pPr>
              <w:pStyle w:val="CRCoverPage"/>
              <w:spacing w:after="0"/>
              <w:ind w:left="99"/>
              <w:rPr>
                <w:noProof/>
              </w:rPr>
            </w:pPr>
            <w:r w:rsidRPr="00DF2439">
              <w:rPr>
                <w:noProof/>
              </w:rPr>
              <w:t xml:space="preserve">TS/TR ... CR ... </w:t>
            </w:r>
          </w:p>
        </w:tc>
      </w:tr>
      <w:tr w:rsidR="004C2FC4" w:rsidRPr="00DF2439" w14:paraId="196F3020" w14:textId="77777777" w:rsidTr="0030007D">
        <w:tc>
          <w:tcPr>
            <w:tcW w:w="2694" w:type="dxa"/>
            <w:gridSpan w:val="2"/>
            <w:tcBorders>
              <w:left w:val="single" w:sz="4" w:space="0" w:color="auto"/>
            </w:tcBorders>
          </w:tcPr>
          <w:p w14:paraId="07B2A97A" w14:textId="77777777" w:rsidR="004C2FC4" w:rsidRPr="00DF2439" w:rsidRDefault="004C2FC4" w:rsidP="0030007D">
            <w:pPr>
              <w:pStyle w:val="CRCoverPage"/>
              <w:spacing w:after="0"/>
              <w:rPr>
                <w:b/>
                <w:i/>
                <w:noProof/>
              </w:rPr>
            </w:pPr>
          </w:p>
        </w:tc>
        <w:tc>
          <w:tcPr>
            <w:tcW w:w="6946" w:type="dxa"/>
            <w:gridSpan w:val="9"/>
            <w:tcBorders>
              <w:right w:val="single" w:sz="4" w:space="0" w:color="auto"/>
            </w:tcBorders>
          </w:tcPr>
          <w:p w14:paraId="6C1C6C2F" w14:textId="77777777" w:rsidR="004C2FC4" w:rsidRPr="00DF2439" w:rsidRDefault="004C2FC4" w:rsidP="0030007D">
            <w:pPr>
              <w:pStyle w:val="CRCoverPage"/>
              <w:spacing w:after="0"/>
              <w:rPr>
                <w:noProof/>
              </w:rPr>
            </w:pPr>
          </w:p>
        </w:tc>
      </w:tr>
      <w:tr w:rsidR="004C2FC4" w:rsidRPr="00DF2439" w14:paraId="39FE1D1D" w14:textId="77777777" w:rsidTr="0030007D">
        <w:tc>
          <w:tcPr>
            <w:tcW w:w="2694" w:type="dxa"/>
            <w:gridSpan w:val="2"/>
            <w:tcBorders>
              <w:left w:val="single" w:sz="4" w:space="0" w:color="auto"/>
              <w:bottom w:val="single" w:sz="4" w:space="0" w:color="auto"/>
            </w:tcBorders>
          </w:tcPr>
          <w:p w14:paraId="59960893" w14:textId="77777777" w:rsidR="004C2FC4" w:rsidRPr="00DF2439" w:rsidRDefault="004C2FC4" w:rsidP="0030007D">
            <w:pPr>
              <w:pStyle w:val="CRCoverPage"/>
              <w:tabs>
                <w:tab w:val="right" w:pos="2184"/>
              </w:tabs>
              <w:spacing w:after="0"/>
              <w:rPr>
                <w:b/>
                <w:i/>
                <w:noProof/>
              </w:rPr>
            </w:pPr>
            <w:r w:rsidRPr="00DF2439">
              <w:rPr>
                <w:b/>
                <w:i/>
                <w:noProof/>
              </w:rPr>
              <w:t>Other comments:</w:t>
            </w:r>
          </w:p>
        </w:tc>
        <w:tc>
          <w:tcPr>
            <w:tcW w:w="6946" w:type="dxa"/>
            <w:gridSpan w:val="9"/>
            <w:tcBorders>
              <w:bottom w:val="single" w:sz="4" w:space="0" w:color="auto"/>
              <w:right w:val="single" w:sz="4" w:space="0" w:color="auto"/>
            </w:tcBorders>
            <w:shd w:val="pct30" w:color="FFFF00" w:fill="auto"/>
          </w:tcPr>
          <w:p w14:paraId="6BD3DE25" w14:textId="73891D10" w:rsidR="004C2FC4" w:rsidRPr="00DF2439" w:rsidRDefault="000951FF" w:rsidP="0030007D">
            <w:pPr>
              <w:pStyle w:val="CRCoverPage"/>
              <w:spacing w:after="0"/>
              <w:ind w:left="100"/>
              <w:rPr>
                <w:noProof/>
              </w:rPr>
            </w:pPr>
            <w:r>
              <w:rPr>
                <w:noProof/>
              </w:rPr>
              <w:t>TP analysis provided in R5-22</w:t>
            </w:r>
            <w:r w:rsidR="00857F41">
              <w:rPr>
                <w:noProof/>
              </w:rPr>
              <w:t>7279</w:t>
            </w:r>
          </w:p>
        </w:tc>
      </w:tr>
      <w:tr w:rsidR="004C2FC4" w:rsidRPr="00DF2439" w14:paraId="1C84AE28" w14:textId="77777777" w:rsidTr="0030007D">
        <w:tc>
          <w:tcPr>
            <w:tcW w:w="2694" w:type="dxa"/>
            <w:gridSpan w:val="2"/>
            <w:tcBorders>
              <w:top w:val="single" w:sz="4" w:space="0" w:color="auto"/>
              <w:bottom w:val="single" w:sz="4" w:space="0" w:color="auto"/>
            </w:tcBorders>
          </w:tcPr>
          <w:p w14:paraId="64AFBC1F" w14:textId="77777777" w:rsidR="004C2FC4" w:rsidRPr="00DF2439" w:rsidRDefault="004C2FC4" w:rsidP="00300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D0E241" w14:textId="77777777" w:rsidR="004C2FC4" w:rsidRPr="00DF2439" w:rsidRDefault="004C2FC4" w:rsidP="0030007D">
            <w:pPr>
              <w:pStyle w:val="CRCoverPage"/>
              <w:spacing w:after="0"/>
              <w:ind w:left="100"/>
              <w:rPr>
                <w:noProof/>
                <w:sz w:val="8"/>
                <w:szCs w:val="8"/>
              </w:rPr>
            </w:pPr>
          </w:p>
        </w:tc>
      </w:tr>
      <w:tr w:rsidR="004C2FC4" w:rsidRPr="00DF2439" w14:paraId="30E589F2" w14:textId="77777777" w:rsidTr="0030007D">
        <w:tc>
          <w:tcPr>
            <w:tcW w:w="2694" w:type="dxa"/>
            <w:gridSpan w:val="2"/>
            <w:tcBorders>
              <w:top w:val="single" w:sz="4" w:space="0" w:color="auto"/>
              <w:left w:val="single" w:sz="4" w:space="0" w:color="auto"/>
              <w:bottom w:val="single" w:sz="4" w:space="0" w:color="auto"/>
            </w:tcBorders>
          </w:tcPr>
          <w:p w14:paraId="291A0681" w14:textId="77777777" w:rsidR="004C2FC4" w:rsidRPr="00DF2439" w:rsidRDefault="004C2FC4" w:rsidP="0030007D">
            <w:pPr>
              <w:pStyle w:val="CRCoverPage"/>
              <w:tabs>
                <w:tab w:val="right" w:pos="2184"/>
              </w:tabs>
              <w:spacing w:after="0"/>
              <w:rPr>
                <w:b/>
                <w:i/>
                <w:noProof/>
              </w:rPr>
            </w:pPr>
            <w:r w:rsidRPr="00DF2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851C3" w14:textId="77777777" w:rsidR="004C2FC4" w:rsidRPr="00DF2439" w:rsidRDefault="004C2FC4" w:rsidP="0030007D">
            <w:pPr>
              <w:pStyle w:val="CRCoverPage"/>
              <w:spacing w:after="0"/>
              <w:ind w:left="100"/>
              <w:rPr>
                <w:noProof/>
              </w:rPr>
            </w:pPr>
          </w:p>
        </w:tc>
      </w:tr>
    </w:tbl>
    <w:p w14:paraId="70E9D62A" w14:textId="77777777" w:rsidR="004C2FC4" w:rsidRPr="00DF2439" w:rsidRDefault="004C2FC4" w:rsidP="004C2FC4">
      <w:pPr>
        <w:pStyle w:val="CRCoverPage"/>
        <w:spacing w:after="0"/>
        <w:rPr>
          <w:noProof/>
          <w:sz w:val="8"/>
          <w:szCs w:val="8"/>
        </w:rPr>
      </w:pPr>
    </w:p>
    <w:p w14:paraId="55C9ED83" w14:textId="77777777" w:rsidR="004C2FC4" w:rsidRPr="00DF2439" w:rsidRDefault="004C2FC4" w:rsidP="003D2AA2">
      <w:pPr>
        <w:rPr>
          <w:noProof/>
        </w:rPr>
        <w:sectPr w:rsidR="004C2FC4" w:rsidRPr="00DF2439">
          <w:headerReference w:type="even" r:id="rId11"/>
          <w:footnotePr>
            <w:numRestart w:val="eachSect"/>
          </w:footnotePr>
          <w:pgSz w:w="11907" w:h="16840" w:code="9"/>
          <w:pgMar w:top="1418" w:right="1134" w:bottom="1134" w:left="1134" w:header="680" w:footer="567" w:gutter="0"/>
          <w:cols w:space="720"/>
        </w:sectPr>
      </w:pPr>
    </w:p>
    <w:p w14:paraId="0E74A101" w14:textId="77777777" w:rsidR="004E00EE" w:rsidRPr="00371824" w:rsidRDefault="004E00EE" w:rsidP="004E00EE">
      <w:pPr>
        <w:pStyle w:val="Heading3"/>
      </w:pPr>
      <w:r w:rsidRPr="00371824">
        <w:lastRenderedPageBreak/>
        <w:t>6.5A.3</w:t>
      </w:r>
      <w:r w:rsidRPr="00371824">
        <w:tab/>
        <w:t>Spurious emission for CA</w:t>
      </w:r>
      <w:bookmarkEnd w:id="0"/>
      <w:bookmarkEnd w:id="1"/>
      <w:bookmarkEnd w:id="2"/>
      <w:bookmarkEnd w:id="3"/>
      <w:bookmarkEnd w:id="4"/>
      <w:bookmarkEnd w:id="5"/>
      <w:bookmarkEnd w:id="6"/>
      <w:bookmarkEnd w:id="7"/>
      <w:bookmarkEnd w:id="8"/>
      <w:bookmarkEnd w:id="9"/>
    </w:p>
    <w:p w14:paraId="2B515D6F" w14:textId="77777777" w:rsidR="004E00EE" w:rsidRPr="00371824" w:rsidRDefault="004E00EE" w:rsidP="004E00EE">
      <w:pPr>
        <w:pStyle w:val="Heading4"/>
        <w:rPr>
          <w:lang w:eastAsia="zh-CN"/>
        </w:rPr>
      </w:pPr>
      <w:bookmarkStart w:id="15" w:name="_Toc44324219"/>
      <w:bookmarkStart w:id="16" w:name="_Toc36226934"/>
      <w:bookmarkStart w:id="17" w:name="_Toc27478219"/>
      <w:bookmarkStart w:id="18" w:name="_Toc52990413"/>
      <w:bookmarkStart w:id="19" w:name="_Toc60823613"/>
      <w:bookmarkStart w:id="20" w:name="_Toc60825534"/>
      <w:bookmarkStart w:id="21" w:name="_Toc69306299"/>
      <w:bookmarkStart w:id="22" w:name="_Toc69309964"/>
      <w:bookmarkStart w:id="23" w:name="_Toc76020289"/>
      <w:bookmarkStart w:id="24" w:name="_Toc83720777"/>
      <w:r w:rsidRPr="00371824">
        <w:t>6.5A.3.1</w:t>
      </w:r>
      <w:r w:rsidRPr="00371824">
        <w:tab/>
        <w:t>General spurious emissions</w:t>
      </w:r>
      <w:r w:rsidRPr="00371824">
        <w:rPr>
          <w:lang w:eastAsia="zh-CN"/>
        </w:rPr>
        <w:t xml:space="preserve"> for CA</w:t>
      </w:r>
      <w:bookmarkEnd w:id="15"/>
      <w:bookmarkEnd w:id="16"/>
      <w:bookmarkEnd w:id="17"/>
      <w:bookmarkEnd w:id="18"/>
      <w:bookmarkEnd w:id="19"/>
      <w:bookmarkEnd w:id="20"/>
      <w:bookmarkEnd w:id="21"/>
      <w:bookmarkEnd w:id="22"/>
      <w:bookmarkEnd w:id="23"/>
      <w:bookmarkEnd w:id="24"/>
    </w:p>
    <w:p w14:paraId="6B7A3C65" w14:textId="77777777" w:rsidR="004E00EE" w:rsidRPr="00371824" w:rsidRDefault="004E00EE" w:rsidP="003D2AA2">
      <w:pPr>
        <w:pStyle w:val="EditorsNote"/>
        <w:rPr>
          <w:lang w:eastAsia="zh-CN"/>
        </w:rPr>
      </w:pPr>
      <w:r w:rsidRPr="00371824">
        <w:t>Editor’s Note:. The following aspects are either missing or not yet determined:</w:t>
      </w:r>
    </w:p>
    <w:p w14:paraId="4B6BDD0F" w14:textId="77777777" w:rsidR="004E00EE" w:rsidRPr="00371824" w:rsidRDefault="004E00EE" w:rsidP="003D2AA2">
      <w:pPr>
        <w:pStyle w:val="EditorsNote"/>
        <w:numPr>
          <w:ilvl w:val="0"/>
          <w:numId w:val="27"/>
        </w:numPr>
        <w:rPr>
          <w:lang w:eastAsia="zh-CN"/>
        </w:rPr>
      </w:pPr>
      <w:r w:rsidRPr="00371824">
        <w:rPr>
          <w:lang w:eastAsia="zh-CN"/>
        </w:rPr>
        <w:t>Extending the coverage of the TCs with intra-band CA scenarios is FFS</w:t>
      </w:r>
    </w:p>
    <w:p w14:paraId="040C77B9" w14:textId="2D077AB1" w:rsidR="004E00EE" w:rsidRPr="00371824" w:rsidRDefault="004E00EE" w:rsidP="004E00EE">
      <w:pPr>
        <w:pStyle w:val="Heading5"/>
        <w:rPr>
          <w:lang w:eastAsia="zh-CN"/>
        </w:rPr>
      </w:pPr>
      <w:bookmarkStart w:id="25" w:name="_Toc52990414"/>
      <w:bookmarkStart w:id="26" w:name="_Toc60823614"/>
      <w:bookmarkStart w:id="27" w:name="_Toc60825535"/>
      <w:bookmarkStart w:id="28" w:name="_Toc69306300"/>
      <w:bookmarkStart w:id="29" w:name="_Toc69309965"/>
      <w:bookmarkStart w:id="30" w:name="_Toc76020290"/>
      <w:bookmarkStart w:id="31" w:name="_Toc83720778"/>
      <w:r w:rsidRPr="00371824">
        <w:t>6.5A.3.1.</w:t>
      </w:r>
      <w:r w:rsidRPr="00371824">
        <w:rPr>
          <w:lang w:eastAsia="zh-CN"/>
        </w:rPr>
        <w:t>0</w:t>
      </w:r>
      <w:r w:rsidRPr="00371824">
        <w:rPr>
          <w:lang w:eastAsia="zh-CN"/>
        </w:rPr>
        <w:tab/>
      </w:r>
      <w:r w:rsidRPr="00371824">
        <w:t>Minimum conformance requirements</w:t>
      </w:r>
      <w:bookmarkEnd w:id="10"/>
      <w:bookmarkEnd w:id="11"/>
      <w:bookmarkEnd w:id="12"/>
      <w:bookmarkEnd w:id="25"/>
      <w:bookmarkEnd w:id="26"/>
      <w:bookmarkEnd w:id="27"/>
      <w:bookmarkEnd w:id="28"/>
      <w:bookmarkEnd w:id="29"/>
      <w:bookmarkEnd w:id="30"/>
      <w:bookmarkEnd w:id="31"/>
    </w:p>
    <w:p w14:paraId="6D599D91" w14:textId="564AB113" w:rsidR="004E00EE" w:rsidRPr="00371824" w:rsidRDefault="004E00EE" w:rsidP="003D2AA2">
      <w:pPr>
        <w:rPr>
          <w:lang w:eastAsia="zh-CN"/>
        </w:rPr>
      </w:pPr>
      <w:r w:rsidRPr="00371824">
        <w:t>For inter-band carrier aggregation with uplink assigned to two NR bands, the spurious emission requirement Table 6.5.3.1</w:t>
      </w:r>
      <w:r w:rsidRPr="00371824">
        <w:rPr>
          <w:lang w:eastAsia="zh-CN"/>
        </w:rPr>
        <w:t>.3</w:t>
      </w:r>
      <w:r w:rsidRPr="00371824">
        <w:t>-2 apply for the frequency ranges that are more than F</w:t>
      </w:r>
      <w:r w:rsidRPr="00371824">
        <w:rPr>
          <w:vertAlign w:val="subscript"/>
        </w:rPr>
        <w:t>OOB</w:t>
      </w:r>
      <w:r w:rsidRPr="00371824">
        <w:t xml:space="preserve"> as defined in Table 6.5.3.1</w:t>
      </w:r>
      <w:r w:rsidRPr="00371824">
        <w:rPr>
          <w:lang w:eastAsia="zh-CN"/>
        </w:rPr>
        <w:t>.3</w:t>
      </w:r>
      <w:r w:rsidRPr="00371824">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371824">
        <w:rPr>
          <w:rFonts w:eastAsia="MS Mincho"/>
        </w:rPr>
        <w:t>.</w:t>
      </w:r>
      <w:r w:rsidRPr="00371824">
        <w:rPr>
          <w:lang w:eastAsia="zh-CN"/>
        </w:rPr>
        <w:t xml:space="preserve"> </w:t>
      </w:r>
    </w:p>
    <w:p w14:paraId="21FEA7B5" w14:textId="77777777" w:rsidR="004E00EE" w:rsidRPr="00371824" w:rsidRDefault="004E00EE" w:rsidP="003D2AA2">
      <w:pPr>
        <w:pStyle w:val="NO"/>
      </w:pPr>
      <w:r w:rsidRPr="00371824">
        <w:t xml:space="preserve">NOTE </w:t>
      </w:r>
      <w:r w:rsidRPr="00371824">
        <w:rPr>
          <w:lang w:eastAsia="zh-CN"/>
        </w:rPr>
        <w:t>1</w:t>
      </w:r>
      <w:r w:rsidRPr="00371824">
        <w:t>:</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 the requirements in Table 6.</w:t>
      </w:r>
      <w:r w:rsidRPr="00371824">
        <w:rPr>
          <w:lang w:eastAsia="zh-CN"/>
        </w:rPr>
        <w:t>5.3.1.3-2</w:t>
      </w:r>
      <w:r w:rsidRPr="00371824">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 xml:space="preserve">5.3.1.3-2 </w:t>
      </w:r>
      <w:r w:rsidRPr="00371824">
        <w:t>would be considered to be verified by the measurements verifying the one uplink inter-band CA spurious emission requirement.</w:t>
      </w:r>
    </w:p>
    <w:p w14:paraId="4174911D" w14:textId="77777777" w:rsidR="004E00EE" w:rsidRPr="00371824" w:rsidRDefault="004E00EE" w:rsidP="003D2AA2">
      <w:pPr>
        <w:pStyle w:val="NO"/>
      </w:pPr>
      <w:r w:rsidRPr="00371824">
        <w:t xml:space="preserve">For intra-band contiguous carrier aggregation the spurious emission limits apply for the frequency ranges that are more than FOOB (MHz) in Table 6.5A.3.1.0-1 from the edge of the aggregated channel bandwidth. For frequencies </w:t>
      </w:r>
      <w:proofErr w:type="spellStart"/>
      <w:r w:rsidRPr="00371824">
        <w:t>ΔfOOB</w:t>
      </w:r>
      <w:proofErr w:type="spellEnd"/>
      <w:r w:rsidRPr="00371824">
        <w:t xml:space="preserve"> greater than FOOB as specified in Table 6.5A.3.1.0-1 the spurious emission requirements in Table 6.5.3.1.3-2 are applicable.</w:t>
      </w:r>
    </w:p>
    <w:p w14:paraId="2FEFCE84" w14:textId="77777777" w:rsidR="004E00EE" w:rsidRPr="00371824" w:rsidRDefault="004E00EE" w:rsidP="003D2AA2">
      <w:pPr>
        <w:pStyle w:val="TH"/>
      </w:pPr>
      <w:r w:rsidRPr="00371824">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371824" w14:paraId="626D1ADA" w14:textId="77777777" w:rsidTr="00EF6B6C">
        <w:trPr>
          <w:jc w:val="center"/>
        </w:trPr>
        <w:tc>
          <w:tcPr>
            <w:tcW w:w="1731" w:type="dxa"/>
          </w:tcPr>
          <w:p w14:paraId="1DD274A6" w14:textId="77777777" w:rsidR="004E00EE" w:rsidRPr="00371824" w:rsidRDefault="004E00EE" w:rsidP="003D2AA2">
            <w:pPr>
              <w:pStyle w:val="TAH"/>
            </w:pPr>
            <w:r w:rsidRPr="00371824">
              <w:t>Aggregated Channel bandwidth</w:t>
            </w:r>
          </w:p>
        </w:tc>
        <w:tc>
          <w:tcPr>
            <w:tcW w:w="4284" w:type="dxa"/>
            <w:vAlign w:val="center"/>
          </w:tcPr>
          <w:p w14:paraId="2DD1BDDA" w14:textId="77777777" w:rsidR="004E00EE" w:rsidRPr="00371824" w:rsidRDefault="004E00EE" w:rsidP="003D2AA2">
            <w:pPr>
              <w:pStyle w:val="TAH"/>
            </w:pPr>
            <w:r w:rsidRPr="00371824">
              <w:t>OOB boundary F</w:t>
            </w:r>
            <w:r w:rsidRPr="00371824">
              <w:rPr>
                <w:vertAlign w:val="subscript"/>
              </w:rPr>
              <w:t>OOB</w:t>
            </w:r>
            <w:r w:rsidRPr="00371824">
              <w:t xml:space="preserve"> (MHz)</w:t>
            </w:r>
          </w:p>
        </w:tc>
      </w:tr>
      <w:tr w:rsidR="004E00EE" w:rsidRPr="00371824" w14:paraId="1F60F5DF" w14:textId="77777777" w:rsidTr="00EF6B6C">
        <w:trPr>
          <w:jc w:val="center"/>
        </w:trPr>
        <w:tc>
          <w:tcPr>
            <w:tcW w:w="1731" w:type="dxa"/>
          </w:tcPr>
          <w:p w14:paraId="0EAC020D" w14:textId="77777777" w:rsidR="004E00EE" w:rsidRPr="00371824" w:rsidRDefault="004E00EE" w:rsidP="003D2AA2">
            <w:pPr>
              <w:pStyle w:val="TAC"/>
            </w:pPr>
            <w:proofErr w:type="spellStart"/>
            <w:r w:rsidRPr="00371824">
              <w:t>BW</w:t>
            </w:r>
            <w:r w:rsidRPr="00371824">
              <w:rPr>
                <w:vertAlign w:val="subscript"/>
              </w:rPr>
              <w:t>Channel_CA</w:t>
            </w:r>
            <w:proofErr w:type="spellEnd"/>
          </w:p>
        </w:tc>
        <w:tc>
          <w:tcPr>
            <w:tcW w:w="4284" w:type="dxa"/>
            <w:vAlign w:val="center"/>
          </w:tcPr>
          <w:p w14:paraId="77D772ED" w14:textId="77777777" w:rsidR="004E00EE" w:rsidRPr="00371824" w:rsidRDefault="004E00EE" w:rsidP="003D2AA2">
            <w:pPr>
              <w:pStyle w:val="TAC"/>
            </w:pPr>
            <w:proofErr w:type="spellStart"/>
            <w:r w:rsidRPr="00371824">
              <w:t>BW</w:t>
            </w:r>
            <w:r w:rsidRPr="00371824">
              <w:rPr>
                <w:rStyle w:val="TAHCar"/>
                <w:rFonts w:cs="Arial"/>
                <w:bCs/>
                <w:vertAlign w:val="subscript"/>
              </w:rPr>
              <w:t>Channel_CA</w:t>
            </w:r>
            <w:proofErr w:type="spellEnd"/>
            <w:r w:rsidRPr="00371824">
              <w:rPr>
                <w:rStyle w:val="TAHCar"/>
                <w:rFonts w:cs="Arial"/>
                <w:bCs/>
                <w:vertAlign w:val="subscript"/>
              </w:rPr>
              <w:t xml:space="preserve"> </w:t>
            </w:r>
            <w:r w:rsidRPr="00371824">
              <w:t>+ 5</w:t>
            </w:r>
          </w:p>
        </w:tc>
      </w:tr>
    </w:tbl>
    <w:p w14:paraId="65C52495" w14:textId="77777777" w:rsidR="004E00EE" w:rsidRPr="00371824" w:rsidRDefault="004E00EE" w:rsidP="003D2AA2"/>
    <w:p w14:paraId="57194749" w14:textId="77777777" w:rsidR="004E00EE" w:rsidRPr="00371824" w:rsidRDefault="004E00EE" w:rsidP="003D2AA2">
      <w:pPr>
        <w:pStyle w:val="B10"/>
      </w:pPr>
      <w:r w:rsidRPr="00371824">
        <w:lastRenderedPageBreak/>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371824" w:rsidRDefault="004E00EE" w:rsidP="003D2AA2">
      <w:pPr>
        <w:pStyle w:val="B10"/>
      </w:pPr>
      <w:r w:rsidRPr="00371824">
        <w:t>a)</w:t>
      </w:r>
      <w:r w:rsidRPr="00371824">
        <w:tab/>
        <w:t>Composite spurious emission requirement is a combination of individual sub-block spurious emission requirements</w:t>
      </w:r>
    </w:p>
    <w:p w14:paraId="03ECCED5" w14:textId="77777777" w:rsidR="004E00EE" w:rsidRPr="00371824" w:rsidRDefault="004E00EE" w:rsidP="003D2AA2">
      <w:pPr>
        <w:pStyle w:val="B10"/>
      </w:pPr>
      <w:r w:rsidRPr="00371824">
        <w:t>b)</w:t>
      </w:r>
      <w:r w:rsidRPr="00371824">
        <w:tab/>
        <w:t>In case the sub-block consist of one component carrier the sub-lock spurious emission requirement and FOOB are defined in subclause 6.5.3.1</w:t>
      </w:r>
    </w:p>
    <w:p w14:paraId="2EC783D7" w14:textId="77777777" w:rsidR="004E00EE" w:rsidRPr="00371824" w:rsidRDefault="004E00EE" w:rsidP="003D2AA2">
      <w:pPr>
        <w:pStyle w:val="B10"/>
      </w:pPr>
      <w:r w:rsidRPr="00371824">
        <w:t>c)</w:t>
      </w:r>
      <w:r w:rsidRPr="00371824">
        <w:tab/>
        <w:t>If for some frequency an individual sub-block spurious emission requirement overlaps with the general spectrum emission mask or the sub-block bandwidth of another sub-block then it does not apply</w:t>
      </w:r>
    </w:p>
    <w:p w14:paraId="3719AD5E" w14:textId="77777777" w:rsidR="004E00EE" w:rsidRPr="00371824" w:rsidRDefault="004E00EE" w:rsidP="003D2AA2">
      <w:r w:rsidRPr="00371824">
        <w:t xml:space="preserve">For the signalling is absent for </w:t>
      </w:r>
      <w:proofErr w:type="spellStart"/>
      <w:r w:rsidRPr="00371824">
        <w:t>dualPA</w:t>
      </w:r>
      <w:proofErr w:type="spellEnd"/>
      <w:r w:rsidRPr="00371824">
        <w:t>-Architecture IE, if carrier leakage or I/Q image lands inside the gap spectrum between 2 UL CCs when UL CCs are synchronized with frequencies in the gap, exception to the general spurious requirement applies.</w:t>
      </w:r>
    </w:p>
    <w:p w14:paraId="6F1CB5F4" w14:textId="77777777" w:rsidR="004E00EE" w:rsidRPr="00371824" w:rsidRDefault="004E00EE" w:rsidP="003D2AA2">
      <w:pPr>
        <w:rPr>
          <w:lang w:eastAsia="zh-CN"/>
        </w:rPr>
      </w:pPr>
      <w:r w:rsidRPr="00371824">
        <w:t>The normative reference for this requirement is TS 38.101-1 [2] subclause 6.5</w:t>
      </w:r>
      <w:r w:rsidRPr="00371824">
        <w:rPr>
          <w:lang w:eastAsia="zh-CN"/>
        </w:rPr>
        <w:t>A</w:t>
      </w:r>
      <w:r w:rsidRPr="00371824">
        <w:t>.3.</w:t>
      </w:r>
      <w:r w:rsidRPr="00371824">
        <w:rPr>
          <w:lang w:eastAsia="zh-CN"/>
        </w:rPr>
        <w:t>1</w:t>
      </w:r>
    </w:p>
    <w:p w14:paraId="3B7D446E" w14:textId="4059BCA8" w:rsidR="004E00EE" w:rsidRPr="00371824" w:rsidRDefault="004E00EE" w:rsidP="004E00EE">
      <w:pPr>
        <w:pStyle w:val="Heading5"/>
        <w:rPr>
          <w:lang w:eastAsia="zh-CN"/>
        </w:rPr>
      </w:pPr>
      <w:bookmarkStart w:id="32" w:name="_Toc27478221"/>
      <w:bookmarkStart w:id="33" w:name="_Toc36226936"/>
      <w:bookmarkStart w:id="34" w:name="_Toc44324221"/>
      <w:bookmarkStart w:id="35" w:name="_Toc52990415"/>
      <w:bookmarkStart w:id="36" w:name="_Toc60823615"/>
      <w:bookmarkStart w:id="37" w:name="_Toc60825536"/>
      <w:bookmarkStart w:id="38" w:name="_Toc69306301"/>
      <w:bookmarkStart w:id="39" w:name="_Toc69309966"/>
      <w:bookmarkStart w:id="40" w:name="_Toc76020291"/>
      <w:bookmarkStart w:id="41" w:name="_Toc83720779"/>
      <w:r w:rsidRPr="00371824">
        <w:t>6.5A.3.1.1</w:t>
      </w:r>
      <w:r w:rsidRPr="00371824">
        <w:tab/>
        <w:t xml:space="preserve">General spurious emissions for CA </w:t>
      </w:r>
      <w:r w:rsidRPr="00371824">
        <w:rPr>
          <w:lang w:eastAsia="zh-CN"/>
        </w:rPr>
        <w:t>(2UL CA)</w:t>
      </w:r>
      <w:bookmarkEnd w:id="32"/>
      <w:bookmarkEnd w:id="33"/>
      <w:bookmarkEnd w:id="34"/>
      <w:bookmarkEnd w:id="35"/>
      <w:bookmarkEnd w:id="36"/>
      <w:bookmarkEnd w:id="37"/>
      <w:bookmarkEnd w:id="38"/>
      <w:bookmarkEnd w:id="39"/>
      <w:bookmarkEnd w:id="40"/>
      <w:bookmarkEnd w:id="41"/>
    </w:p>
    <w:p w14:paraId="4FB7144A" w14:textId="77777777" w:rsidR="004E00EE" w:rsidRPr="00371824" w:rsidRDefault="004E00EE" w:rsidP="004E00EE">
      <w:pPr>
        <w:pStyle w:val="H6"/>
      </w:pPr>
      <w:r w:rsidRPr="00371824">
        <w:t>6.5A.3.1.1.1</w:t>
      </w:r>
      <w:r w:rsidRPr="00371824">
        <w:tab/>
        <w:t>Test purpose</w:t>
      </w:r>
    </w:p>
    <w:p w14:paraId="3D923D0A" w14:textId="77777777" w:rsidR="004E00EE" w:rsidRPr="00371824" w:rsidRDefault="004E00EE" w:rsidP="003D2AA2">
      <w:r w:rsidRPr="00371824">
        <w:t>To verify that UE transmitter does not cause unacceptable interference to other channels or other systems in terms of transmitter spurious emissions.</w:t>
      </w:r>
    </w:p>
    <w:p w14:paraId="2E3C8086" w14:textId="77777777" w:rsidR="004E00EE" w:rsidRPr="00371824" w:rsidRDefault="004E00EE" w:rsidP="004E00EE">
      <w:pPr>
        <w:pStyle w:val="H6"/>
      </w:pPr>
      <w:r w:rsidRPr="00371824">
        <w:t>6.5A.3.1.1.2</w:t>
      </w:r>
      <w:r w:rsidRPr="00371824">
        <w:tab/>
        <w:t>Test applicability</w:t>
      </w:r>
    </w:p>
    <w:p w14:paraId="621B70FD" w14:textId="77777777" w:rsidR="004E00EE" w:rsidRPr="00371824" w:rsidRDefault="004E00EE" w:rsidP="003D2AA2">
      <w:r w:rsidRPr="00371824">
        <w:t>This test case applies to all types of NR UE release 15 and forward</w:t>
      </w:r>
      <w:r w:rsidRPr="00371824">
        <w:rPr>
          <w:lang w:eastAsia="zh-CN"/>
        </w:rPr>
        <w:t xml:space="preserve"> that supports 2UL CA</w:t>
      </w:r>
      <w:r w:rsidRPr="00371824">
        <w:t>.</w:t>
      </w:r>
    </w:p>
    <w:p w14:paraId="51CA91B8" w14:textId="77777777" w:rsidR="004E00EE" w:rsidRPr="00371824" w:rsidRDefault="004E00EE" w:rsidP="004E00EE">
      <w:pPr>
        <w:pStyle w:val="H6"/>
      </w:pPr>
      <w:r w:rsidRPr="00371824">
        <w:t>6.5A.3.1.1.3</w:t>
      </w:r>
      <w:r w:rsidRPr="00371824">
        <w:tab/>
        <w:t>Minimum conformance requirements</w:t>
      </w:r>
    </w:p>
    <w:p w14:paraId="63452AB1" w14:textId="77777777" w:rsidR="004E00EE" w:rsidRPr="00371824" w:rsidRDefault="004E00EE" w:rsidP="003D2AA2">
      <w:pPr>
        <w:rPr>
          <w:lang w:eastAsia="zh-CN"/>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w:t>
      </w:r>
      <w:r w:rsidRPr="00371824">
        <w:rPr>
          <w:lang w:eastAsia="zh-CN"/>
        </w:rPr>
        <w:t>1.</w:t>
      </w:r>
      <w:r w:rsidRPr="00371824">
        <w:t>0.</w:t>
      </w:r>
    </w:p>
    <w:p w14:paraId="6F83A2E3" w14:textId="77777777" w:rsidR="004E00EE" w:rsidRPr="00371824" w:rsidRDefault="004E00EE" w:rsidP="004E00EE">
      <w:pPr>
        <w:pStyle w:val="H6"/>
      </w:pPr>
      <w:r w:rsidRPr="00371824">
        <w:lastRenderedPageBreak/>
        <w:t>6.5A.3.1.1.4</w:t>
      </w:r>
      <w:r w:rsidRPr="00371824">
        <w:tab/>
        <w:t>Test description</w:t>
      </w:r>
    </w:p>
    <w:p w14:paraId="280CCF75" w14:textId="77777777" w:rsidR="004E00EE" w:rsidRPr="00371824" w:rsidRDefault="004E00EE" w:rsidP="004E00EE">
      <w:pPr>
        <w:pStyle w:val="H6"/>
      </w:pPr>
      <w:r w:rsidRPr="00371824">
        <w:t>6.5A.3.1.1</w:t>
      </w:r>
      <w:r w:rsidRPr="00371824">
        <w:rPr>
          <w:lang w:eastAsia="zh-CN"/>
        </w:rPr>
        <w:t>.</w:t>
      </w:r>
      <w:r w:rsidRPr="00371824">
        <w:t>4.1</w:t>
      </w:r>
      <w:r w:rsidRPr="00371824">
        <w:tab/>
      </w:r>
      <w:r w:rsidRPr="00371824">
        <w:rPr>
          <w:snapToGrid w:val="0"/>
        </w:rPr>
        <w:t>Initial conditions</w:t>
      </w:r>
    </w:p>
    <w:p w14:paraId="0E7F920D" w14:textId="77777777" w:rsidR="004E00EE" w:rsidRPr="00371824" w:rsidRDefault="004E00EE" w:rsidP="003D2AA2">
      <w:pPr>
        <w:rPr>
          <w:lang w:eastAsia="zh-CN"/>
        </w:rPr>
      </w:pPr>
      <w:r w:rsidRPr="00371824">
        <w:t>Initial conditions are a set of test configurations the UE needs to be tested in and the steps for the SS to take with the UE to reach the correct measurement state.</w:t>
      </w:r>
    </w:p>
    <w:p w14:paraId="4F12A855" w14:textId="77777777" w:rsidR="004E00EE" w:rsidRPr="00371824" w:rsidRDefault="004E00EE" w:rsidP="003D2AA2">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6.5A.3.1.1</w:t>
      </w:r>
      <w:r w:rsidRPr="00371824">
        <w:rPr>
          <w:lang w:eastAsia="zh-CN"/>
        </w:rPr>
        <w:t>.</w:t>
      </w:r>
      <w:r w:rsidRPr="00371824">
        <w:t>4.1-1. The details of the uplink reference measurement channels (RMCs) are specified in Annexes A.2. Configurations of PDSCH and PDCCH before measurement are specified in Annex C.2</w:t>
      </w:r>
      <w:r w:rsidRPr="00371824">
        <w:rPr>
          <w:lang w:eastAsia="zh-CN"/>
        </w:rPr>
        <w:t>.</w:t>
      </w:r>
    </w:p>
    <w:p w14:paraId="19D093C8" w14:textId="77777777" w:rsidR="004E00EE" w:rsidRPr="00371824" w:rsidRDefault="004E00EE" w:rsidP="003D2AA2">
      <w:pPr>
        <w:pStyle w:val="TH"/>
        <w:rPr>
          <w:lang w:eastAsia="zh-CN"/>
        </w:rPr>
      </w:pPr>
      <w:r w:rsidRPr="00371824">
        <w:t>Table 6.5A.3.1.1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2"/>
        <w:gridCol w:w="1607"/>
        <w:gridCol w:w="1607"/>
      </w:tblGrid>
      <w:tr w:rsidR="004E00EE" w:rsidRPr="00371824" w14:paraId="3EEE9F4E" w14:textId="77777777" w:rsidTr="00EF6B6C">
        <w:tc>
          <w:tcPr>
            <w:tcW w:w="5000" w:type="pct"/>
            <w:gridSpan w:val="5"/>
            <w:shd w:val="clear" w:color="auto" w:fill="auto"/>
          </w:tcPr>
          <w:p w14:paraId="71C21D65" w14:textId="77777777" w:rsidR="004E00EE" w:rsidRPr="00371824" w:rsidRDefault="004E00EE" w:rsidP="003D2AA2">
            <w:pPr>
              <w:pStyle w:val="TAH"/>
            </w:pPr>
            <w:r w:rsidRPr="00371824">
              <w:t>Initial Conditions</w:t>
            </w:r>
          </w:p>
        </w:tc>
      </w:tr>
      <w:tr w:rsidR="004E00EE" w:rsidRPr="00371824" w14:paraId="351246E6" w14:textId="77777777" w:rsidTr="00EF6B6C">
        <w:tc>
          <w:tcPr>
            <w:tcW w:w="2168" w:type="pct"/>
            <w:gridSpan w:val="2"/>
            <w:shd w:val="clear" w:color="auto" w:fill="auto"/>
          </w:tcPr>
          <w:p w14:paraId="636257AA" w14:textId="77777777" w:rsidR="004E00EE" w:rsidRPr="00371824" w:rsidRDefault="004E00EE" w:rsidP="003D2AA2">
            <w:pPr>
              <w:pStyle w:val="TAL"/>
            </w:pPr>
            <w:r w:rsidRPr="00371824">
              <w:t>Test Environment as specified in TS 38.508-1 [5] subclause 4.1</w:t>
            </w:r>
          </w:p>
        </w:tc>
        <w:tc>
          <w:tcPr>
            <w:tcW w:w="2832" w:type="pct"/>
            <w:gridSpan w:val="3"/>
          </w:tcPr>
          <w:p w14:paraId="4EC9F6EA" w14:textId="77777777" w:rsidR="004E00EE" w:rsidRPr="00371824" w:rsidRDefault="004E00EE" w:rsidP="003D2AA2">
            <w:pPr>
              <w:pStyle w:val="TAL"/>
            </w:pPr>
            <w:r w:rsidRPr="00371824">
              <w:t>Normal</w:t>
            </w:r>
          </w:p>
        </w:tc>
      </w:tr>
      <w:tr w:rsidR="004E00EE" w:rsidRPr="00371824" w14:paraId="02DB3745" w14:textId="77777777" w:rsidTr="00EF6B6C">
        <w:tc>
          <w:tcPr>
            <w:tcW w:w="2159" w:type="pct"/>
            <w:gridSpan w:val="2"/>
            <w:shd w:val="clear" w:color="auto" w:fill="auto"/>
          </w:tcPr>
          <w:p w14:paraId="1936C1DE" w14:textId="77777777" w:rsidR="004E00EE" w:rsidRPr="00371824" w:rsidRDefault="004E00EE" w:rsidP="003D2AA2">
            <w:pPr>
              <w:pStyle w:val="TAL"/>
            </w:pPr>
            <w:r w:rsidRPr="00371824">
              <w:t>Test Frequencies as specified in TS 38.508-1 [5] subclause4.3.1.1.3</w:t>
            </w:r>
            <w:r w:rsidRPr="00371824">
              <w:rPr>
                <w:lang w:eastAsia="zh-CN"/>
              </w:rPr>
              <w:t xml:space="preserve"> for inter band CA in FR1</w:t>
            </w:r>
          </w:p>
        </w:tc>
        <w:tc>
          <w:tcPr>
            <w:tcW w:w="2841" w:type="pct"/>
            <w:gridSpan w:val="3"/>
          </w:tcPr>
          <w:p w14:paraId="64B83318" w14:textId="77777777" w:rsidR="004E00EE" w:rsidRPr="00371824" w:rsidRDefault="004E00EE" w:rsidP="003D2AA2">
            <w:pPr>
              <w:pStyle w:val="TAL"/>
              <w:rPr>
                <w:lang w:eastAsia="zh-CN"/>
              </w:rPr>
            </w:pPr>
            <w:r w:rsidRPr="00371824">
              <w:rPr>
                <w:lang w:eastAsia="zh-CN"/>
              </w:rPr>
              <w:t>Low range for PCC and SCC</w:t>
            </w:r>
          </w:p>
          <w:p w14:paraId="098D0A92" w14:textId="77777777" w:rsidR="004E00EE" w:rsidRPr="00371824" w:rsidRDefault="004E00EE" w:rsidP="003D2AA2">
            <w:pPr>
              <w:pStyle w:val="TAL"/>
              <w:rPr>
                <w:lang w:eastAsia="zh-CN"/>
              </w:rPr>
            </w:pPr>
            <w:r w:rsidRPr="00371824">
              <w:rPr>
                <w:lang w:eastAsia="zh-CN"/>
              </w:rPr>
              <w:t>High range for PCC and SCC</w:t>
            </w:r>
          </w:p>
        </w:tc>
      </w:tr>
      <w:tr w:rsidR="004E00EE" w:rsidRPr="00371824" w14:paraId="6075CE86" w14:textId="77777777" w:rsidTr="00EF6B6C">
        <w:tc>
          <w:tcPr>
            <w:tcW w:w="2189" w:type="pct"/>
            <w:gridSpan w:val="2"/>
            <w:shd w:val="clear" w:color="auto" w:fill="auto"/>
          </w:tcPr>
          <w:p w14:paraId="2EE3F655" w14:textId="77777777" w:rsidR="004E00EE" w:rsidRPr="00371824" w:rsidRDefault="004E00EE" w:rsidP="003D2AA2">
            <w:pPr>
              <w:pStyle w:val="TAL"/>
            </w:pPr>
            <w:r w:rsidRPr="00371824">
              <w:t>Test Channel Bandwidths as specified in TS 38.508-1 [5] subclause 4.3.1</w:t>
            </w:r>
          </w:p>
        </w:tc>
        <w:tc>
          <w:tcPr>
            <w:tcW w:w="2811" w:type="pct"/>
            <w:gridSpan w:val="3"/>
          </w:tcPr>
          <w:p w14:paraId="7A6DF16C" w14:textId="215C1547" w:rsidR="004E00EE" w:rsidRPr="00371824" w:rsidRDefault="004E00EE" w:rsidP="003D2AA2">
            <w:pPr>
              <w:pStyle w:val="TAL"/>
              <w:rPr>
                <w:lang w:eastAsia="zh-CN"/>
              </w:rPr>
            </w:pPr>
            <w:r w:rsidRPr="00371824">
              <w:rPr>
                <w:lang w:eastAsia="zh-CN"/>
              </w:rPr>
              <w:t>Lowest</w:t>
            </w:r>
            <w:r w:rsidR="003711B8" w:rsidRPr="00371824">
              <w:rPr>
                <w:lang w:eastAsia="zh-CN"/>
              </w:rPr>
              <w:t xml:space="preserve"> </w:t>
            </w:r>
            <w:proofErr w:type="spellStart"/>
            <w:r w:rsidR="003711B8" w:rsidRPr="00371824">
              <w:rPr>
                <w:rFonts w:eastAsia="SimSun"/>
              </w:rPr>
              <w:t>N</w:t>
            </w:r>
            <w:r w:rsidR="003711B8" w:rsidRPr="00371824">
              <w:rPr>
                <w:rFonts w:eastAsia="SimSun"/>
                <w:vertAlign w:val="subscript"/>
              </w:rPr>
              <w:t>RB_agg</w:t>
            </w:r>
            <w:proofErr w:type="spellEnd"/>
            <w:r w:rsidRPr="00371824">
              <w:rPr>
                <w:lang w:eastAsia="zh-CN"/>
              </w:rPr>
              <w:t xml:space="preserve"> for both PCC and SCC</w:t>
            </w:r>
          </w:p>
          <w:p w14:paraId="66D3A535" w14:textId="39A2C218" w:rsidR="004E00EE" w:rsidRPr="00371824" w:rsidRDefault="004E00EE" w:rsidP="003D2AA2">
            <w:pPr>
              <w:pStyle w:val="TAL"/>
              <w:rPr>
                <w:lang w:eastAsia="zh-CN"/>
              </w:rPr>
            </w:pPr>
            <w:r w:rsidRPr="00371824">
              <w:t>Highest</w:t>
            </w:r>
            <w:r w:rsidR="003711B8" w:rsidRPr="00371824">
              <w:rPr>
                <w:lang w:eastAsia="zh-CN"/>
              </w:rPr>
              <w:t xml:space="preserve"> </w:t>
            </w:r>
            <w:proofErr w:type="spellStart"/>
            <w:r w:rsidR="003711B8" w:rsidRPr="00371824">
              <w:rPr>
                <w:rFonts w:eastAsia="SimSun"/>
              </w:rPr>
              <w:t>N</w:t>
            </w:r>
            <w:r w:rsidR="003711B8" w:rsidRPr="00371824">
              <w:rPr>
                <w:rFonts w:eastAsia="SimSun"/>
                <w:vertAlign w:val="subscript"/>
              </w:rPr>
              <w:t>RB_agg</w:t>
            </w:r>
            <w:proofErr w:type="spellEnd"/>
            <w:r w:rsidRPr="00371824">
              <w:rPr>
                <w:lang w:eastAsia="zh-CN"/>
              </w:rPr>
              <w:t xml:space="preserve"> for both PCC and SCC</w:t>
            </w:r>
          </w:p>
        </w:tc>
      </w:tr>
      <w:tr w:rsidR="004E00EE" w:rsidRPr="00371824" w14:paraId="0689B9F4" w14:textId="77777777" w:rsidTr="00EF6B6C">
        <w:tc>
          <w:tcPr>
            <w:tcW w:w="2189" w:type="pct"/>
            <w:gridSpan w:val="2"/>
            <w:shd w:val="clear" w:color="auto" w:fill="auto"/>
          </w:tcPr>
          <w:p w14:paraId="2280D694" w14:textId="77777777" w:rsidR="004E00EE" w:rsidRPr="00371824" w:rsidRDefault="004E00EE" w:rsidP="003D2AA2">
            <w:pPr>
              <w:pStyle w:val="TAL"/>
            </w:pPr>
            <w:r w:rsidRPr="00371824">
              <w:t>Test SCS as specified in Table 5.</w:t>
            </w:r>
            <w:r w:rsidRPr="00371824">
              <w:rPr>
                <w:lang w:eastAsia="zh-CN"/>
              </w:rPr>
              <w:t>5A.3</w:t>
            </w:r>
            <w:r w:rsidRPr="00371824">
              <w:t>-1</w:t>
            </w:r>
          </w:p>
        </w:tc>
        <w:tc>
          <w:tcPr>
            <w:tcW w:w="2811" w:type="pct"/>
            <w:gridSpan w:val="3"/>
          </w:tcPr>
          <w:p w14:paraId="43B4B4D2" w14:textId="77777777" w:rsidR="004E00EE" w:rsidRPr="00371824" w:rsidRDefault="004E00EE" w:rsidP="003D2AA2">
            <w:pPr>
              <w:pStyle w:val="TAL"/>
            </w:pPr>
            <w:r w:rsidRPr="00371824">
              <w:t>Lowest</w:t>
            </w:r>
          </w:p>
        </w:tc>
      </w:tr>
      <w:tr w:rsidR="004E00EE" w:rsidRPr="00371824" w14:paraId="23110236" w14:textId="77777777" w:rsidTr="00EF6B6C">
        <w:tc>
          <w:tcPr>
            <w:tcW w:w="5000" w:type="pct"/>
            <w:gridSpan w:val="5"/>
            <w:shd w:val="clear" w:color="auto" w:fill="auto"/>
          </w:tcPr>
          <w:p w14:paraId="6CAF7B10" w14:textId="77777777" w:rsidR="004E00EE" w:rsidRPr="00371824" w:rsidRDefault="004E00EE" w:rsidP="003D2AA2">
            <w:pPr>
              <w:pStyle w:val="TAH"/>
            </w:pPr>
            <w:r w:rsidRPr="00371824">
              <w:t>Test Parameters</w:t>
            </w:r>
          </w:p>
        </w:tc>
      </w:tr>
      <w:tr w:rsidR="004E00EE" w:rsidRPr="00371824" w14:paraId="2387E959" w14:textId="77777777" w:rsidTr="00EF6B6C">
        <w:tc>
          <w:tcPr>
            <w:tcW w:w="513" w:type="pct"/>
            <w:vMerge w:val="restart"/>
            <w:shd w:val="clear" w:color="auto" w:fill="auto"/>
          </w:tcPr>
          <w:p w14:paraId="5E8E8C96" w14:textId="77777777" w:rsidR="004E00EE" w:rsidRPr="00371824" w:rsidRDefault="004E00EE" w:rsidP="003D2AA2">
            <w:pPr>
              <w:pStyle w:val="TAH"/>
              <w:rPr>
                <w:lang w:eastAsia="zh-CN"/>
              </w:rPr>
            </w:pPr>
            <w:r w:rsidRPr="00371824">
              <w:rPr>
                <w:lang w:eastAsia="zh-CN"/>
              </w:rPr>
              <w:t>Test ID</w:t>
            </w:r>
          </w:p>
        </w:tc>
        <w:tc>
          <w:tcPr>
            <w:tcW w:w="1676" w:type="pct"/>
            <w:vMerge w:val="restart"/>
            <w:shd w:val="clear" w:color="auto" w:fill="auto"/>
          </w:tcPr>
          <w:p w14:paraId="1DB42E76" w14:textId="77777777" w:rsidR="004E00EE" w:rsidRPr="00371824" w:rsidRDefault="004E00EE" w:rsidP="003D2AA2">
            <w:pPr>
              <w:pStyle w:val="TAH"/>
            </w:pPr>
            <w:r w:rsidRPr="00371824">
              <w:t>Downlink Configuration</w:t>
            </w:r>
          </w:p>
        </w:tc>
        <w:tc>
          <w:tcPr>
            <w:tcW w:w="2811" w:type="pct"/>
            <w:gridSpan w:val="3"/>
          </w:tcPr>
          <w:p w14:paraId="246721C9" w14:textId="77777777" w:rsidR="004E00EE" w:rsidRPr="00371824" w:rsidRDefault="004E00EE" w:rsidP="003D2AA2">
            <w:pPr>
              <w:pStyle w:val="TAH"/>
              <w:rPr>
                <w:lang w:eastAsia="zh-CN"/>
              </w:rPr>
            </w:pPr>
            <w:r w:rsidRPr="00371824">
              <w:t>Uplink Configuration</w:t>
            </w:r>
          </w:p>
        </w:tc>
      </w:tr>
      <w:tr w:rsidR="004E00EE" w:rsidRPr="00371824" w14:paraId="579A7C4D" w14:textId="77777777" w:rsidTr="00EF6B6C">
        <w:trPr>
          <w:trHeight w:val="100"/>
        </w:trPr>
        <w:tc>
          <w:tcPr>
            <w:tcW w:w="503" w:type="pct"/>
            <w:vMerge/>
            <w:shd w:val="clear" w:color="auto" w:fill="auto"/>
          </w:tcPr>
          <w:p w14:paraId="300FC031" w14:textId="77777777" w:rsidR="004E00EE" w:rsidRPr="00371824" w:rsidRDefault="004E00EE" w:rsidP="003D2AA2">
            <w:pPr>
              <w:pStyle w:val="TAH"/>
              <w:rPr>
                <w:lang w:eastAsia="zh-CN"/>
              </w:rPr>
            </w:pPr>
          </w:p>
        </w:tc>
        <w:tc>
          <w:tcPr>
            <w:tcW w:w="1666" w:type="pct"/>
            <w:vMerge/>
            <w:shd w:val="clear" w:color="auto" w:fill="auto"/>
            <w:vAlign w:val="center"/>
          </w:tcPr>
          <w:p w14:paraId="674CEEDE" w14:textId="77777777" w:rsidR="004E00EE" w:rsidRPr="00371824" w:rsidRDefault="004E00EE" w:rsidP="003D2AA2">
            <w:pPr>
              <w:pStyle w:val="TAC"/>
            </w:pPr>
          </w:p>
        </w:tc>
        <w:tc>
          <w:tcPr>
            <w:tcW w:w="1138" w:type="pct"/>
            <w:vMerge w:val="restart"/>
          </w:tcPr>
          <w:p w14:paraId="0D74970A" w14:textId="77777777" w:rsidR="004E00EE" w:rsidRPr="00371824" w:rsidRDefault="004E00EE" w:rsidP="003D2AA2">
            <w:pPr>
              <w:pStyle w:val="TAH"/>
              <w:rPr>
                <w:lang w:eastAsia="zh-CN"/>
              </w:rPr>
            </w:pPr>
            <w:r w:rsidRPr="00371824">
              <w:rPr>
                <w:lang w:eastAsia="zh-CN"/>
              </w:rPr>
              <w:t>Modulation</w:t>
            </w:r>
          </w:p>
        </w:tc>
        <w:tc>
          <w:tcPr>
            <w:tcW w:w="1693" w:type="pct"/>
            <w:gridSpan w:val="2"/>
            <w:shd w:val="clear" w:color="auto" w:fill="auto"/>
          </w:tcPr>
          <w:p w14:paraId="4CD30CAF" w14:textId="77777777" w:rsidR="004E00EE" w:rsidRPr="00371824" w:rsidRDefault="004E00EE" w:rsidP="003D2AA2">
            <w:pPr>
              <w:pStyle w:val="TAH"/>
              <w:rPr>
                <w:lang w:eastAsia="zh-CN"/>
              </w:rPr>
            </w:pPr>
            <w:r w:rsidRPr="00371824">
              <w:rPr>
                <w:lang w:eastAsia="zh-CN"/>
              </w:rPr>
              <w:t>RB allocation (NOTE 1)</w:t>
            </w:r>
          </w:p>
        </w:tc>
      </w:tr>
      <w:tr w:rsidR="004E00EE" w:rsidRPr="00371824" w14:paraId="4071242A" w14:textId="77777777" w:rsidTr="00EF6B6C">
        <w:trPr>
          <w:trHeight w:val="100"/>
        </w:trPr>
        <w:tc>
          <w:tcPr>
            <w:tcW w:w="503" w:type="pct"/>
            <w:vMerge/>
            <w:shd w:val="clear" w:color="auto" w:fill="auto"/>
          </w:tcPr>
          <w:p w14:paraId="5C9F70EF" w14:textId="77777777" w:rsidR="004E00EE" w:rsidRPr="00371824" w:rsidRDefault="004E00EE" w:rsidP="003D2AA2">
            <w:pPr>
              <w:pStyle w:val="TAH"/>
              <w:rPr>
                <w:lang w:eastAsia="zh-CN"/>
              </w:rPr>
            </w:pPr>
          </w:p>
        </w:tc>
        <w:tc>
          <w:tcPr>
            <w:tcW w:w="1666" w:type="pct"/>
            <w:vMerge/>
            <w:tcBorders>
              <w:bottom w:val="single" w:sz="4" w:space="0" w:color="auto"/>
            </w:tcBorders>
            <w:shd w:val="clear" w:color="auto" w:fill="auto"/>
            <w:vAlign w:val="center"/>
          </w:tcPr>
          <w:p w14:paraId="6BBC6E4B" w14:textId="77777777" w:rsidR="004E00EE" w:rsidRPr="00371824" w:rsidRDefault="004E00EE" w:rsidP="003D2AA2">
            <w:pPr>
              <w:pStyle w:val="TAC"/>
            </w:pPr>
          </w:p>
        </w:tc>
        <w:tc>
          <w:tcPr>
            <w:tcW w:w="1138" w:type="pct"/>
            <w:vMerge/>
          </w:tcPr>
          <w:p w14:paraId="36E01B8C" w14:textId="77777777" w:rsidR="004E00EE" w:rsidRPr="00371824" w:rsidRDefault="004E00EE" w:rsidP="003D2AA2">
            <w:pPr>
              <w:pStyle w:val="TAH"/>
              <w:rPr>
                <w:lang w:eastAsia="zh-CN"/>
              </w:rPr>
            </w:pPr>
          </w:p>
        </w:tc>
        <w:tc>
          <w:tcPr>
            <w:tcW w:w="847" w:type="pct"/>
            <w:shd w:val="clear" w:color="auto" w:fill="auto"/>
          </w:tcPr>
          <w:p w14:paraId="4E8D9DB4" w14:textId="77777777" w:rsidR="004E00EE" w:rsidRPr="00371824" w:rsidRDefault="004E00EE" w:rsidP="003D2AA2">
            <w:pPr>
              <w:pStyle w:val="TAH"/>
              <w:rPr>
                <w:lang w:eastAsia="zh-CN"/>
              </w:rPr>
            </w:pPr>
            <w:r w:rsidRPr="00371824">
              <w:rPr>
                <w:lang w:eastAsia="zh-CN"/>
              </w:rPr>
              <w:t>PCC</w:t>
            </w:r>
          </w:p>
        </w:tc>
        <w:tc>
          <w:tcPr>
            <w:tcW w:w="847" w:type="pct"/>
            <w:shd w:val="clear" w:color="auto" w:fill="auto"/>
          </w:tcPr>
          <w:p w14:paraId="29E7E60C" w14:textId="77777777" w:rsidR="004E00EE" w:rsidRPr="00371824" w:rsidRDefault="004E00EE" w:rsidP="003D2AA2">
            <w:pPr>
              <w:pStyle w:val="TAH"/>
              <w:rPr>
                <w:lang w:eastAsia="zh-CN"/>
              </w:rPr>
            </w:pPr>
            <w:r w:rsidRPr="00371824">
              <w:rPr>
                <w:lang w:eastAsia="zh-CN"/>
              </w:rPr>
              <w:t>SCC</w:t>
            </w:r>
          </w:p>
        </w:tc>
      </w:tr>
      <w:tr w:rsidR="004E00EE" w:rsidRPr="00371824" w14:paraId="5070F02C" w14:textId="77777777" w:rsidTr="00EF6B6C">
        <w:trPr>
          <w:trHeight w:val="255"/>
        </w:trPr>
        <w:tc>
          <w:tcPr>
            <w:tcW w:w="503" w:type="pct"/>
            <w:shd w:val="clear" w:color="auto" w:fill="auto"/>
          </w:tcPr>
          <w:p w14:paraId="4F8535E0" w14:textId="77777777" w:rsidR="004E00EE" w:rsidRPr="00371824" w:rsidRDefault="004E00EE" w:rsidP="003D2AA2">
            <w:pPr>
              <w:pStyle w:val="TAC"/>
              <w:rPr>
                <w:lang w:eastAsia="zh-CN"/>
              </w:rPr>
            </w:pPr>
            <w:r w:rsidRPr="00371824">
              <w:t>1</w:t>
            </w:r>
          </w:p>
        </w:tc>
        <w:tc>
          <w:tcPr>
            <w:tcW w:w="1666" w:type="pct"/>
            <w:vMerge w:val="restart"/>
            <w:tcBorders>
              <w:top w:val="single" w:sz="4" w:space="0" w:color="auto"/>
            </w:tcBorders>
            <w:shd w:val="clear" w:color="auto" w:fill="auto"/>
          </w:tcPr>
          <w:p w14:paraId="4470AB51" w14:textId="77777777" w:rsidR="004E00EE" w:rsidRPr="00371824" w:rsidRDefault="004E00EE" w:rsidP="003D2AA2">
            <w:pPr>
              <w:pStyle w:val="TAC"/>
            </w:pPr>
            <w:r w:rsidRPr="00371824">
              <w:t>N/A</w:t>
            </w:r>
          </w:p>
        </w:tc>
        <w:tc>
          <w:tcPr>
            <w:tcW w:w="1138" w:type="pct"/>
          </w:tcPr>
          <w:p w14:paraId="31690D35" w14:textId="77777777" w:rsidR="004E00EE" w:rsidRPr="00371824" w:rsidRDefault="004E00EE" w:rsidP="003D2AA2">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262C685F" w14:textId="77777777" w:rsidR="004E00EE" w:rsidRPr="00371824" w:rsidRDefault="004E00EE" w:rsidP="003D2AA2">
            <w:pPr>
              <w:pStyle w:val="TAC"/>
              <w:rPr>
                <w:lang w:eastAsia="zh-CN"/>
              </w:rPr>
            </w:pPr>
            <w:proofErr w:type="spellStart"/>
            <w:r w:rsidRPr="00371824">
              <w:rPr>
                <w:lang w:eastAsia="zh-CN"/>
              </w:rPr>
              <w:t>Outer_Full</w:t>
            </w:r>
            <w:proofErr w:type="spellEnd"/>
          </w:p>
        </w:tc>
        <w:tc>
          <w:tcPr>
            <w:tcW w:w="847" w:type="pct"/>
            <w:shd w:val="clear" w:color="auto" w:fill="auto"/>
          </w:tcPr>
          <w:p w14:paraId="10ACCE3F" w14:textId="77777777" w:rsidR="004E00EE" w:rsidRPr="00371824" w:rsidRDefault="004E00EE" w:rsidP="003D2AA2">
            <w:pPr>
              <w:pStyle w:val="TAC"/>
              <w:rPr>
                <w:lang w:eastAsia="zh-CN"/>
              </w:rPr>
            </w:pPr>
            <w:proofErr w:type="spellStart"/>
            <w:r w:rsidRPr="00371824">
              <w:rPr>
                <w:lang w:eastAsia="zh-CN"/>
              </w:rPr>
              <w:t>Outer_Full</w:t>
            </w:r>
            <w:proofErr w:type="spellEnd"/>
          </w:p>
        </w:tc>
      </w:tr>
      <w:tr w:rsidR="004E00EE" w:rsidRPr="00371824" w14:paraId="1D91F679" w14:textId="77777777" w:rsidTr="00EF6B6C">
        <w:trPr>
          <w:trHeight w:val="255"/>
        </w:trPr>
        <w:tc>
          <w:tcPr>
            <w:tcW w:w="503" w:type="pct"/>
            <w:shd w:val="clear" w:color="auto" w:fill="auto"/>
          </w:tcPr>
          <w:p w14:paraId="17BAA50C" w14:textId="77777777" w:rsidR="004E00EE" w:rsidRPr="00371824" w:rsidRDefault="004E00EE" w:rsidP="003D2AA2">
            <w:pPr>
              <w:pStyle w:val="TAC"/>
              <w:rPr>
                <w:lang w:eastAsia="zh-CN"/>
              </w:rPr>
            </w:pPr>
            <w:r w:rsidRPr="00371824">
              <w:rPr>
                <w:lang w:eastAsia="zh-CN"/>
              </w:rPr>
              <w:t>2</w:t>
            </w:r>
          </w:p>
        </w:tc>
        <w:tc>
          <w:tcPr>
            <w:tcW w:w="1666" w:type="pct"/>
            <w:vMerge/>
            <w:shd w:val="clear" w:color="auto" w:fill="auto"/>
          </w:tcPr>
          <w:p w14:paraId="6E5A87C3" w14:textId="77777777" w:rsidR="004E00EE" w:rsidRPr="00371824" w:rsidRDefault="004E00EE" w:rsidP="003D2AA2">
            <w:pPr>
              <w:pStyle w:val="TAC"/>
            </w:pPr>
          </w:p>
        </w:tc>
        <w:tc>
          <w:tcPr>
            <w:tcW w:w="1138" w:type="pct"/>
          </w:tcPr>
          <w:p w14:paraId="22172BD8" w14:textId="77777777" w:rsidR="004E00EE" w:rsidRPr="00371824" w:rsidRDefault="004E00EE" w:rsidP="003D2AA2">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6DF9B570" w14:textId="77777777" w:rsidR="004E00EE" w:rsidRPr="00371824" w:rsidRDefault="004E00EE" w:rsidP="003D2AA2">
            <w:pPr>
              <w:pStyle w:val="TAC"/>
              <w:rPr>
                <w:lang w:eastAsia="zh-CN"/>
              </w:rPr>
            </w:pPr>
            <w:r w:rsidRPr="00371824">
              <w:rPr>
                <w:lang w:eastAsia="zh-CN"/>
              </w:rPr>
              <w:t>Edge_1RB_Left</w:t>
            </w:r>
          </w:p>
        </w:tc>
        <w:tc>
          <w:tcPr>
            <w:tcW w:w="847" w:type="pct"/>
            <w:shd w:val="clear" w:color="auto" w:fill="auto"/>
          </w:tcPr>
          <w:p w14:paraId="1FB27DD4" w14:textId="77777777" w:rsidR="004E00EE" w:rsidRPr="00371824" w:rsidRDefault="004E00EE" w:rsidP="003D2AA2">
            <w:pPr>
              <w:pStyle w:val="TAC"/>
              <w:rPr>
                <w:lang w:eastAsia="zh-CN"/>
              </w:rPr>
            </w:pPr>
            <w:r w:rsidRPr="00371824">
              <w:rPr>
                <w:lang w:eastAsia="zh-CN"/>
              </w:rPr>
              <w:t>Edge_1RB_Left</w:t>
            </w:r>
          </w:p>
        </w:tc>
      </w:tr>
      <w:tr w:rsidR="004E00EE" w:rsidRPr="00371824" w14:paraId="437098F3" w14:textId="77777777" w:rsidTr="00EF6B6C">
        <w:trPr>
          <w:trHeight w:val="255"/>
        </w:trPr>
        <w:tc>
          <w:tcPr>
            <w:tcW w:w="503" w:type="pct"/>
            <w:shd w:val="clear" w:color="auto" w:fill="auto"/>
          </w:tcPr>
          <w:p w14:paraId="03A94C3D" w14:textId="77777777" w:rsidR="004E00EE" w:rsidRPr="00371824" w:rsidRDefault="004E00EE" w:rsidP="003D2AA2">
            <w:pPr>
              <w:pStyle w:val="TAC"/>
              <w:rPr>
                <w:lang w:eastAsia="zh-CN"/>
              </w:rPr>
            </w:pPr>
            <w:r w:rsidRPr="00371824">
              <w:rPr>
                <w:lang w:eastAsia="zh-CN"/>
              </w:rPr>
              <w:t>3</w:t>
            </w:r>
          </w:p>
        </w:tc>
        <w:tc>
          <w:tcPr>
            <w:tcW w:w="1666" w:type="pct"/>
            <w:vMerge/>
            <w:tcBorders>
              <w:bottom w:val="single" w:sz="4" w:space="0" w:color="auto"/>
            </w:tcBorders>
            <w:shd w:val="clear" w:color="auto" w:fill="auto"/>
          </w:tcPr>
          <w:p w14:paraId="10DE7031" w14:textId="77777777" w:rsidR="004E00EE" w:rsidRPr="00371824" w:rsidRDefault="004E00EE" w:rsidP="003D2AA2">
            <w:pPr>
              <w:pStyle w:val="TAC"/>
            </w:pPr>
          </w:p>
        </w:tc>
        <w:tc>
          <w:tcPr>
            <w:tcW w:w="1138" w:type="pct"/>
          </w:tcPr>
          <w:p w14:paraId="4082CBD6" w14:textId="77777777" w:rsidR="004E00EE" w:rsidRPr="00371824" w:rsidRDefault="004E00EE" w:rsidP="003D2AA2">
            <w:pPr>
              <w:pStyle w:val="TAC"/>
              <w:rPr>
                <w:lang w:eastAsia="zh-CN"/>
              </w:rPr>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74D2A7E2" w14:textId="77777777" w:rsidR="004E00EE" w:rsidRPr="00371824" w:rsidRDefault="004E00EE" w:rsidP="003D2AA2">
            <w:pPr>
              <w:pStyle w:val="TAC"/>
              <w:rPr>
                <w:lang w:eastAsia="zh-CN"/>
              </w:rPr>
            </w:pPr>
            <w:r w:rsidRPr="00371824">
              <w:rPr>
                <w:lang w:eastAsia="zh-CN"/>
              </w:rPr>
              <w:t>Edge_1RB_Right</w:t>
            </w:r>
          </w:p>
        </w:tc>
        <w:tc>
          <w:tcPr>
            <w:tcW w:w="847" w:type="pct"/>
            <w:shd w:val="clear" w:color="auto" w:fill="auto"/>
          </w:tcPr>
          <w:p w14:paraId="507F6C75" w14:textId="77777777" w:rsidR="004E00EE" w:rsidRPr="00371824" w:rsidRDefault="004E00EE" w:rsidP="003D2AA2">
            <w:pPr>
              <w:pStyle w:val="TAC"/>
              <w:rPr>
                <w:lang w:eastAsia="zh-CN"/>
              </w:rPr>
            </w:pPr>
            <w:r w:rsidRPr="00371824">
              <w:rPr>
                <w:lang w:eastAsia="zh-CN"/>
              </w:rPr>
              <w:t>Edge_1RB_Right</w:t>
            </w:r>
          </w:p>
        </w:tc>
      </w:tr>
      <w:tr w:rsidR="004E00EE" w:rsidRPr="00371824" w14:paraId="582684B8" w14:textId="77777777" w:rsidTr="00EF6B6C">
        <w:trPr>
          <w:trHeight w:val="345"/>
        </w:trPr>
        <w:tc>
          <w:tcPr>
            <w:tcW w:w="5000" w:type="pct"/>
            <w:gridSpan w:val="5"/>
          </w:tcPr>
          <w:p w14:paraId="51A870F4" w14:textId="77777777" w:rsidR="004E00EE" w:rsidRPr="00371824" w:rsidRDefault="004E00EE" w:rsidP="003D2AA2">
            <w:pPr>
              <w:pStyle w:val="TAN"/>
              <w:rPr>
                <w:lang w:eastAsia="zh-CN"/>
              </w:rPr>
            </w:pPr>
            <w:r w:rsidRPr="00371824">
              <w:rPr>
                <w:lang w:eastAsia="zh-CN"/>
              </w:rPr>
              <w:t>NOTE 1:</w:t>
            </w:r>
            <w:r w:rsidRPr="00371824">
              <w:rPr>
                <w:lang w:eastAsia="zh-CN"/>
              </w:rPr>
              <w:tab/>
              <w:t>The specific configuration of each RB allocation is defined in Table 6.1-1.</w:t>
            </w:r>
          </w:p>
          <w:p w14:paraId="46020FD7" w14:textId="77777777" w:rsidR="004E00EE" w:rsidRPr="00371824" w:rsidRDefault="004E00EE" w:rsidP="003D2AA2">
            <w:pPr>
              <w:pStyle w:val="TAN"/>
            </w:pPr>
            <w:r w:rsidRPr="00371824">
              <w:t>NOTE 2:</w:t>
            </w:r>
            <w:r w:rsidRPr="00371824">
              <w:tab/>
              <w:t>Test Channel Bandwidths and Test SCS are checked separately for each NR CA band combination, which applicable channel bandwidths and SCS are specified in Table 5.5A3-1.</w:t>
            </w:r>
          </w:p>
        </w:tc>
      </w:tr>
    </w:tbl>
    <w:p w14:paraId="58BE69F9" w14:textId="77777777" w:rsidR="004E00EE" w:rsidRPr="00371824" w:rsidRDefault="004E00EE" w:rsidP="003D2AA2">
      <w:pPr>
        <w:rPr>
          <w:lang w:eastAsia="zh-CN"/>
        </w:rPr>
      </w:pPr>
    </w:p>
    <w:p w14:paraId="1BF45B36" w14:textId="77777777" w:rsidR="004E00EE" w:rsidRPr="00371824" w:rsidRDefault="004E00EE" w:rsidP="003D2AA2">
      <w:pPr>
        <w:pStyle w:val="B10"/>
      </w:pPr>
      <w:r w:rsidRPr="00371824">
        <w:lastRenderedPageBreak/>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85BF3B9" w14:textId="77777777" w:rsidR="004E00EE" w:rsidRPr="00371824" w:rsidRDefault="004E00EE" w:rsidP="003D2AA2">
      <w:pPr>
        <w:pStyle w:val="B10"/>
      </w:pPr>
      <w:r w:rsidRPr="00371824">
        <w:t>2.</w:t>
      </w:r>
      <w:r w:rsidRPr="00371824">
        <w:tab/>
        <w:t>The parameter settings for the cell are set up according to TS 38.508-1 [5] subclause 4.4.3.</w:t>
      </w:r>
    </w:p>
    <w:p w14:paraId="4AA1B029" w14:textId="77777777" w:rsidR="004E00EE" w:rsidRPr="00371824" w:rsidRDefault="004E00EE" w:rsidP="003D2AA2">
      <w:pPr>
        <w:pStyle w:val="B10"/>
      </w:pPr>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G.3.0.</w:t>
      </w:r>
    </w:p>
    <w:p w14:paraId="37EFF853" w14:textId="77777777" w:rsidR="004E00EE" w:rsidRPr="00371824" w:rsidRDefault="004E00EE" w:rsidP="003D2AA2">
      <w:pPr>
        <w:pStyle w:val="B10"/>
      </w:pPr>
      <w:r w:rsidRPr="00371824">
        <w:t>4.</w:t>
      </w:r>
      <w:r w:rsidRPr="00371824">
        <w:tab/>
        <w:t>The UL Reference Measurement channels are set according to Table 6.5A.3.1.1</w:t>
      </w:r>
      <w:r w:rsidRPr="00371824">
        <w:rPr>
          <w:lang w:eastAsia="zh-CN"/>
        </w:rPr>
        <w:t>.</w:t>
      </w:r>
      <w:r w:rsidRPr="00371824">
        <w:t>4.1-1.</w:t>
      </w:r>
    </w:p>
    <w:p w14:paraId="0C16636B" w14:textId="77777777" w:rsidR="004E00EE" w:rsidRPr="00371824" w:rsidRDefault="004E00EE" w:rsidP="003D2AA2">
      <w:pPr>
        <w:pStyle w:val="B10"/>
      </w:pPr>
      <w:r w:rsidRPr="00371824">
        <w:t>5.</w:t>
      </w:r>
      <w:r w:rsidRPr="00371824">
        <w:tab/>
        <w:t xml:space="preserve">Propagation conditions are set according to Annex B.0. </w:t>
      </w:r>
    </w:p>
    <w:p w14:paraId="51F0BC7D" w14:textId="77777777" w:rsidR="004E00EE" w:rsidRPr="00371824" w:rsidRDefault="004E00EE" w:rsidP="003D2AA2">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6.5A.3.1.1</w:t>
      </w:r>
      <w:r w:rsidRPr="00371824">
        <w:rPr>
          <w:lang w:eastAsia="zh-CN"/>
        </w:rPr>
        <w:t>.</w:t>
      </w:r>
      <w:r w:rsidRPr="00371824">
        <w:t>4.3.</w:t>
      </w:r>
    </w:p>
    <w:p w14:paraId="1B7BDF3B" w14:textId="77777777" w:rsidR="004E00EE" w:rsidRPr="00371824" w:rsidRDefault="004E00EE" w:rsidP="004E00EE">
      <w:pPr>
        <w:pStyle w:val="H6"/>
        <w:rPr>
          <w:snapToGrid w:val="0"/>
        </w:rPr>
      </w:pPr>
      <w:r w:rsidRPr="00371824">
        <w:t>6.5A.3.1.1</w:t>
      </w:r>
      <w:r w:rsidRPr="00371824">
        <w:rPr>
          <w:lang w:eastAsia="zh-CN"/>
        </w:rPr>
        <w:t>.</w:t>
      </w:r>
      <w:r w:rsidRPr="00371824">
        <w:t>4.2</w:t>
      </w:r>
      <w:r w:rsidRPr="00371824">
        <w:tab/>
      </w:r>
      <w:r w:rsidRPr="00371824">
        <w:rPr>
          <w:snapToGrid w:val="0"/>
        </w:rPr>
        <w:t>Test procedure</w:t>
      </w:r>
    </w:p>
    <w:p w14:paraId="7A2F8969" w14:textId="77777777" w:rsidR="004E00EE" w:rsidRPr="00371824" w:rsidRDefault="004E00EE" w:rsidP="003D2AA2">
      <w:pPr>
        <w:pStyle w:val="B10"/>
      </w:pPr>
      <w:r w:rsidRPr="00371824">
        <w:t>1.</w:t>
      </w:r>
      <w:r w:rsidRPr="00371824">
        <w:tab/>
        <w:t>Configure SCC according to Annex C.0, C.1, C.2 for all downlink physical channels.</w:t>
      </w:r>
    </w:p>
    <w:p w14:paraId="0CB77D14" w14:textId="77777777" w:rsidR="004E00EE" w:rsidRPr="00371824" w:rsidRDefault="004E00EE" w:rsidP="003D2AA2">
      <w:pPr>
        <w:pStyle w:val="B10"/>
        <w:rPr>
          <w:lang w:eastAsia="zh-CN"/>
        </w:rPr>
      </w:pPr>
      <w:r w:rsidRPr="00371824">
        <w:t>2.</w:t>
      </w:r>
      <w:r w:rsidRPr="00371824">
        <w:tab/>
        <w:t>The SS shall configure SCC as per TS 38.508-1 [5] clause</w:t>
      </w:r>
      <w:r w:rsidRPr="00371824">
        <w:rPr>
          <w:lang w:eastAsia="zh-CN"/>
        </w:rPr>
        <w:t xml:space="preserve"> 5.1.1</w:t>
      </w:r>
      <w:r w:rsidRPr="00371824">
        <w:t>. Message contents are defined in clause 6.5A.3.1.1</w:t>
      </w:r>
      <w:r w:rsidRPr="00371824">
        <w:rPr>
          <w:lang w:eastAsia="zh-CN"/>
        </w:rPr>
        <w:t>.4.3.</w:t>
      </w:r>
    </w:p>
    <w:p w14:paraId="76462C86" w14:textId="77777777" w:rsidR="004E00EE" w:rsidRPr="00371824" w:rsidRDefault="004E00EE" w:rsidP="003D2AA2">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7D26FCB9" w14:textId="77777777" w:rsidR="004E00EE" w:rsidRPr="00371824" w:rsidRDefault="004E00EE" w:rsidP="003D2AA2">
      <w:pPr>
        <w:pStyle w:val="B10"/>
        <w:rPr>
          <w:lang w:eastAsia="zh-CN"/>
        </w:rPr>
      </w:pPr>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6.5A.3.1.1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5BBA42B6" w14:textId="77777777" w:rsidR="004E00EE" w:rsidRPr="00371824" w:rsidRDefault="004E00EE" w:rsidP="003D2AA2">
      <w:pPr>
        <w:pStyle w:val="B10"/>
        <w:rPr>
          <w:lang w:eastAsia="zh-CN"/>
        </w:rPr>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p>
    <w:p w14:paraId="139E238D" w14:textId="77777777" w:rsidR="004E00EE" w:rsidRPr="00371824" w:rsidRDefault="004E00EE" w:rsidP="003D2AA2">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able 6.5A.3.1.1</w:t>
      </w:r>
      <w:r w:rsidRPr="00371824">
        <w:rPr>
          <w:lang w:eastAsia="zh-CN"/>
        </w:rPr>
        <w:t>.</w:t>
      </w:r>
      <w:r w:rsidRPr="00371824">
        <w:t xml:space="preserve">5-1. The centre frequency of the filter shall be stepped in contiguous steps according to </w:t>
      </w:r>
      <w:r w:rsidRPr="00371824">
        <w:rPr>
          <w:lang w:eastAsia="zh-CN"/>
        </w:rPr>
        <w:t>T</w:t>
      </w:r>
      <w:r w:rsidRPr="00371824">
        <w:t>able 6.5A.3.1.1</w:t>
      </w:r>
      <w:r w:rsidRPr="00371824">
        <w:rPr>
          <w:lang w:eastAsia="zh-CN"/>
        </w:rPr>
        <w:t>.</w:t>
      </w:r>
      <w:r w:rsidRPr="00371824">
        <w:t xml:space="preserve">5-1. The measured power shall be verified for each step. The measurement period shall capture the active </w:t>
      </w:r>
      <w:r w:rsidRPr="00371824">
        <w:rPr>
          <w:rFonts w:eastAsia="MS Mincho"/>
        </w:rPr>
        <w:t>time slot</w:t>
      </w:r>
      <w:r w:rsidRPr="00371824">
        <w:t>s.</w:t>
      </w:r>
    </w:p>
    <w:p w14:paraId="34C68D1F" w14:textId="77777777" w:rsidR="004E00EE" w:rsidRPr="00371824" w:rsidRDefault="004E00EE" w:rsidP="004E00EE">
      <w:pPr>
        <w:pStyle w:val="H6"/>
        <w:rPr>
          <w:snapToGrid w:val="0"/>
        </w:rPr>
      </w:pPr>
      <w:r w:rsidRPr="00371824">
        <w:lastRenderedPageBreak/>
        <w:t>6.5A.3.1.1</w:t>
      </w:r>
      <w:r w:rsidRPr="00371824">
        <w:rPr>
          <w:lang w:eastAsia="zh-CN"/>
        </w:rPr>
        <w:t>.</w:t>
      </w:r>
      <w:r w:rsidRPr="00371824">
        <w:t>4.3</w:t>
      </w:r>
      <w:r w:rsidRPr="00371824">
        <w:tab/>
      </w:r>
      <w:r w:rsidRPr="00371824">
        <w:rPr>
          <w:snapToGrid w:val="0"/>
        </w:rPr>
        <w:t>Message contents</w:t>
      </w:r>
    </w:p>
    <w:p w14:paraId="4020C13E" w14:textId="77777777" w:rsidR="004E00EE" w:rsidRPr="00371824" w:rsidRDefault="004E00EE" w:rsidP="003D2AA2">
      <w:r w:rsidRPr="00371824">
        <w:t xml:space="preserve">Message contents are according to TS 38.508-1 [5] subclause </w:t>
      </w:r>
      <w:r w:rsidRPr="00371824">
        <w:rPr>
          <w:lang w:eastAsia="zh-CN"/>
        </w:rPr>
        <w:t>4.6 with following exception</w:t>
      </w:r>
      <w:r w:rsidRPr="00371824">
        <w:t>.</w:t>
      </w:r>
    </w:p>
    <w:p w14:paraId="43A23F57" w14:textId="77777777" w:rsidR="004E00EE" w:rsidRPr="00371824" w:rsidRDefault="004E00EE" w:rsidP="003D2AA2">
      <w:pPr>
        <w:pStyle w:val="TH"/>
      </w:pPr>
      <w:r w:rsidRPr="00371824">
        <w:t xml:space="preserve">Table 6.5A.3.1.1.4.3-1: </w:t>
      </w:r>
      <w:proofErr w:type="spellStart"/>
      <w:r w:rsidRPr="00371824">
        <w:t>FrequencyInfoUL</w:t>
      </w:r>
      <w:proofErr w:type="spellEnd"/>
      <w:r w:rsidRPr="00371824">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371824" w14:paraId="2E715CD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371824" w:rsidRDefault="004E00EE" w:rsidP="003D2AA2">
            <w:pPr>
              <w:pStyle w:val="TAL"/>
            </w:pPr>
            <w:r w:rsidRPr="00371824">
              <w:t xml:space="preserve">Derivation Path: TS 38.508-1 [5] Table 4.6.3-62 </w:t>
            </w:r>
            <w:proofErr w:type="spellStart"/>
            <w:r w:rsidRPr="00371824">
              <w:t>FrequencyInfoUL</w:t>
            </w:r>
            <w:proofErr w:type="spellEnd"/>
            <w:r w:rsidRPr="00371824">
              <w:t>-SIB</w:t>
            </w:r>
          </w:p>
        </w:tc>
      </w:tr>
      <w:tr w:rsidR="004E00EE" w:rsidRPr="00371824" w14:paraId="2146DFFC"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4E03B4F1" w14:textId="77777777" w:rsidR="004E00EE" w:rsidRPr="00371824" w:rsidRDefault="004E00EE" w:rsidP="003D2AA2">
            <w:pPr>
              <w:pStyle w:val="TAH"/>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F415FA8" w14:textId="77777777" w:rsidR="004E00EE" w:rsidRPr="00371824" w:rsidRDefault="004E00EE" w:rsidP="003D2AA2">
            <w:pPr>
              <w:pStyle w:val="TAH"/>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09FFB5A2" w14:textId="77777777" w:rsidR="004E00EE" w:rsidRPr="00371824" w:rsidRDefault="004E00EE" w:rsidP="003D2AA2">
            <w:pPr>
              <w:pStyle w:val="TAH"/>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31E7B63C" w14:textId="77777777" w:rsidR="004E00EE" w:rsidRPr="00371824" w:rsidRDefault="004E00EE" w:rsidP="003D2AA2">
            <w:pPr>
              <w:pStyle w:val="TAH"/>
            </w:pPr>
            <w:r w:rsidRPr="00371824">
              <w:t>Condition</w:t>
            </w:r>
          </w:p>
        </w:tc>
      </w:tr>
      <w:tr w:rsidR="004E00EE" w:rsidRPr="00371824" w14:paraId="64C988F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370B8543" w14:textId="77777777" w:rsidR="004E00EE" w:rsidRPr="00371824" w:rsidRDefault="004E00EE" w:rsidP="003D2AA2">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50043674" w14:textId="77777777" w:rsidR="004E00EE" w:rsidRPr="00371824" w:rsidRDefault="004E00EE" w:rsidP="003D2AA2">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4CA9D52F" w14:textId="77777777" w:rsidR="004E00EE" w:rsidRPr="00371824" w:rsidRDefault="004E00EE" w:rsidP="003D2AA2"/>
        </w:tc>
        <w:tc>
          <w:tcPr>
            <w:tcW w:w="3119" w:type="dxa"/>
            <w:tcBorders>
              <w:top w:val="single" w:sz="4" w:space="0" w:color="auto"/>
              <w:left w:val="single" w:sz="4" w:space="0" w:color="auto"/>
              <w:bottom w:val="single" w:sz="4" w:space="0" w:color="auto"/>
              <w:right w:val="single" w:sz="4" w:space="0" w:color="auto"/>
            </w:tcBorders>
            <w:hideMark/>
          </w:tcPr>
          <w:p w14:paraId="2A644C22" w14:textId="77777777" w:rsidR="004E00EE" w:rsidRPr="00371824" w:rsidRDefault="004E00EE" w:rsidP="003D2AA2">
            <w:pPr>
              <w:pStyle w:val="TAL"/>
            </w:pPr>
            <w:r w:rsidRPr="00371824">
              <w:t>Power class 3 and Inter-band CA</w:t>
            </w:r>
          </w:p>
        </w:tc>
      </w:tr>
    </w:tbl>
    <w:p w14:paraId="22978887" w14:textId="77777777" w:rsidR="004E00EE" w:rsidRPr="00371824" w:rsidRDefault="004E00EE" w:rsidP="003D2AA2"/>
    <w:p w14:paraId="2A5D6A00" w14:textId="77777777" w:rsidR="004E00EE" w:rsidRPr="00371824" w:rsidRDefault="004E00EE" w:rsidP="004E00EE">
      <w:pPr>
        <w:pStyle w:val="H6"/>
      </w:pPr>
      <w:r w:rsidRPr="00371824">
        <w:rPr>
          <w:snapToGrid w:val="0"/>
        </w:rPr>
        <w:t>6.5A.3.1.1</w:t>
      </w:r>
      <w:r w:rsidRPr="00371824">
        <w:rPr>
          <w:snapToGrid w:val="0"/>
          <w:lang w:eastAsia="zh-CN"/>
        </w:rPr>
        <w:t>.</w:t>
      </w:r>
      <w:r w:rsidRPr="00371824">
        <w:rPr>
          <w:snapToGrid w:val="0"/>
        </w:rPr>
        <w:t>5</w:t>
      </w:r>
      <w:r w:rsidRPr="00371824">
        <w:rPr>
          <w:snapToGrid w:val="0"/>
        </w:rPr>
        <w:tab/>
      </w:r>
      <w:r w:rsidRPr="00371824">
        <w:t>Test requirement</w:t>
      </w:r>
    </w:p>
    <w:p w14:paraId="5CB85C5D" w14:textId="77777777" w:rsidR="004E00EE" w:rsidRPr="00371824" w:rsidRDefault="004E00EE" w:rsidP="003D2AA2">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rPr>
          <w:lang w:eastAsia="zh-CN"/>
        </w:rPr>
        <w:t>T</w:t>
      </w:r>
      <w:r w:rsidRPr="00371824">
        <w:t>able 6.5A.3.1.1</w:t>
      </w:r>
      <w:r w:rsidRPr="00371824">
        <w:rPr>
          <w:lang w:eastAsia="zh-CN"/>
        </w:rPr>
        <w:t>.</w:t>
      </w:r>
      <w:r w:rsidRPr="00371824">
        <w:t>5-1</w:t>
      </w:r>
      <w:r w:rsidRPr="00371824">
        <w:rPr>
          <w:rFonts w:eastAsia="MS Mincho"/>
        </w:rPr>
        <w:t>.</w:t>
      </w:r>
      <w:r w:rsidRPr="00371824">
        <w:t xml:space="preserve"> The test requirement of configurations for CA operating band including Band n41 also apply for the corresponding CA operating bands with Band n90 replacing Band n41.</w:t>
      </w:r>
    </w:p>
    <w:p w14:paraId="27BC37E0" w14:textId="77777777" w:rsidR="004E00EE" w:rsidRPr="00371824" w:rsidRDefault="004E00EE" w:rsidP="003D2AA2">
      <w:r w:rsidRPr="00371824">
        <w:t xml:space="preserve">Unless otherwise stated, 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 from the edge of the channel bandwidth. If for some frequency a spurious emission requirement of individual component carrier overlaps with the spectrum emission mask or channel bandwidth of another component carrier then it does not apply</w:t>
      </w:r>
      <w:r w:rsidRPr="00371824">
        <w:rPr>
          <w:rFonts w:eastAsia="MS Mincho"/>
        </w:rPr>
        <w:t>.</w:t>
      </w:r>
    </w:p>
    <w:p w14:paraId="7AB848EA" w14:textId="77777777" w:rsidR="004E00EE" w:rsidRPr="00371824" w:rsidRDefault="004E00EE" w:rsidP="003D2AA2">
      <w:r w:rsidRPr="00371824">
        <w:t xml:space="preserve">The measured average power of spurious emission, derived in step </w:t>
      </w:r>
      <w:r w:rsidRPr="00371824">
        <w:rPr>
          <w:lang w:eastAsia="zh-CN"/>
        </w:rPr>
        <w:t>6</w:t>
      </w:r>
      <w:r w:rsidRPr="00371824">
        <w:t>, shall not exceed the described value in Table 6.5A.3.1.1</w:t>
      </w:r>
      <w:r w:rsidRPr="00371824">
        <w:rPr>
          <w:lang w:eastAsia="zh-CN"/>
        </w:rPr>
        <w:t>.</w:t>
      </w:r>
      <w:r w:rsidRPr="00371824">
        <w:t>5-1.</w:t>
      </w:r>
    </w:p>
    <w:p w14:paraId="0AD23039" w14:textId="77777777" w:rsidR="004E00EE" w:rsidRPr="00371824" w:rsidRDefault="004E00EE" w:rsidP="003D2AA2">
      <w:pPr>
        <w:pStyle w:val="TH"/>
        <w:rPr>
          <w:lang w:eastAsia="zh-CN"/>
        </w:rPr>
      </w:pPr>
      <w:r w:rsidRPr="00371824">
        <w:lastRenderedPageBreak/>
        <w:t>Table 6.5A.3.1.1</w:t>
      </w:r>
      <w:r w:rsidRPr="00371824">
        <w:rPr>
          <w:lang w:eastAsia="zh-CN"/>
        </w:rPr>
        <w:t>.</w:t>
      </w:r>
      <w:r w:rsidRPr="00371824">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4E00EE" w:rsidRPr="00371824" w14:paraId="73640E97" w14:textId="77777777" w:rsidTr="00EF6B6C">
        <w:trPr>
          <w:trHeight w:val="495"/>
          <w:jc w:val="center"/>
        </w:trPr>
        <w:tc>
          <w:tcPr>
            <w:tcW w:w="2680" w:type="dxa"/>
            <w:shd w:val="clear" w:color="auto" w:fill="auto"/>
            <w:vAlign w:val="center"/>
            <w:hideMark/>
          </w:tcPr>
          <w:p w14:paraId="3C90ADE2" w14:textId="77777777" w:rsidR="004E00EE" w:rsidRPr="00371824" w:rsidRDefault="004E00EE" w:rsidP="003D2AA2">
            <w:pPr>
              <w:pStyle w:val="TAH"/>
            </w:pPr>
            <w:r w:rsidRPr="00371824">
              <w:lastRenderedPageBreak/>
              <w:t>Frequency Range</w:t>
            </w:r>
          </w:p>
        </w:tc>
        <w:tc>
          <w:tcPr>
            <w:tcW w:w="1180" w:type="dxa"/>
            <w:shd w:val="clear" w:color="auto" w:fill="auto"/>
            <w:vAlign w:val="center"/>
            <w:hideMark/>
          </w:tcPr>
          <w:p w14:paraId="156B9344" w14:textId="77777777" w:rsidR="004E00EE" w:rsidRPr="00371824" w:rsidRDefault="004E00EE" w:rsidP="003D2AA2">
            <w:pPr>
              <w:pStyle w:val="TAH"/>
            </w:pPr>
            <w:r w:rsidRPr="00371824">
              <w:t>Maximum</w:t>
            </w:r>
            <w:r w:rsidRPr="00371824">
              <w:br/>
              <w:t>Level</w:t>
            </w:r>
          </w:p>
        </w:tc>
        <w:tc>
          <w:tcPr>
            <w:tcW w:w="1800" w:type="dxa"/>
            <w:shd w:val="clear" w:color="auto" w:fill="auto"/>
            <w:vAlign w:val="center"/>
            <w:hideMark/>
          </w:tcPr>
          <w:p w14:paraId="5AFD5B36" w14:textId="77777777" w:rsidR="004E00EE" w:rsidRPr="00371824" w:rsidRDefault="004E00EE" w:rsidP="003D2AA2">
            <w:pPr>
              <w:pStyle w:val="TAH"/>
            </w:pPr>
            <w:r w:rsidRPr="00371824">
              <w:t>Measurement</w:t>
            </w:r>
            <w:r w:rsidRPr="00371824">
              <w:br/>
              <w:t>Bandwidth</w:t>
            </w:r>
          </w:p>
        </w:tc>
        <w:tc>
          <w:tcPr>
            <w:tcW w:w="1080" w:type="dxa"/>
            <w:shd w:val="clear" w:color="auto" w:fill="auto"/>
            <w:vAlign w:val="center"/>
            <w:hideMark/>
          </w:tcPr>
          <w:p w14:paraId="44A119B5" w14:textId="77777777" w:rsidR="004E00EE" w:rsidRPr="00371824" w:rsidRDefault="004E00EE" w:rsidP="003D2AA2">
            <w:pPr>
              <w:pStyle w:val="TAH"/>
            </w:pPr>
            <w:r w:rsidRPr="00371824">
              <w:t>Notes</w:t>
            </w:r>
          </w:p>
        </w:tc>
      </w:tr>
      <w:tr w:rsidR="004E00EE" w:rsidRPr="00371824" w14:paraId="29923A5E" w14:textId="77777777" w:rsidTr="00EF6B6C">
        <w:trPr>
          <w:trHeight w:val="43"/>
          <w:jc w:val="center"/>
        </w:trPr>
        <w:tc>
          <w:tcPr>
            <w:tcW w:w="6740" w:type="dxa"/>
            <w:gridSpan w:val="4"/>
            <w:shd w:val="clear" w:color="auto" w:fill="auto"/>
            <w:vAlign w:val="center"/>
            <w:hideMark/>
          </w:tcPr>
          <w:p w14:paraId="6090AEE4" w14:textId="77777777" w:rsidR="004E00EE" w:rsidRPr="00371824" w:rsidRDefault="004E00EE" w:rsidP="003D2AA2">
            <w:pPr>
              <w:pStyle w:val="TAH"/>
            </w:pPr>
            <w:r w:rsidRPr="00371824">
              <w:t>Test requirements for CA_</w:t>
            </w:r>
            <w:r w:rsidRPr="00371824">
              <w:rPr>
                <w:lang w:eastAsia="zh-CN"/>
              </w:rPr>
              <w:t>n3</w:t>
            </w:r>
            <w:r w:rsidRPr="00371824">
              <w:t>A-</w:t>
            </w:r>
            <w:r w:rsidRPr="00371824">
              <w:rPr>
                <w:lang w:eastAsia="zh-CN"/>
              </w:rPr>
              <w:t>n78</w:t>
            </w:r>
            <w:r w:rsidRPr="00371824">
              <w:t>A Configuration</w:t>
            </w:r>
          </w:p>
        </w:tc>
      </w:tr>
      <w:tr w:rsidR="004E00EE" w:rsidRPr="00371824" w14:paraId="6672CDAF" w14:textId="77777777" w:rsidTr="00EF6B6C">
        <w:trPr>
          <w:trHeight w:val="43"/>
          <w:jc w:val="center"/>
        </w:trPr>
        <w:tc>
          <w:tcPr>
            <w:tcW w:w="2680" w:type="dxa"/>
            <w:shd w:val="clear" w:color="auto" w:fill="auto"/>
            <w:vAlign w:val="center"/>
            <w:hideMark/>
          </w:tcPr>
          <w:p w14:paraId="69D6044F" w14:textId="77777777" w:rsidR="004E00EE" w:rsidRPr="00371824" w:rsidRDefault="004E00EE" w:rsidP="003D2AA2">
            <w:pPr>
              <w:pStyle w:val="TAC"/>
              <w:rPr>
                <w:lang w:eastAsia="zh-CN"/>
              </w:rPr>
            </w:pPr>
            <w:r w:rsidRPr="00371824">
              <w:rPr>
                <w:lang w:eastAsia="zh-CN"/>
              </w:rPr>
              <w:t>270 MHz ≤ f ≤ 380 MHz</w:t>
            </w:r>
          </w:p>
        </w:tc>
        <w:tc>
          <w:tcPr>
            <w:tcW w:w="1180" w:type="dxa"/>
            <w:shd w:val="clear" w:color="auto" w:fill="auto"/>
            <w:vAlign w:val="center"/>
            <w:hideMark/>
          </w:tcPr>
          <w:p w14:paraId="52703492" w14:textId="77777777" w:rsidR="004E00EE" w:rsidRPr="00371824" w:rsidRDefault="004E00EE" w:rsidP="003D2AA2">
            <w:pPr>
              <w:pStyle w:val="TAC"/>
              <w:rPr>
                <w:lang w:eastAsia="zh-CN"/>
              </w:rPr>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hideMark/>
          </w:tcPr>
          <w:p w14:paraId="359DB821" w14:textId="77777777" w:rsidR="004E00EE" w:rsidRPr="00371824" w:rsidRDefault="004E00EE" w:rsidP="003D2AA2">
            <w:pPr>
              <w:pStyle w:val="TAC"/>
            </w:pPr>
            <w:r w:rsidRPr="00371824">
              <w:t>100 kHz</w:t>
            </w:r>
          </w:p>
        </w:tc>
        <w:tc>
          <w:tcPr>
            <w:tcW w:w="1080" w:type="dxa"/>
            <w:shd w:val="clear" w:color="auto" w:fill="auto"/>
            <w:vAlign w:val="center"/>
            <w:hideMark/>
          </w:tcPr>
          <w:p w14:paraId="7EADA3D3" w14:textId="77777777" w:rsidR="004E00EE" w:rsidRPr="00371824" w:rsidRDefault="004E00EE" w:rsidP="003D2AA2">
            <w:pPr>
              <w:pStyle w:val="TAC"/>
            </w:pPr>
          </w:p>
        </w:tc>
      </w:tr>
      <w:tr w:rsidR="004E00EE" w:rsidRPr="00371824" w14:paraId="3A4CD68F" w14:textId="77777777" w:rsidTr="00EF6B6C">
        <w:trPr>
          <w:trHeight w:val="43"/>
          <w:jc w:val="center"/>
        </w:trPr>
        <w:tc>
          <w:tcPr>
            <w:tcW w:w="2680" w:type="dxa"/>
            <w:shd w:val="clear" w:color="auto" w:fill="auto"/>
            <w:vAlign w:val="center"/>
            <w:hideMark/>
          </w:tcPr>
          <w:p w14:paraId="5D49B27A" w14:textId="77777777" w:rsidR="004E00EE" w:rsidRPr="00371824" w:rsidRDefault="004E00EE" w:rsidP="003D2AA2">
            <w:pPr>
              <w:pStyle w:val="TAC"/>
            </w:pPr>
            <w:r w:rsidRPr="00371824">
              <w:t>1515MHz ≤ f ≤ 2090 MHz 3270 MHz ≤ f ≤ 3830 MHz 4815 MHz ≤ f ≤ 5890 MHz 6720 MHz ≤ f ≤ 7370 MHz 8310 MHz ≤ f ≤ 9385 MHz</w:t>
            </w:r>
          </w:p>
        </w:tc>
        <w:tc>
          <w:tcPr>
            <w:tcW w:w="1180" w:type="dxa"/>
            <w:shd w:val="clear" w:color="auto" w:fill="auto"/>
            <w:vAlign w:val="center"/>
            <w:hideMark/>
          </w:tcPr>
          <w:p w14:paraId="6F50CE7B" w14:textId="77777777" w:rsidR="004E00EE" w:rsidRPr="00371824" w:rsidRDefault="004E00EE" w:rsidP="003D2AA2">
            <w:pPr>
              <w:pStyle w:val="TAC"/>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0A0E2E90" w14:textId="77777777" w:rsidR="004E00EE" w:rsidRPr="00371824" w:rsidRDefault="004E00EE" w:rsidP="003D2AA2">
            <w:pPr>
              <w:pStyle w:val="TAC"/>
            </w:pPr>
            <w:r w:rsidRPr="00371824">
              <w:t>1 MHz</w:t>
            </w:r>
          </w:p>
        </w:tc>
        <w:tc>
          <w:tcPr>
            <w:tcW w:w="1080" w:type="dxa"/>
            <w:shd w:val="clear" w:color="auto" w:fill="auto"/>
            <w:vAlign w:val="center"/>
            <w:hideMark/>
          </w:tcPr>
          <w:p w14:paraId="5D1CF0C0" w14:textId="77777777" w:rsidR="004E00EE" w:rsidRPr="00371824" w:rsidRDefault="004E00EE" w:rsidP="003D2AA2">
            <w:pPr>
              <w:pStyle w:val="TAC"/>
            </w:pPr>
          </w:p>
        </w:tc>
      </w:tr>
      <w:tr w:rsidR="004E00EE" w:rsidRPr="00371824" w14:paraId="35A37D44" w14:textId="77777777" w:rsidTr="00EF6B6C">
        <w:trPr>
          <w:trHeight w:val="43"/>
          <w:jc w:val="center"/>
        </w:trPr>
        <w:tc>
          <w:tcPr>
            <w:tcW w:w="6740" w:type="dxa"/>
            <w:gridSpan w:val="4"/>
            <w:shd w:val="clear" w:color="auto" w:fill="auto"/>
            <w:vAlign w:val="center"/>
            <w:hideMark/>
          </w:tcPr>
          <w:p w14:paraId="30CFF980" w14:textId="77777777" w:rsidR="004E00EE" w:rsidRPr="00371824" w:rsidRDefault="004E00EE" w:rsidP="003D2AA2">
            <w:pPr>
              <w:pStyle w:val="TAH"/>
            </w:pPr>
            <w:r w:rsidRPr="00371824">
              <w:t>Test requirements for CA_</w:t>
            </w:r>
            <w:r w:rsidRPr="00371824">
              <w:rPr>
                <w:lang w:eastAsia="zh-CN"/>
              </w:rPr>
              <w:t>n8</w:t>
            </w:r>
            <w:r w:rsidRPr="00371824">
              <w:t>A-</w:t>
            </w:r>
            <w:r w:rsidRPr="00371824">
              <w:rPr>
                <w:lang w:eastAsia="zh-CN"/>
              </w:rPr>
              <w:t>n78</w:t>
            </w:r>
            <w:r w:rsidRPr="00371824">
              <w:t>A Configuration</w:t>
            </w:r>
          </w:p>
        </w:tc>
      </w:tr>
      <w:tr w:rsidR="004E00EE" w:rsidRPr="00371824" w14:paraId="15817F97" w14:textId="77777777" w:rsidTr="00EF6B6C">
        <w:trPr>
          <w:trHeight w:val="43"/>
          <w:jc w:val="center"/>
        </w:trPr>
        <w:tc>
          <w:tcPr>
            <w:tcW w:w="2680" w:type="dxa"/>
            <w:shd w:val="clear" w:color="auto" w:fill="auto"/>
            <w:vAlign w:val="center"/>
            <w:hideMark/>
          </w:tcPr>
          <w:p w14:paraId="5C096468" w14:textId="77777777" w:rsidR="004E00EE" w:rsidRPr="00371824" w:rsidRDefault="004E00EE" w:rsidP="003D2AA2">
            <w:pPr>
              <w:pStyle w:val="TAC"/>
              <w:rPr>
                <w:lang w:eastAsia="zh-CN"/>
              </w:rPr>
            </w:pPr>
            <w:r w:rsidRPr="00371824">
              <w:rPr>
                <w:lang w:eastAsia="zh-CN"/>
              </w:rPr>
              <w:t>780 MHz ≤f ≤1000 MHz</w:t>
            </w:r>
          </w:p>
        </w:tc>
        <w:tc>
          <w:tcPr>
            <w:tcW w:w="1180" w:type="dxa"/>
            <w:shd w:val="clear" w:color="auto" w:fill="auto"/>
            <w:vAlign w:val="center"/>
            <w:hideMark/>
          </w:tcPr>
          <w:p w14:paraId="6F5DC74A" w14:textId="77777777" w:rsidR="004E00EE" w:rsidRPr="00371824" w:rsidRDefault="004E00EE" w:rsidP="003D2AA2">
            <w:pPr>
              <w:pStyle w:val="TAC"/>
              <w:rPr>
                <w:lang w:eastAsia="zh-CN"/>
              </w:rPr>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hideMark/>
          </w:tcPr>
          <w:p w14:paraId="7BB35618" w14:textId="77777777" w:rsidR="004E00EE" w:rsidRPr="00371824" w:rsidRDefault="004E00EE" w:rsidP="003D2AA2">
            <w:pPr>
              <w:pStyle w:val="TAC"/>
            </w:pPr>
            <w:r w:rsidRPr="00371824">
              <w:t>100 kHz</w:t>
            </w:r>
          </w:p>
        </w:tc>
        <w:tc>
          <w:tcPr>
            <w:tcW w:w="1080" w:type="dxa"/>
            <w:shd w:val="clear" w:color="auto" w:fill="auto"/>
            <w:vAlign w:val="center"/>
            <w:hideMark/>
          </w:tcPr>
          <w:p w14:paraId="29FACC6F" w14:textId="77777777" w:rsidR="004E00EE" w:rsidRPr="00371824" w:rsidRDefault="004E00EE" w:rsidP="003D2AA2">
            <w:pPr>
              <w:pStyle w:val="TAC"/>
            </w:pPr>
          </w:p>
        </w:tc>
      </w:tr>
      <w:tr w:rsidR="004E00EE" w:rsidRPr="00371824" w14:paraId="459AF293" w14:textId="77777777" w:rsidTr="00EF6B6C">
        <w:trPr>
          <w:trHeight w:val="43"/>
          <w:jc w:val="center"/>
        </w:trPr>
        <w:tc>
          <w:tcPr>
            <w:tcW w:w="2680" w:type="dxa"/>
            <w:shd w:val="clear" w:color="auto" w:fill="auto"/>
            <w:vAlign w:val="center"/>
            <w:hideMark/>
          </w:tcPr>
          <w:p w14:paraId="24087F5A" w14:textId="77777777" w:rsidR="004E00EE" w:rsidRPr="00371824" w:rsidRDefault="004E00EE" w:rsidP="003D2AA2">
            <w:pPr>
              <w:pStyle w:val="TAC"/>
            </w:pPr>
            <w:r w:rsidRPr="00371824">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750A5BB6" w14:textId="77777777" w:rsidR="004E00EE" w:rsidRPr="00371824" w:rsidRDefault="004E00EE" w:rsidP="003D2AA2">
            <w:pPr>
              <w:pStyle w:val="TAC"/>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296D41EA" w14:textId="77777777" w:rsidR="004E00EE" w:rsidRPr="00371824" w:rsidRDefault="004E00EE" w:rsidP="003D2AA2">
            <w:pPr>
              <w:pStyle w:val="TAC"/>
            </w:pPr>
            <w:r w:rsidRPr="00371824">
              <w:t>1 MHz</w:t>
            </w:r>
          </w:p>
        </w:tc>
        <w:tc>
          <w:tcPr>
            <w:tcW w:w="1080" w:type="dxa"/>
            <w:shd w:val="clear" w:color="auto" w:fill="auto"/>
            <w:vAlign w:val="center"/>
            <w:hideMark/>
          </w:tcPr>
          <w:p w14:paraId="5F867DF4" w14:textId="77777777" w:rsidR="004E00EE" w:rsidRPr="00371824" w:rsidRDefault="004E00EE" w:rsidP="003D2AA2">
            <w:pPr>
              <w:pStyle w:val="TAC"/>
            </w:pPr>
          </w:p>
        </w:tc>
      </w:tr>
      <w:tr w:rsidR="00C748F7" w:rsidRPr="00371824" w14:paraId="6C885020" w14:textId="77777777" w:rsidTr="00EF6B6C">
        <w:trPr>
          <w:trHeight w:val="43"/>
          <w:jc w:val="center"/>
        </w:trPr>
        <w:tc>
          <w:tcPr>
            <w:tcW w:w="6740" w:type="dxa"/>
            <w:gridSpan w:val="4"/>
            <w:shd w:val="clear" w:color="auto" w:fill="auto"/>
            <w:vAlign w:val="center"/>
          </w:tcPr>
          <w:p w14:paraId="6EFC9FB8" w14:textId="33093263" w:rsidR="00C748F7" w:rsidRPr="00371824" w:rsidRDefault="00C748F7" w:rsidP="003D2AA2">
            <w:pPr>
              <w:pStyle w:val="TAH"/>
            </w:pPr>
            <w:r w:rsidRPr="00371824">
              <w:t>Test requirements for CA_</w:t>
            </w:r>
            <w:r w:rsidRPr="00371824">
              <w:rPr>
                <w:lang w:eastAsia="zh-CN"/>
              </w:rPr>
              <w:t>n24</w:t>
            </w:r>
            <w:r w:rsidRPr="00371824">
              <w:t>A-</w:t>
            </w:r>
            <w:r w:rsidRPr="00371824">
              <w:rPr>
                <w:lang w:eastAsia="zh-CN"/>
              </w:rPr>
              <w:t>n41</w:t>
            </w:r>
            <w:r w:rsidRPr="00371824">
              <w:t>A Configuration</w:t>
            </w:r>
          </w:p>
        </w:tc>
      </w:tr>
      <w:tr w:rsidR="00C748F7" w:rsidRPr="00371824" w14:paraId="4827E345" w14:textId="77777777" w:rsidTr="00EF6B6C">
        <w:trPr>
          <w:trHeight w:val="43"/>
          <w:jc w:val="center"/>
        </w:trPr>
        <w:tc>
          <w:tcPr>
            <w:tcW w:w="2680" w:type="dxa"/>
            <w:shd w:val="clear" w:color="auto" w:fill="auto"/>
            <w:vAlign w:val="center"/>
          </w:tcPr>
          <w:p w14:paraId="2B70E506" w14:textId="77777777" w:rsidR="00C748F7" w:rsidRPr="00371824" w:rsidRDefault="00C748F7" w:rsidP="003D2AA2">
            <w:pPr>
              <w:pStyle w:val="TAC"/>
            </w:pPr>
            <w:r w:rsidRPr="00371824">
              <w:t>563 MHz ≤ f  ≤ 825 MHz</w:t>
            </w:r>
          </w:p>
          <w:p w14:paraId="2AAA18C9" w14:textId="46BCF4D0" w:rsidR="00C748F7" w:rsidRPr="00371824" w:rsidRDefault="00C748F7" w:rsidP="003D2AA2">
            <w:pPr>
              <w:pStyle w:val="TAC"/>
            </w:pPr>
            <w:r w:rsidRPr="00371824">
              <w:t>835.5 MHz ≤ f  ≤ 1000 MHz</w:t>
            </w:r>
          </w:p>
        </w:tc>
        <w:tc>
          <w:tcPr>
            <w:tcW w:w="1180" w:type="dxa"/>
            <w:shd w:val="clear" w:color="auto" w:fill="auto"/>
            <w:vAlign w:val="center"/>
          </w:tcPr>
          <w:p w14:paraId="5A859A74" w14:textId="46897DC9" w:rsidR="00C748F7" w:rsidRPr="00371824" w:rsidRDefault="00C748F7" w:rsidP="003D2AA2">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52834043" w14:textId="23AB6143" w:rsidR="00C748F7" w:rsidRPr="00371824" w:rsidRDefault="00C748F7" w:rsidP="003D2AA2">
            <w:pPr>
              <w:pStyle w:val="TAC"/>
            </w:pPr>
            <w:r w:rsidRPr="00371824">
              <w:t>100 kHz</w:t>
            </w:r>
          </w:p>
        </w:tc>
        <w:tc>
          <w:tcPr>
            <w:tcW w:w="1080" w:type="dxa"/>
            <w:shd w:val="clear" w:color="auto" w:fill="auto"/>
            <w:vAlign w:val="center"/>
          </w:tcPr>
          <w:p w14:paraId="1045284E" w14:textId="77777777" w:rsidR="00C748F7" w:rsidRPr="00371824" w:rsidRDefault="00C748F7" w:rsidP="003D2AA2">
            <w:pPr>
              <w:pStyle w:val="TAC"/>
            </w:pPr>
          </w:p>
        </w:tc>
      </w:tr>
      <w:tr w:rsidR="00C748F7" w:rsidRPr="00371824" w14:paraId="73AEEB0A" w14:textId="77777777" w:rsidTr="00EF6B6C">
        <w:trPr>
          <w:trHeight w:val="43"/>
          <w:jc w:val="center"/>
        </w:trPr>
        <w:tc>
          <w:tcPr>
            <w:tcW w:w="2680" w:type="dxa"/>
            <w:shd w:val="clear" w:color="auto" w:fill="auto"/>
            <w:vAlign w:val="center"/>
          </w:tcPr>
          <w:p w14:paraId="0FD7A384" w14:textId="77777777" w:rsidR="00C748F7" w:rsidRPr="00371824" w:rsidRDefault="00C748F7" w:rsidP="003D2AA2">
            <w:pPr>
              <w:pStyle w:val="TAC"/>
            </w:pPr>
            <w:r w:rsidRPr="00371824">
              <w:t>1000 MHz ≤ f ≤ 1063.5 MHz</w:t>
            </w:r>
          </w:p>
          <w:p w14:paraId="5EA8B3B3" w14:textId="77777777" w:rsidR="00C748F7" w:rsidRPr="00371824" w:rsidRDefault="00C748F7" w:rsidP="003D2AA2">
            <w:pPr>
              <w:pStyle w:val="TAC"/>
            </w:pPr>
            <w:r w:rsidRPr="00371824">
              <w:t>3331.5 MHz ≤ f ≤ 3753.5 MHz</w:t>
            </w:r>
          </w:p>
          <w:p w14:paraId="0902D570" w14:textId="77777777" w:rsidR="00C748F7" w:rsidRPr="00371824" w:rsidRDefault="00C748F7" w:rsidP="003D2AA2">
            <w:pPr>
              <w:pStyle w:val="TAC"/>
            </w:pPr>
            <w:r w:rsidRPr="00371824">
              <w:t>4122.5 MHz ≤ f ≤ 4350.5 MHz</w:t>
            </w:r>
          </w:p>
          <w:p w14:paraId="4CC2E362" w14:textId="77777777" w:rsidR="00C748F7" w:rsidRPr="00371824" w:rsidRDefault="00C748F7" w:rsidP="003D2AA2">
            <w:pPr>
              <w:pStyle w:val="TAC"/>
            </w:pPr>
            <w:r w:rsidRPr="00371824">
              <w:t>5749 MHz ≤ f ≤ 6011 MHz</w:t>
            </w:r>
          </w:p>
          <w:p w14:paraId="5554393B" w14:textId="6B99FB31" w:rsidR="00C748F7" w:rsidRPr="00371824" w:rsidRDefault="00C748F7" w:rsidP="003D2AA2">
            <w:pPr>
              <w:pStyle w:val="TAC"/>
            </w:pPr>
            <w:r w:rsidRPr="00371824">
              <w:t>6618.5 MHz ≤ f ≤ 7040.5 MHz</w:t>
            </w:r>
          </w:p>
        </w:tc>
        <w:tc>
          <w:tcPr>
            <w:tcW w:w="1180" w:type="dxa"/>
            <w:shd w:val="clear" w:color="auto" w:fill="auto"/>
            <w:vAlign w:val="center"/>
          </w:tcPr>
          <w:p w14:paraId="1B247DF4" w14:textId="0D4689C7" w:rsidR="00C748F7" w:rsidRPr="00371824" w:rsidRDefault="00C748F7" w:rsidP="003D2AA2">
            <w:pPr>
              <w:pStyle w:val="TAC"/>
            </w:pPr>
            <w:r w:rsidRPr="00371824">
              <w:t xml:space="preserve">-25 </w:t>
            </w:r>
            <w:proofErr w:type="spellStart"/>
            <w:r w:rsidRPr="00371824">
              <w:t>dBm+TT</w:t>
            </w:r>
            <w:proofErr w:type="spellEnd"/>
          </w:p>
        </w:tc>
        <w:tc>
          <w:tcPr>
            <w:tcW w:w="1800" w:type="dxa"/>
            <w:shd w:val="clear" w:color="auto" w:fill="auto"/>
            <w:vAlign w:val="center"/>
          </w:tcPr>
          <w:p w14:paraId="6200B43C" w14:textId="66205E40" w:rsidR="00C748F7" w:rsidRPr="00371824" w:rsidRDefault="00C748F7" w:rsidP="003D2AA2">
            <w:pPr>
              <w:pStyle w:val="TAC"/>
            </w:pPr>
            <w:r w:rsidRPr="00371824">
              <w:t>1 MHz</w:t>
            </w:r>
          </w:p>
        </w:tc>
        <w:tc>
          <w:tcPr>
            <w:tcW w:w="1080" w:type="dxa"/>
            <w:shd w:val="clear" w:color="auto" w:fill="auto"/>
            <w:vAlign w:val="center"/>
          </w:tcPr>
          <w:p w14:paraId="500F3D49" w14:textId="77777777" w:rsidR="00C748F7" w:rsidRPr="00371824" w:rsidRDefault="00C748F7" w:rsidP="003D2AA2">
            <w:pPr>
              <w:pStyle w:val="TAC"/>
            </w:pPr>
          </w:p>
        </w:tc>
      </w:tr>
      <w:tr w:rsidR="008968E8" w:rsidRPr="00371824" w14:paraId="6773AC40" w14:textId="77777777" w:rsidTr="00EF6B6C">
        <w:trPr>
          <w:trHeight w:val="43"/>
          <w:jc w:val="center"/>
        </w:trPr>
        <w:tc>
          <w:tcPr>
            <w:tcW w:w="6740" w:type="dxa"/>
            <w:gridSpan w:val="4"/>
            <w:shd w:val="clear" w:color="auto" w:fill="auto"/>
            <w:vAlign w:val="center"/>
          </w:tcPr>
          <w:p w14:paraId="3BC74A21" w14:textId="41D63BBD" w:rsidR="008968E8" w:rsidRPr="00371824" w:rsidRDefault="008968E8" w:rsidP="003D2AA2">
            <w:pPr>
              <w:pStyle w:val="TAH"/>
            </w:pPr>
            <w:r w:rsidRPr="00371824">
              <w:t>Test requirements for CA_</w:t>
            </w:r>
            <w:r w:rsidRPr="00371824">
              <w:rPr>
                <w:lang w:eastAsia="zh-CN"/>
              </w:rPr>
              <w:t>n24</w:t>
            </w:r>
            <w:r w:rsidRPr="00371824">
              <w:t>A-</w:t>
            </w:r>
            <w:r w:rsidRPr="00371824">
              <w:rPr>
                <w:lang w:eastAsia="zh-CN"/>
              </w:rPr>
              <w:t>n48</w:t>
            </w:r>
            <w:r w:rsidRPr="00371824">
              <w:t>A Configuration</w:t>
            </w:r>
          </w:p>
        </w:tc>
      </w:tr>
      <w:tr w:rsidR="008968E8" w:rsidRPr="00371824" w14:paraId="7AE44F34" w14:textId="77777777" w:rsidTr="00EF6B6C">
        <w:trPr>
          <w:trHeight w:val="43"/>
          <w:jc w:val="center"/>
        </w:trPr>
        <w:tc>
          <w:tcPr>
            <w:tcW w:w="2680" w:type="dxa"/>
            <w:shd w:val="clear" w:color="auto" w:fill="auto"/>
            <w:vAlign w:val="center"/>
          </w:tcPr>
          <w:p w14:paraId="20D0153D" w14:textId="1072AAFB" w:rsidR="008968E8" w:rsidRPr="00371824" w:rsidRDefault="008968E8" w:rsidP="003D2AA2">
            <w:pPr>
              <w:pStyle w:val="TAC"/>
            </w:pPr>
            <w:r w:rsidRPr="00371824">
              <w:t>229 MHz ≤ f ≤ 447 MHz</w:t>
            </w:r>
          </w:p>
        </w:tc>
        <w:tc>
          <w:tcPr>
            <w:tcW w:w="1180" w:type="dxa"/>
            <w:shd w:val="clear" w:color="auto" w:fill="auto"/>
            <w:vAlign w:val="center"/>
          </w:tcPr>
          <w:p w14:paraId="69CB7EB4" w14:textId="1A160B3E" w:rsidR="008968E8" w:rsidRPr="00371824" w:rsidRDefault="008968E8" w:rsidP="003D2AA2">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3EC8AC69" w14:textId="5ABA1BDE" w:rsidR="008968E8" w:rsidRPr="00371824" w:rsidRDefault="008968E8" w:rsidP="003D2AA2">
            <w:pPr>
              <w:pStyle w:val="TAC"/>
            </w:pPr>
            <w:r w:rsidRPr="00371824">
              <w:t>100 kHz</w:t>
            </w:r>
          </w:p>
        </w:tc>
        <w:tc>
          <w:tcPr>
            <w:tcW w:w="1080" w:type="dxa"/>
            <w:shd w:val="clear" w:color="auto" w:fill="auto"/>
            <w:vAlign w:val="center"/>
          </w:tcPr>
          <w:p w14:paraId="338B1D00" w14:textId="77777777" w:rsidR="008968E8" w:rsidRPr="00371824" w:rsidRDefault="008968E8" w:rsidP="003D2AA2">
            <w:pPr>
              <w:pStyle w:val="TAC"/>
            </w:pPr>
          </w:p>
        </w:tc>
      </w:tr>
      <w:tr w:rsidR="008968E8" w:rsidRPr="00371824" w14:paraId="56E1BAEA" w14:textId="77777777" w:rsidTr="00EF6B6C">
        <w:trPr>
          <w:trHeight w:val="43"/>
          <w:jc w:val="center"/>
        </w:trPr>
        <w:tc>
          <w:tcPr>
            <w:tcW w:w="2680" w:type="dxa"/>
            <w:shd w:val="clear" w:color="auto" w:fill="auto"/>
            <w:vAlign w:val="center"/>
          </w:tcPr>
          <w:p w14:paraId="30CC0564" w14:textId="77777777" w:rsidR="008968E8" w:rsidRPr="00371824" w:rsidRDefault="008968E8" w:rsidP="003D2AA2">
            <w:pPr>
              <w:pStyle w:val="TAC"/>
            </w:pPr>
            <w:r w:rsidRPr="00371824">
              <w:lastRenderedPageBreak/>
              <w:t>1889.5 MHz ≤ f ≤ 2073.5 MHz</w:t>
            </w:r>
          </w:p>
          <w:p w14:paraId="1DF79CD4" w14:textId="77777777" w:rsidR="008968E8" w:rsidRPr="00371824" w:rsidRDefault="008968E8" w:rsidP="003D2AA2">
            <w:pPr>
              <w:pStyle w:val="TAC"/>
            </w:pPr>
            <w:r w:rsidRPr="00371824">
              <w:t>5176.5 MHz ≤ f ≤ 5360.5 MHz</w:t>
            </w:r>
          </w:p>
          <w:p w14:paraId="3F484024" w14:textId="77777777" w:rsidR="008968E8" w:rsidRPr="00371824" w:rsidRDefault="008968E8" w:rsidP="003D2AA2">
            <w:pPr>
              <w:pStyle w:val="TAC"/>
            </w:pPr>
            <w:r w:rsidRPr="00371824">
              <w:t>5439.5 MHz ≤ f ≤ 5773.5 MHz</w:t>
            </w:r>
          </w:p>
          <w:p w14:paraId="51D177B9" w14:textId="77777777" w:rsidR="008968E8" w:rsidRPr="00371824" w:rsidRDefault="008968E8" w:rsidP="003D2AA2">
            <w:pPr>
              <w:pStyle w:val="TAC"/>
            </w:pPr>
            <w:r w:rsidRPr="00371824">
              <w:t>6803 MHz ≤ f ≤ 7021 MHz</w:t>
            </w:r>
          </w:p>
          <w:p w14:paraId="07DAE090" w14:textId="14FF9601" w:rsidR="008968E8" w:rsidRPr="00371824" w:rsidRDefault="008968E8" w:rsidP="003D2AA2">
            <w:pPr>
              <w:pStyle w:val="TAC"/>
            </w:pPr>
            <w:r w:rsidRPr="00371824">
              <w:t>8726.5 MHz ≤ f ≤ 9060.5 MHz</w:t>
            </w:r>
          </w:p>
        </w:tc>
        <w:tc>
          <w:tcPr>
            <w:tcW w:w="1180" w:type="dxa"/>
            <w:shd w:val="clear" w:color="auto" w:fill="auto"/>
            <w:vAlign w:val="center"/>
          </w:tcPr>
          <w:p w14:paraId="72E5B6C5" w14:textId="2BF1FCE2" w:rsidR="008968E8" w:rsidRPr="00371824" w:rsidRDefault="008968E8" w:rsidP="003D2AA2">
            <w:pPr>
              <w:pStyle w:val="TAC"/>
            </w:pPr>
            <w:r w:rsidRPr="00371824">
              <w:t xml:space="preserve">-30 </w:t>
            </w:r>
            <w:proofErr w:type="spellStart"/>
            <w:r w:rsidRPr="00371824">
              <w:t>dBm+TT</w:t>
            </w:r>
            <w:proofErr w:type="spellEnd"/>
          </w:p>
        </w:tc>
        <w:tc>
          <w:tcPr>
            <w:tcW w:w="1800" w:type="dxa"/>
            <w:shd w:val="clear" w:color="auto" w:fill="auto"/>
            <w:vAlign w:val="center"/>
          </w:tcPr>
          <w:p w14:paraId="71A1A830" w14:textId="7D7F3ACC" w:rsidR="008968E8" w:rsidRPr="00371824" w:rsidRDefault="008968E8" w:rsidP="003D2AA2">
            <w:pPr>
              <w:pStyle w:val="TAC"/>
            </w:pPr>
            <w:r w:rsidRPr="00371824">
              <w:t>1 MHz</w:t>
            </w:r>
          </w:p>
        </w:tc>
        <w:tc>
          <w:tcPr>
            <w:tcW w:w="1080" w:type="dxa"/>
            <w:shd w:val="clear" w:color="auto" w:fill="auto"/>
            <w:vAlign w:val="center"/>
          </w:tcPr>
          <w:p w14:paraId="61BE26C2" w14:textId="77777777" w:rsidR="008968E8" w:rsidRPr="00371824" w:rsidRDefault="008968E8" w:rsidP="003D2AA2">
            <w:pPr>
              <w:pStyle w:val="TAC"/>
            </w:pPr>
          </w:p>
        </w:tc>
      </w:tr>
      <w:tr w:rsidR="00BB0952" w:rsidRPr="00371824" w14:paraId="5C932FA1" w14:textId="77777777" w:rsidTr="00EF6B6C">
        <w:trPr>
          <w:trHeight w:val="43"/>
          <w:jc w:val="center"/>
        </w:trPr>
        <w:tc>
          <w:tcPr>
            <w:tcW w:w="6740" w:type="dxa"/>
            <w:gridSpan w:val="4"/>
            <w:shd w:val="clear" w:color="auto" w:fill="auto"/>
            <w:vAlign w:val="center"/>
          </w:tcPr>
          <w:p w14:paraId="1D5EE566" w14:textId="4D5CD677" w:rsidR="00BB0952" w:rsidRPr="00371824" w:rsidRDefault="00BB0952" w:rsidP="003D2AA2">
            <w:pPr>
              <w:pStyle w:val="TAH"/>
            </w:pPr>
            <w:r w:rsidRPr="00371824">
              <w:t>Test requirements for CA_</w:t>
            </w:r>
            <w:r w:rsidRPr="00371824">
              <w:rPr>
                <w:lang w:eastAsia="zh-CN"/>
              </w:rPr>
              <w:t>n24</w:t>
            </w:r>
            <w:r w:rsidRPr="00371824">
              <w:t>A-</w:t>
            </w:r>
            <w:r w:rsidRPr="00371824">
              <w:rPr>
                <w:lang w:eastAsia="zh-CN"/>
              </w:rPr>
              <w:t>n77</w:t>
            </w:r>
            <w:r w:rsidRPr="00371824">
              <w:t>A Configuration</w:t>
            </w:r>
          </w:p>
        </w:tc>
      </w:tr>
      <w:tr w:rsidR="00BB0952" w:rsidRPr="00371824" w14:paraId="592D1D63" w14:textId="77777777" w:rsidTr="00EF6B6C">
        <w:trPr>
          <w:trHeight w:val="43"/>
          <w:jc w:val="center"/>
        </w:trPr>
        <w:tc>
          <w:tcPr>
            <w:tcW w:w="2680" w:type="dxa"/>
            <w:shd w:val="clear" w:color="auto" w:fill="auto"/>
            <w:vAlign w:val="center"/>
          </w:tcPr>
          <w:p w14:paraId="25B4FCC3" w14:textId="35F94E11" w:rsidR="00BB0952" w:rsidRPr="00371824" w:rsidRDefault="00BB0952" w:rsidP="003D2AA2">
            <w:pPr>
              <w:pStyle w:val="TAC"/>
            </w:pPr>
            <w:r w:rsidRPr="00371824">
              <w:t>21 MHz ≤ f &lt; 30 MHz</w:t>
            </w:r>
          </w:p>
        </w:tc>
        <w:tc>
          <w:tcPr>
            <w:tcW w:w="1180" w:type="dxa"/>
            <w:shd w:val="clear" w:color="auto" w:fill="auto"/>
            <w:vAlign w:val="center"/>
          </w:tcPr>
          <w:p w14:paraId="2B518A13" w14:textId="3834C1A3" w:rsidR="00BB0952" w:rsidRPr="00371824" w:rsidRDefault="00BB0952" w:rsidP="003D2AA2">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722ACE72" w14:textId="5AF54D6D" w:rsidR="00BB0952" w:rsidRPr="00371824" w:rsidRDefault="00BB0952" w:rsidP="003D2AA2">
            <w:pPr>
              <w:pStyle w:val="TAC"/>
            </w:pPr>
            <w:r w:rsidRPr="00371824">
              <w:t>10 kHz</w:t>
            </w:r>
          </w:p>
        </w:tc>
        <w:tc>
          <w:tcPr>
            <w:tcW w:w="1080" w:type="dxa"/>
            <w:shd w:val="clear" w:color="auto" w:fill="auto"/>
            <w:vAlign w:val="center"/>
          </w:tcPr>
          <w:p w14:paraId="6F3ED98E" w14:textId="77777777" w:rsidR="00BB0952" w:rsidRPr="00371824" w:rsidRDefault="00BB0952" w:rsidP="003D2AA2">
            <w:pPr>
              <w:pStyle w:val="TAC"/>
            </w:pPr>
          </w:p>
        </w:tc>
      </w:tr>
      <w:tr w:rsidR="00BB0952" w:rsidRPr="00371824" w14:paraId="13E6AD66" w14:textId="77777777" w:rsidTr="00EF6B6C">
        <w:trPr>
          <w:trHeight w:val="43"/>
          <w:jc w:val="center"/>
        </w:trPr>
        <w:tc>
          <w:tcPr>
            <w:tcW w:w="2680" w:type="dxa"/>
            <w:shd w:val="clear" w:color="auto" w:fill="auto"/>
            <w:vAlign w:val="center"/>
          </w:tcPr>
          <w:p w14:paraId="0CAC4D4B" w14:textId="0FA825D1" w:rsidR="00BB0952" w:rsidRPr="00371824" w:rsidRDefault="00BB0952" w:rsidP="003D2AA2">
            <w:pPr>
              <w:pStyle w:val="TAC"/>
            </w:pPr>
            <w:r w:rsidRPr="00371824">
              <w:t>30 MHz ≤ f &lt; 947 MHz</w:t>
            </w:r>
          </w:p>
        </w:tc>
        <w:tc>
          <w:tcPr>
            <w:tcW w:w="1180" w:type="dxa"/>
            <w:shd w:val="clear" w:color="auto" w:fill="auto"/>
            <w:vAlign w:val="center"/>
          </w:tcPr>
          <w:p w14:paraId="491DFEDA" w14:textId="40BF86E3" w:rsidR="00BB0952" w:rsidRPr="00371824" w:rsidRDefault="00BB0952" w:rsidP="003D2AA2">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1EC6CB69" w14:textId="0EA682A4" w:rsidR="00BB0952" w:rsidRPr="00371824" w:rsidRDefault="00BB0952" w:rsidP="003D2AA2">
            <w:pPr>
              <w:pStyle w:val="TAC"/>
            </w:pPr>
            <w:r w:rsidRPr="00371824">
              <w:t>100 kHz</w:t>
            </w:r>
          </w:p>
        </w:tc>
        <w:tc>
          <w:tcPr>
            <w:tcW w:w="1080" w:type="dxa"/>
            <w:shd w:val="clear" w:color="auto" w:fill="auto"/>
            <w:vAlign w:val="center"/>
          </w:tcPr>
          <w:p w14:paraId="4B76494B" w14:textId="77777777" w:rsidR="00BB0952" w:rsidRPr="00371824" w:rsidRDefault="00BB0952" w:rsidP="003D2AA2">
            <w:pPr>
              <w:pStyle w:val="TAC"/>
            </w:pPr>
          </w:p>
        </w:tc>
      </w:tr>
      <w:tr w:rsidR="00BB0952" w:rsidRPr="00371824" w14:paraId="44CF83C7" w14:textId="77777777" w:rsidTr="00EF6B6C">
        <w:trPr>
          <w:trHeight w:val="43"/>
          <w:jc w:val="center"/>
        </w:trPr>
        <w:tc>
          <w:tcPr>
            <w:tcW w:w="2680" w:type="dxa"/>
            <w:shd w:val="clear" w:color="auto" w:fill="auto"/>
            <w:vAlign w:val="center"/>
          </w:tcPr>
          <w:p w14:paraId="24EE8EB1" w14:textId="77777777" w:rsidR="00BB0952" w:rsidRPr="00371824" w:rsidRDefault="00BB0952" w:rsidP="003D2AA2">
            <w:pPr>
              <w:pStyle w:val="TAC"/>
            </w:pPr>
            <w:r w:rsidRPr="00371824">
              <w:t>1639.5 MHz ≤ f ≤ 2573.5 MHz</w:t>
            </w:r>
          </w:p>
          <w:p w14:paraId="6EE4F038" w14:textId="77777777" w:rsidR="00BB0952" w:rsidRPr="00371824" w:rsidRDefault="00BB0952" w:rsidP="003D2AA2">
            <w:pPr>
              <w:pStyle w:val="TAC"/>
            </w:pPr>
            <w:r w:rsidRPr="00371824">
              <w:t>4926.5 MHz  ≤ f ≤ 7521 MHz</w:t>
            </w:r>
          </w:p>
          <w:p w14:paraId="356197AC" w14:textId="5FE07EF7" w:rsidR="00BB0952" w:rsidRPr="00371824" w:rsidRDefault="00BB0952" w:rsidP="003D2AA2">
            <w:pPr>
              <w:pStyle w:val="TAC"/>
            </w:pPr>
            <w:r w:rsidRPr="00371824">
              <w:t>8226.5 MHz  ≤ f ≤ 10060.5 MHz</w:t>
            </w:r>
          </w:p>
        </w:tc>
        <w:tc>
          <w:tcPr>
            <w:tcW w:w="1180" w:type="dxa"/>
            <w:shd w:val="clear" w:color="auto" w:fill="auto"/>
            <w:vAlign w:val="center"/>
          </w:tcPr>
          <w:p w14:paraId="7C04783F" w14:textId="4273B5DA" w:rsidR="00BB0952" w:rsidRPr="00371824" w:rsidRDefault="00BB0952" w:rsidP="003D2AA2">
            <w:pPr>
              <w:pStyle w:val="TAC"/>
            </w:pPr>
            <w:r w:rsidRPr="00371824">
              <w:t xml:space="preserve">-30 </w:t>
            </w:r>
            <w:proofErr w:type="spellStart"/>
            <w:r w:rsidRPr="00371824">
              <w:t>dBm+TT</w:t>
            </w:r>
            <w:proofErr w:type="spellEnd"/>
          </w:p>
        </w:tc>
        <w:tc>
          <w:tcPr>
            <w:tcW w:w="1800" w:type="dxa"/>
            <w:shd w:val="clear" w:color="auto" w:fill="auto"/>
            <w:vAlign w:val="center"/>
          </w:tcPr>
          <w:p w14:paraId="52861620" w14:textId="6C144A27" w:rsidR="00BB0952" w:rsidRPr="00371824" w:rsidRDefault="00BB0952" w:rsidP="003D2AA2">
            <w:pPr>
              <w:pStyle w:val="TAC"/>
            </w:pPr>
            <w:r w:rsidRPr="00371824">
              <w:t>1 MHz</w:t>
            </w:r>
          </w:p>
        </w:tc>
        <w:tc>
          <w:tcPr>
            <w:tcW w:w="1080" w:type="dxa"/>
            <w:shd w:val="clear" w:color="auto" w:fill="auto"/>
            <w:vAlign w:val="center"/>
          </w:tcPr>
          <w:p w14:paraId="7D0BB299" w14:textId="77777777" w:rsidR="00BB0952" w:rsidRPr="00371824" w:rsidRDefault="00BB0952" w:rsidP="003D2AA2">
            <w:pPr>
              <w:pStyle w:val="TAC"/>
            </w:pPr>
          </w:p>
        </w:tc>
      </w:tr>
      <w:tr w:rsidR="004A4314" w:rsidRPr="00371824" w14:paraId="34C0D107" w14:textId="77777777" w:rsidTr="00CA4079">
        <w:trPr>
          <w:trHeight w:val="43"/>
          <w:jc w:val="center"/>
        </w:trPr>
        <w:tc>
          <w:tcPr>
            <w:tcW w:w="6740" w:type="dxa"/>
            <w:gridSpan w:val="4"/>
            <w:shd w:val="clear" w:color="auto" w:fill="auto"/>
            <w:vAlign w:val="center"/>
          </w:tcPr>
          <w:p w14:paraId="455DA647" w14:textId="730D32BA" w:rsidR="004A4314" w:rsidRPr="00371824" w:rsidRDefault="004A4314" w:rsidP="003D2AA2">
            <w:pPr>
              <w:pStyle w:val="TAC"/>
            </w:pPr>
            <w:r w:rsidRPr="00371824">
              <w:t>Test requirements for CA_</w:t>
            </w:r>
            <w:r w:rsidRPr="00371824">
              <w:rPr>
                <w:lang w:eastAsia="zh-CN"/>
              </w:rPr>
              <w:t>n26</w:t>
            </w:r>
            <w:r w:rsidRPr="00371824">
              <w:t>A-</w:t>
            </w:r>
            <w:r w:rsidRPr="00371824">
              <w:rPr>
                <w:lang w:eastAsia="zh-CN"/>
              </w:rPr>
              <w:t>n66</w:t>
            </w:r>
            <w:r w:rsidRPr="00371824">
              <w:t>A Configuration</w:t>
            </w:r>
          </w:p>
        </w:tc>
      </w:tr>
      <w:tr w:rsidR="004A4314" w:rsidRPr="00371824" w14:paraId="501393DD" w14:textId="77777777" w:rsidTr="00572B31">
        <w:trPr>
          <w:trHeight w:val="43"/>
          <w:jc w:val="center"/>
        </w:trPr>
        <w:tc>
          <w:tcPr>
            <w:tcW w:w="2680" w:type="dxa"/>
            <w:shd w:val="clear" w:color="auto" w:fill="auto"/>
          </w:tcPr>
          <w:p w14:paraId="640EC2BF" w14:textId="7068792F" w:rsidR="004A4314" w:rsidRPr="00371824" w:rsidRDefault="004A4314" w:rsidP="003D2AA2">
            <w:pPr>
              <w:pStyle w:val="TAC"/>
            </w:pPr>
            <w:r w:rsidRPr="00371824">
              <w:t>12 MHz ≤ f &lt; 30 MHz</w:t>
            </w:r>
          </w:p>
        </w:tc>
        <w:tc>
          <w:tcPr>
            <w:tcW w:w="1180" w:type="dxa"/>
            <w:shd w:val="clear" w:color="auto" w:fill="auto"/>
            <w:vAlign w:val="center"/>
          </w:tcPr>
          <w:p w14:paraId="2551FC25" w14:textId="72FDE620" w:rsidR="004A4314" w:rsidRPr="00371824" w:rsidRDefault="004A4314"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5542DA5A" w14:textId="117242C1" w:rsidR="004A4314" w:rsidRPr="00371824" w:rsidRDefault="004A4314" w:rsidP="003D2AA2">
            <w:pPr>
              <w:pStyle w:val="TAC"/>
            </w:pPr>
            <w:r w:rsidRPr="00371824">
              <w:t>10 kHz</w:t>
            </w:r>
          </w:p>
        </w:tc>
        <w:tc>
          <w:tcPr>
            <w:tcW w:w="1080" w:type="dxa"/>
            <w:shd w:val="clear" w:color="auto" w:fill="auto"/>
            <w:vAlign w:val="center"/>
          </w:tcPr>
          <w:p w14:paraId="00BF9068" w14:textId="77777777" w:rsidR="004A4314" w:rsidRPr="00371824" w:rsidRDefault="004A4314" w:rsidP="003D2AA2">
            <w:pPr>
              <w:pStyle w:val="TAC"/>
            </w:pPr>
          </w:p>
        </w:tc>
      </w:tr>
      <w:tr w:rsidR="004A4314" w:rsidRPr="00371824" w14:paraId="1EF21EDA" w14:textId="77777777" w:rsidTr="00572B31">
        <w:trPr>
          <w:trHeight w:val="43"/>
          <w:jc w:val="center"/>
        </w:trPr>
        <w:tc>
          <w:tcPr>
            <w:tcW w:w="2680" w:type="dxa"/>
            <w:shd w:val="clear" w:color="auto" w:fill="auto"/>
          </w:tcPr>
          <w:p w14:paraId="67779398" w14:textId="77777777" w:rsidR="004A4314" w:rsidRPr="00371824" w:rsidRDefault="004A4314">
            <w:pPr>
              <w:pStyle w:val="TAC"/>
              <w:pPrChange w:id="42" w:author="Jussi Kuusisto" w:date="2022-11-04T12:33:00Z">
                <w:pPr>
                  <w:pStyle w:val="ListNumber"/>
                </w:pPr>
              </w:pPrChange>
            </w:pPr>
            <w:r w:rsidRPr="00371824">
              <w:t>30 MHz ≤ f  ≤ 152 MHz</w:t>
            </w:r>
          </w:p>
          <w:p w14:paraId="1E414CE6" w14:textId="716611DF" w:rsidR="004A4314" w:rsidRPr="00371824" w:rsidRDefault="004A4314" w:rsidP="00117DFE">
            <w:pPr>
              <w:pStyle w:val="TAC"/>
            </w:pPr>
            <w:r w:rsidRPr="00371824">
              <w:t>861 MHz ≤ f  ≤ 966 MHz</w:t>
            </w:r>
          </w:p>
        </w:tc>
        <w:tc>
          <w:tcPr>
            <w:tcW w:w="1180" w:type="dxa"/>
            <w:shd w:val="clear" w:color="auto" w:fill="auto"/>
            <w:vAlign w:val="center"/>
          </w:tcPr>
          <w:p w14:paraId="4A2FE4A0" w14:textId="73C8882D" w:rsidR="004A4314" w:rsidRPr="00371824" w:rsidRDefault="004A4314" w:rsidP="00117DFE">
            <w:pPr>
              <w:pStyle w:val="TAC"/>
            </w:pPr>
            <w:r w:rsidRPr="00371824">
              <w:t xml:space="preserve">-36 </w:t>
            </w:r>
            <w:proofErr w:type="spellStart"/>
            <w:r w:rsidRPr="00371824">
              <w:t>dBm+TT</w:t>
            </w:r>
            <w:proofErr w:type="spellEnd"/>
          </w:p>
        </w:tc>
        <w:tc>
          <w:tcPr>
            <w:tcW w:w="1800" w:type="dxa"/>
            <w:shd w:val="clear" w:color="auto" w:fill="auto"/>
            <w:vAlign w:val="center"/>
          </w:tcPr>
          <w:p w14:paraId="2A62BC7F" w14:textId="6F1D2367" w:rsidR="004A4314" w:rsidRPr="00371824" w:rsidRDefault="004A4314" w:rsidP="00117DFE">
            <w:pPr>
              <w:pStyle w:val="TAC"/>
            </w:pPr>
            <w:r w:rsidRPr="00371824">
              <w:t>100 kHz</w:t>
            </w:r>
          </w:p>
        </w:tc>
        <w:tc>
          <w:tcPr>
            <w:tcW w:w="1080" w:type="dxa"/>
            <w:shd w:val="clear" w:color="auto" w:fill="auto"/>
            <w:vAlign w:val="center"/>
          </w:tcPr>
          <w:p w14:paraId="28E61CF8" w14:textId="77777777" w:rsidR="004A4314" w:rsidRPr="00371824" w:rsidRDefault="004A4314" w:rsidP="003D2AA2">
            <w:pPr>
              <w:pStyle w:val="TAC"/>
            </w:pPr>
          </w:p>
        </w:tc>
      </w:tr>
      <w:tr w:rsidR="004A4314" w:rsidRPr="00371824" w14:paraId="517AE845" w14:textId="77777777" w:rsidTr="00572B31">
        <w:trPr>
          <w:trHeight w:val="43"/>
          <w:jc w:val="center"/>
        </w:trPr>
        <w:tc>
          <w:tcPr>
            <w:tcW w:w="2680" w:type="dxa"/>
            <w:shd w:val="clear" w:color="auto" w:fill="auto"/>
            <w:vAlign w:val="center"/>
          </w:tcPr>
          <w:p w14:paraId="4BE40667" w14:textId="77777777" w:rsidR="004A4314" w:rsidRPr="00371824" w:rsidRDefault="004A4314">
            <w:pPr>
              <w:pStyle w:val="TAC"/>
              <w:pPrChange w:id="43" w:author="Jussi Kuusisto" w:date="2022-11-04T12:33:00Z">
                <w:pPr>
                  <w:pStyle w:val="ListNumber"/>
                </w:pPr>
              </w:pPrChange>
            </w:pPr>
            <w:r w:rsidRPr="00371824">
              <w:t>2524 MHz ≤ f ≤ 2746 MHz</w:t>
            </w:r>
          </w:p>
          <w:p w14:paraId="05D66B1F" w14:textId="77777777" w:rsidR="004A4314" w:rsidRPr="00371824" w:rsidRDefault="004A4314">
            <w:pPr>
              <w:pStyle w:val="TAC"/>
              <w:pPrChange w:id="44" w:author="Jussi Kuusisto" w:date="2022-11-04T12:33:00Z">
                <w:pPr>
                  <w:pStyle w:val="ListNumber"/>
                </w:pPr>
              </w:pPrChange>
            </w:pPr>
            <w:r w:rsidRPr="00371824">
              <w:t>3338 MHz ≤ f ≤ 3478 MHz</w:t>
            </w:r>
          </w:p>
          <w:p w14:paraId="753220BD" w14:textId="0DD8459A" w:rsidR="004A4314" w:rsidRPr="00371824" w:rsidRDefault="004A4314" w:rsidP="00117DFE">
            <w:pPr>
              <w:pStyle w:val="TAC"/>
            </w:pPr>
            <w:r w:rsidRPr="00371824">
              <w:t>4234 MHz ≤ f ≤ 4409 MHz</w:t>
            </w:r>
          </w:p>
        </w:tc>
        <w:tc>
          <w:tcPr>
            <w:tcW w:w="1180" w:type="dxa"/>
            <w:shd w:val="clear" w:color="auto" w:fill="auto"/>
            <w:vAlign w:val="center"/>
          </w:tcPr>
          <w:p w14:paraId="1F1EE5AD" w14:textId="3CF2E768" w:rsidR="004A4314" w:rsidRPr="00371824" w:rsidRDefault="004A4314"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7F5DF0CA" w14:textId="4DA45F0A" w:rsidR="004A4314" w:rsidRPr="00371824" w:rsidRDefault="004A4314" w:rsidP="00117DFE">
            <w:pPr>
              <w:pStyle w:val="TAC"/>
            </w:pPr>
            <w:r w:rsidRPr="00371824">
              <w:t>1 MHz</w:t>
            </w:r>
          </w:p>
        </w:tc>
        <w:tc>
          <w:tcPr>
            <w:tcW w:w="1080" w:type="dxa"/>
            <w:shd w:val="clear" w:color="auto" w:fill="auto"/>
            <w:vAlign w:val="center"/>
          </w:tcPr>
          <w:p w14:paraId="51EB7882" w14:textId="77777777" w:rsidR="004A4314" w:rsidRPr="00371824" w:rsidRDefault="004A4314" w:rsidP="003D2AA2">
            <w:pPr>
              <w:pStyle w:val="TAC"/>
            </w:pPr>
          </w:p>
        </w:tc>
      </w:tr>
      <w:tr w:rsidR="004A4314" w:rsidRPr="00371824" w14:paraId="359517D3" w14:textId="77777777" w:rsidTr="004E0323">
        <w:trPr>
          <w:trHeight w:val="43"/>
          <w:jc w:val="center"/>
        </w:trPr>
        <w:tc>
          <w:tcPr>
            <w:tcW w:w="6740" w:type="dxa"/>
            <w:gridSpan w:val="4"/>
            <w:shd w:val="clear" w:color="auto" w:fill="auto"/>
            <w:vAlign w:val="center"/>
          </w:tcPr>
          <w:p w14:paraId="4160B1E3" w14:textId="0535A34A" w:rsidR="004A4314" w:rsidRPr="00371824" w:rsidRDefault="004A4314" w:rsidP="003D2AA2">
            <w:pPr>
              <w:pStyle w:val="TAC"/>
            </w:pPr>
            <w:r w:rsidRPr="00371824">
              <w:t>Test requirements for CA_</w:t>
            </w:r>
            <w:r w:rsidRPr="00371824">
              <w:rPr>
                <w:lang w:eastAsia="zh-CN"/>
              </w:rPr>
              <w:t>n26</w:t>
            </w:r>
            <w:r w:rsidRPr="00371824">
              <w:t>A-</w:t>
            </w:r>
            <w:r w:rsidRPr="00371824">
              <w:rPr>
                <w:lang w:eastAsia="zh-CN"/>
              </w:rPr>
              <w:t>n70</w:t>
            </w:r>
            <w:r w:rsidRPr="00371824">
              <w:t>A Configuration</w:t>
            </w:r>
          </w:p>
        </w:tc>
      </w:tr>
      <w:tr w:rsidR="004A4314" w:rsidRPr="00371824" w14:paraId="095514A7" w14:textId="77777777" w:rsidTr="00572B31">
        <w:trPr>
          <w:trHeight w:val="43"/>
          <w:jc w:val="center"/>
        </w:trPr>
        <w:tc>
          <w:tcPr>
            <w:tcW w:w="2680" w:type="dxa"/>
            <w:shd w:val="clear" w:color="auto" w:fill="auto"/>
          </w:tcPr>
          <w:p w14:paraId="42F78731" w14:textId="51C43CD9" w:rsidR="004A4314" w:rsidRPr="00371824" w:rsidRDefault="004A4314" w:rsidP="003D2AA2">
            <w:pPr>
              <w:pStyle w:val="TAC"/>
            </w:pPr>
            <w:r w:rsidRPr="00371824">
              <w:t>3 MHz ≤ f &lt; 30 MHz</w:t>
            </w:r>
          </w:p>
        </w:tc>
        <w:tc>
          <w:tcPr>
            <w:tcW w:w="1180" w:type="dxa"/>
            <w:shd w:val="clear" w:color="auto" w:fill="auto"/>
            <w:vAlign w:val="center"/>
          </w:tcPr>
          <w:p w14:paraId="2D0A4C14" w14:textId="705F2068" w:rsidR="004A4314" w:rsidRPr="00371824" w:rsidRDefault="004A4314"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7F15569B" w14:textId="0C6B1A43" w:rsidR="004A4314" w:rsidRPr="00371824" w:rsidRDefault="004A4314" w:rsidP="003D2AA2">
            <w:pPr>
              <w:pStyle w:val="TAC"/>
            </w:pPr>
            <w:r w:rsidRPr="00371824">
              <w:t xml:space="preserve">10 kHz </w:t>
            </w:r>
          </w:p>
        </w:tc>
        <w:tc>
          <w:tcPr>
            <w:tcW w:w="1080" w:type="dxa"/>
            <w:shd w:val="clear" w:color="auto" w:fill="auto"/>
            <w:vAlign w:val="center"/>
          </w:tcPr>
          <w:p w14:paraId="70A8731D" w14:textId="77777777" w:rsidR="004A4314" w:rsidRPr="00371824" w:rsidRDefault="004A4314" w:rsidP="003D2AA2">
            <w:pPr>
              <w:pStyle w:val="TAC"/>
            </w:pPr>
          </w:p>
        </w:tc>
      </w:tr>
      <w:tr w:rsidR="004A4314" w:rsidRPr="00371824" w14:paraId="64BF759D" w14:textId="77777777" w:rsidTr="00572B31">
        <w:trPr>
          <w:trHeight w:val="43"/>
          <w:jc w:val="center"/>
        </w:trPr>
        <w:tc>
          <w:tcPr>
            <w:tcW w:w="2680" w:type="dxa"/>
            <w:shd w:val="clear" w:color="auto" w:fill="auto"/>
          </w:tcPr>
          <w:p w14:paraId="326B6CEA" w14:textId="03DB4626" w:rsidR="004A4314" w:rsidRPr="00371824" w:rsidRDefault="004A4314" w:rsidP="003D2AA2">
            <w:pPr>
              <w:pStyle w:val="TAC"/>
            </w:pPr>
            <w:r w:rsidRPr="00371824">
              <w:t>30 MHz ≤ f &lt; 82 MHz</w:t>
            </w:r>
          </w:p>
        </w:tc>
        <w:tc>
          <w:tcPr>
            <w:tcW w:w="1180" w:type="dxa"/>
            <w:shd w:val="clear" w:color="auto" w:fill="auto"/>
            <w:vAlign w:val="center"/>
          </w:tcPr>
          <w:p w14:paraId="5E3E20DA" w14:textId="0E1ED010" w:rsidR="004A4314" w:rsidRPr="00371824" w:rsidRDefault="004A4314"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107F2EDA" w14:textId="4F20A863" w:rsidR="004A4314" w:rsidRPr="00371824" w:rsidRDefault="004A4314" w:rsidP="003D2AA2">
            <w:pPr>
              <w:pStyle w:val="TAC"/>
            </w:pPr>
            <w:r w:rsidRPr="00371824">
              <w:t>100 kHz</w:t>
            </w:r>
          </w:p>
        </w:tc>
        <w:tc>
          <w:tcPr>
            <w:tcW w:w="1080" w:type="dxa"/>
            <w:shd w:val="clear" w:color="auto" w:fill="auto"/>
            <w:vAlign w:val="center"/>
          </w:tcPr>
          <w:p w14:paraId="7A352AFF" w14:textId="77777777" w:rsidR="004A4314" w:rsidRPr="00371824" w:rsidRDefault="004A4314" w:rsidP="003D2AA2">
            <w:pPr>
              <w:pStyle w:val="TAC"/>
            </w:pPr>
          </w:p>
        </w:tc>
      </w:tr>
      <w:tr w:rsidR="004A4314" w:rsidRPr="00371824" w14:paraId="064D2E23" w14:textId="77777777" w:rsidTr="00572B31">
        <w:trPr>
          <w:trHeight w:val="43"/>
          <w:jc w:val="center"/>
        </w:trPr>
        <w:tc>
          <w:tcPr>
            <w:tcW w:w="2680" w:type="dxa"/>
            <w:shd w:val="clear" w:color="auto" w:fill="auto"/>
          </w:tcPr>
          <w:p w14:paraId="35CF1BED" w14:textId="32E8CF1C" w:rsidR="004A4314" w:rsidRPr="00371824" w:rsidRDefault="004A4314" w:rsidP="003D2AA2">
            <w:pPr>
              <w:pStyle w:val="TAC"/>
            </w:pPr>
            <w:r w:rsidRPr="00371824">
              <w:t>846 MHz ≤ f  ≤ 896 MHz</w:t>
            </w:r>
          </w:p>
        </w:tc>
        <w:tc>
          <w:tcPr>
            <w:tcW w:w="1180" w:type="dxa"/>
            <w:shd w:val="clear" w:color="auto" w:fill="auto"/>
            <w:vAlign w:val="center"/>
          </w:tcPr>
          <w:p w14:paraId="656F1BDA" w14:textId="285E234A" w:rsidR="004A4314" w:rsidRPr="00371824" w:rsidRDefault="004A4314"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728C6258" w14:textId="3E7C979D" w:rsidR="004A4314" w:rsidRPr="00371824" w:rsidRDefault="004A4314" w:rsidP="003D2AA2">
            <w:pPr>
              <w:pStyle w:val="TAC"/>
            </w:pPr>
            <w:r w:rsidRPr="00371824">
              <w:t>100 kHz</w:t>
            </w:r>
          </w:p>
        </w:tc>
        <w:tc>
          <w:tcPr>
            <w:tcW w:w="1080" w:type="dxa"/>
            <w:shd w:val="clear" w:color="auto" w:fill="auto"/>
            <w:vAlign w:val="center"/>
          </w:tcPr>
          <w:p w14:paraId="0EA5B63E" w14:textId="77777777" w:rsidR="004A4314" w:rsidRPr="00371824" w:rsidRDefault="004A4314" w:rsidP="003D2AA2">
            <w:pPr>
              <w:pStyle w:val="TAC"/>
            </w:pPr>
          </w:p>
        </w:tc>
      </w:tr>
      <w:tr w:rsidR="004A4314" w:rsidRPr="00371824" w14:paraId="27F6F99D" w14:textId="77777777" w:rsidTr="00572B31">
        <w:trPr>
          <w:trHeight w:val="43"/>
          <w:jc w:val="center"/>
        </w:trPr>
        <w:tc>
          <w:tcPr>
            <w:tcW w:w="2680" w:type="dxa"/>
            <w:shd w:val="clear" w:color="auto" w:fill="auto"/>
            <w:vAlign w:val="center"/>
          </w:tcPr>
          <w:p w14:paraId="4CD131AF" w14:textId="77777777" w:rsidR="004A4314" w:rsidRPr="00371824" w:rsidRDefault="004A4314">
            <w:pPr>
              <w:pStyle w:val="TAC"/>
              <w:pPrChange w:id="45" w:author="Jussi Kuusisto" w:date="2022-11-04T12:33:00Z">
                <w:pPr>
                  <w:pStyle w:val="ListNumber"/>
                </w:pPr>
              </w:pPrChange>
            </w:pPr>
            <w:r w:rsidRPr="00371824">
              <w:t>2509 MHz ≤ f ≤ 2606 MHz</w:t>
            </w:r>
          </w:p>
          <w:p w14:paraId="106BE3A3" w14:textId="77777777" w:rsidR="004A4314" w:rsidRPr="00371824" w:rsidRDefault="004A4314">
            <w:pPr>
              <w:pStyle w:val="TAC"/>
              <w:pPrChange w:id="46" w:author="Jussi Kuusisto" w:date="2022-11-04T12:33:00Z">
                <w:pPr>
                  <w:pStyle w:val="ListNumber"/>
                </w:pPr>
              </w:pPrChange>
            </w:pPr>
            <w:r w:rsidRPr="00371824">
              <w:t>3323 MHz ≤ f ≤ 3408 MHz</w:t>
            </w:r>
          </w:p>
          <w:p w14:paraId="2CB5136E" w14:textId="1608AE9F" w:rsidR="004A4314" w:rsidRPr="00371824" w:rsidRDefault="004A4314" w:rsidP="00117DFE">
            <w:pPr>
              <w:pStyle w:val="TAC"/>
            </w:pPr>
            <w:r w:rsidRPr="00371824">
              <w:t>4204 MHz ≤ f ≤ 4269 MHz</w:t>
            </w:r>
          </w:p>
        </w:tc>
        <w:tc>
          <w:tcPr>
            <w:tcW w:w="1180" w:type="dxa"/>
            <w:shd w:val="clear" w:color="auto" w:fill="auto"/>
            <w:vAlign w:val="center"/>
          </w:tcPr>
          <w:p w14:paraId="39B7275F" w14:textId="661FCB66" w:rsidR="004A4314" w:rsidRPr="00371824" w:rsidRDefault="004A4314"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426E3B22" w14:textId="6CCAE663" w:rsidR="004A4314" w:rsidRPr="00371824" w:rsidRDefault="004A4314" w:rsidP="00117DFE">
            <w:pPr>
              <w:pStyle w:val="TAC"/>
            </w:pPr>
            <w:r w:rsidRPr="00371824">
              <w:t>1 MHz</w:t>
            </w:r>
          </w:p>
        </w:tc>
        <w:tc>
          <w:tcPr>
            <w:tcW w:w="1080" w:type="dxa"/>
            <w:shd w:val="clear" w:color="auto" w:fill="auto"/>
            <w:vAlign w:val="center"/>
          </w:tcPr>
          <w:p w14:paraId="19DF561B" w14:textId="77777777" w:rsidR="004A4314" w:rsidRPr="00371824" w:rsidRDefault="004A4314" w:rsidP="00117DFE">
            <w:pPr>
              <w:pStyle w:val="TAC"/>
            </w:pPr>
          </w:p>
        </w:tc>
      </w:tr>
      <w:tr w:rsidR="004A4314" w:rsidRPr="00371824" w14:paraId="3E711013" w14:textId="77777777" w:rsidTr="00EF6B6C">
        <w:trPr>
          <w:trHeight w:val="43"/>
          <w:jc w:val="center"/>
        </w:trPr>
        <w:tc>
          <w:tcPr>
            <w:tcW w:w="6740" w:type="dxa"/>
            <w:gridSpan w:val="4"/>
            <w:shd w:val="clear" w:color="auto" w:fill="auto"/>
            <w:vAlign w:val="center"/>
          </w:tcPr>
          <w:p w14:paraId="6458D1AF" w14:textId="77777777" w:rsidR="004A4314" w:rsidRPr="00371824" w:rsidRDefault="004A4314" w:rsidP="003D2AA2">
            <w:pPr>
              <w:pStyle w:val="TAH"/>
            </w:pPr>
            <w:r w:rsidRPr="00371824">
              <w:t>Test requirements for CA_</w:t>
            </w:r>
            <w:r w:rsidRPr="00371824">
              <w:rPr>
                <w:lang w:eastAsia="zh-CN"/>
              </w:rPr>
              <w:t>n28</w:t>
            </w:r>
            <w:r w:rsidRPr="00371824">
              <w:t>A-</w:t>
            </w:r>
            <w:r w:rsidRPr="00371824">
              <w:rPr>
                <w:lang w:eastAsia="zh-CN"/>
              </w:rPr>
              <w:t>n41</w:t>
            </w:r>
            <w:r w:rsidRPr="00371824">
              <w:t>A Configuration</w:t>
            </w:r>
          </w:p>
        </w:tc>
      </w:tr>
      <w:tr w:rsidR="004A4314" w:rsidRPr="00371824" w14:paraId="48D55F01" w14:textId="77777777" w:rsidTr="00EF6B6C">
        <w:trPr>
          <w:trHeight w:val="43"/>
          <w:jc w:val="center"/>
        </w:trPr>
        <w:tc>
          <w:tcPr>
            <w:tcW w:w="2680" w:type="dxa"/>
            <w:shd w:val="clear" w:color="auto" w:fill="auto"/>
            <w:vAlign w:val="center"/>
          </w:tcPr>
          <w:p w14:paraId="12827927" w14:textId="77777777" w:rsidR="004A4314" w:rsidRPr="00371824" w:rsidRDefault="004A4314" w:rsidP="003D2AA2">
            <w:pPr>
              <w:pStyle w:val="TAC"/>
            </w:pPr>
            <w:r w:rsidRPr="00371824">
              <w:lastRenderedPageBreak/>
              <w:t>1000MHz ≤ f ≤ 1284 MHz</w:t>
            </w:r>
          </w:p>
          <w:p w14:paraId="326E9540" w14:textId="77777777" w:rsidR="004A4314" w:rsidRPr="00371824" w:rsidRDefault="004A4314" w:rsidP="003D2AA2">
            <w:pPr>
              <w:pStyle w:val="TAC"/>
            </w:pPr>
            <w:r w:rsidRPr="00371824">
              <w:t>1748MHz ≤ f ≤ 1987 MHz</w:t>
            </w:r>
          </w:p>
          <w:p w14:paraId="5760880C" w14:textId="77777777" w:rsidR="004A4314" w:rsidRPr="00371824" w:rsidRDefault="004A4314" w:rsidP="003D2AA2">
            <w:pPr>
              <w:pStyle w:val="TAC"/>
            </w:pPr>
            <w:r w:rsidRPr="00371824">
              <w:t>3199MHz ≤ f ≤ 3438 MHz</w:t>
            </w:r>
          </w:p>
          <w:p w14:paraId="2D501F5C" w14:textId="77777777" w:rsidR="004A4314" w:rsidRPr="00371824" w:rsidRDefault="004A4314" w:rsidP="003D2AA2">
            <w:pPr>
              <w:pStyle w:val="TAC"/>
            </w:pPr>
            <w:r w:rsidRPr="00371824">
              <w:t>3902MHz ≤ f ≤ 4186 MHz</w:t>
            </w:r>
          </w:p>
          <w:p w14:paraId="75CFCE95" w14:textId="77777777" w:rsidR="004A4314" w:rsidRPr="00371824" w:rsidRDefault="004A4314" w:rsidP="003D2AA2">
            <w:pPr>
              <w:pStyle w:val="TAC"/>
            </w:pPr>
            <w:r w:rsidRPr="00371824">
              <w:t>4244MHz ≤ f ≤ 4677 MHz</w:t>
            </w:r>
          </w:p>
          <w:p w14:paraId="403512E1" w14:textId="77777777" w:rsidR="004A4314" w:rsidRPr="00371824" w:rsidRDefault="004A4314" w:rsidP="003D2AA2">
            <w:pPr>
              <w:pStyle w:val="TAC"/>
            </w:pPr>
            <w:r w:rsidRPr="00371824">
              <w:t>5695MHz ≤ f ≤ 6128MHz</w:t>
            </w:r>
          </w:p>
        </w:tc>
        <w:tc>
          <w:tcPr>
            <w:tcW w:w="1180" w:type="dxa"/>
            <w:shd w:val="clear" w:color="auto" w:fill="auto"/>
            <w:vAlign w:val="center"/>
          </w:tcPr>
          <w:p w14:paraId="4F22192E" w14:textId="77777777" w:rsidR="004A4314" w:rsidRPr="00371824" w:rsidRDefault="004A4314" w:rsidP="003D2AA2">
            <w:pPr>
              <w:pStyle w:val="TAC"/>
            </w:pPr>
            <w:r w:rsidRPr="00371824">
              <w:t xml:space="preserve">-25 </w:t>
            </w:r>
            <w:proofErr w:type="spellStart"/>
            <w:r w:rsidRPr="00371824">
              <w:t>dBm</w:t>
            </w:r>
            <w:r w:rsidRPr="00371824">
              <w:rPr>
                <w:lang w:eastAsia="zh-CN"/>
              </w:rPr>
              <w:t>+TT</w:t>
            </w:r>
            <w:proofErr w:type="spellEnd"/>
          </w:p>
        </w:tc>
        <w:tc>
          <w:tcPr>
            <w:tcW w:w="1800" w:type="dxa"/>
            <w:shd w:val="clear" w:color="auto" w:fill="auto"/>
            <w:vAlign w:val="center"/>
          </w:tcPr>
          <w:p w14:paraId="6A2CD293" w14:textId="77777777" w:rsidR="004A4314" w:rsidRPr="00371824" w:rsidRDefault="004A4314" w:rsidP="003D2AA2">
            <w:pPr>
              <w:pStyle w:val="TAC"/>
            </w:pPr>
            <w:r w:rsidRPr="00371824">
              <w:rPr>
                <w:lang w:eastAsia="zh-CN"/>
              </w:rPr>
              <w:t>1MHz</w:t>
            </w:r>
          </w:p>
        </w:tc>
        <w:tc>
          <w:tcPr>
            <w:tcW w:w="1080" w:type="dxa"/>
            <w:shd w:val="clear" w:color="auto" w:fill="auto"/>
            <w:vAlign w:val="center"/>
          </w:tcPr>
          <w:p w14:paraId="54973B93" w14:textId="77777777" w:rsidR="004A4314" w:rsidRPr="00371824" w:rsidRDefault="004A4314" w:rsidP="003D2AA2">
            <w:pPr>
              <w:pStyle w:val="TAC"/>
            </w:pPr>
          </w:p>
        </w:tc>
      </w:tr>
      <w:tr w:rsidR="004A4314" w:rsidRPr="00371824" w14:paraId="2DA75D57" w14:textId="77777777" w:rsidTr="00EF6B6C">
        <w:trPr>
          <w:trHeight w:val="43"/>
          <w:jc w:val="center"/>
        </w:trPr>
        <w:tc>
          <w:tcPr>
            <w:tcW w:w="6740" w:type="dxa"/>
            <w:gridSpan w:val="4"/>
            <w:shd w:val="clear" w:color="auto" w:fill="auto"/>
            <w:vAlign w:val="center"/>
          </w:tcPr>
          <w:p w14:paraId="738AC4A8" w14:textId="1210AE31" w:rsidR="004A4314" w:rsidRPr="00371824" w:rsidRDefault="004A4314" w:rsidP="003D2AA2">
            <w:pPr>
              <w:pStyle w:val="TAH"/>
            </w:pPr>
            <w:r w:rsidRPr="00371824">
              <w:t>Test requirements for CA_</w:t>
            </w:r>
            <w:r w:rsidRPr="00371824">
              <w:rPr>
                <w:lang w:eastAsia="zh-CN"/>
              </w:rPr>
              <w:t>n41</w:t>
            </w:r>
            <w:r w:rsidRPr="00371824">
              <w:t>A-</w:t>
            </w:r>
            <w:r w:rsidRPr="00371824">
              <w:rPr>
                <w:lang w:eastAsia="zh-CN"/>
              </w:rPr>
              <w:t>n79</w:t>
            </w:r>
            <w:r w:rsidRPr="00371824">
              <w:t>A Configuration</w:t>
            </w:r>
          </w:p>
        </w:tc>
      </w:tr>
      <w:tr w:rsidR="004A4314" w:rsidRPr="00371824" w14:paraId="65F77D45" w14:textId="77777777" w:rsidTr="00EF6B6C">
        <w:trPr>
          <w:trHeight w:val="43"/>
          <w:jc w:val="center"/>
        </w:trPr>
        <w:tc>
          <w:tcPr>
            <w:tcW w:w="2680" w:type="dxa"/>
            <w:shd w:val="clear" w:color="auto" w:fill="auto"/>
            <w:vAlign w:val="center"/>
          </w:tcPr>
          <w:p w14:paraId="5C37DF13" w14:textId="04A1CE9C" w:rsidR="004A4314" w:rsidRPr="00371824" w:rsidRDefault="004A4314" w:rsidP="003D2AA2">
            <w:pPr>
              <w:pStyle w:val="TAC"/>
            </w:pPr>
            <w:r w:rsidRPr="00371824">
              <w:t>8 MHz ≤ f ≤30 MHz</w:t>
            </w:r>
          </w:p>
        </w:tc>
        <w:tc>
          <w:tcPr>
            <w:tcW w:w="1180" w:type="dxa"/>
            <w:shd w:val="clear" w:color="auto" w:fill="auto"/>
            <w:vAlign w:val="center"/>
          </w:tcPr>
          <w:p w14:paraId="6675D522" w14:textId="3D993CB0" w:rsidR="004A4314" w:rsidRPr="00371824" w:rsidRDefault="004A4314" w:rsidP="003D2AA2">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517E7582" w14:textId="21FA8C74" w:rsidR="004A4314" w:rsidRPr="00371824" w:rsidRDefault="004A4314" w:rsidP="003D2AA2">
            <w:pPr>
              <w:pStyle w:val="TAC"/>
              <w:rPr>
                <w:lang w:eastAsia="zh-CN"/>
              </w:rPr>
            </w:pPr>
            <w:r w:rsidRPr="00371824">
              <w:rPr>
                <w:lang w:eastAsia="zh-CN"/>
              </w:rPr>
              <w:t>10kHz</w:t>
            </w:r>
          </w:p>
        </w:tc>
        <w:tc>
          <w:tcPr>
            <w:tcW w:w="1080" w:type="dxa"/>
            <w:shd w:val="clear" w:color="auto" w:fill="auto"/>
            <w:vAlign w:val="center"/>
          </w:tcPr>
          <w:p w14:paraId="7B6ED53D" w14:textId="77777777" w:rsidR="004A4314" w:rsidRPr="00371824" w:rsidRDefault="004A4314" w:rsidP="003D2AA2">
            <w:pPr>
              <w:pStyle w:val="TAC"/>
            </w:pPr>
          </w:p>
        </w:tc>
      </w:tr>
      <w:tr w:rsidR="004A4314" w:rsidRPr="00371824" w14:paraId="691953D9" w14:textId="77777777" w:rsidTr="00EF6B6C">
        <w:trPr>
          <w:trHeight w:val="43"/>
          <w:jc w:val="center"/>
        </w:trPr>
        <w:tc>
          <w:tcPr>
            <w:tcW w:w="2680" w:type="dxa"/>
            <w:shd w:val="clear" w:color="auto" w:fill="auto"/>
            <w:vAlign w:val="center"/>
          </w:tcPr>
          <w:p w14:paraId="26303F45" w14:textId="4E7FFBC1" w:rsidR="004A4314" w:rsidRPr="00371824" w:rsidRDefault="004A4314" w:rsidP="003D2AA2">
            <w:pPr>
              <w:pStyle w:val="TAC"/>
            </w:pPr>
            <w:r w:rsidRPr="00371824">
              <w:t>30 MHz ≤ f ≤980 MHz</w:t>
            </w:r>
          </w:p>
        </w:tc>
        <w:tc>
          <w:tcPr>
            <w:tcW w:w="1180" w:type="dxa"/>
            <w:shd w:val="clear" w:color="auto" w:fill="auto"/>
            <w:vAlign w:val="center"/>
          </w:tcPr>
          <w:p w14:paraId="23F80FB6" w14:textId="3AB9FB10" w:rsidR="004A4314" w:rsidRPr="00371824" w:rsidRDefault="004A4314" w:rsidP="003D2AA2">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7E7F8431" w14:textId="23EAF42A" w:rsidR="004A4314" w:rsidRPr="00371824" w:rsidRDefault="004A4314" w:rsidP="003D2AA2">
            <w:pPr>
              <w:pStyle w:val="TAC"/>
              <w:rPr>
                <w:lang w:eastAsia="zh-CN"/>
              </w:rPr>
            </w:pPr>
            <w:r w:rsidRPr="00371824">
              <w:rPr>
                <w:lang w:eastAsia="zh-CN"/>
              </w:rPr>
              <w:t>100kHz</w:t>
            </w:r>
          </w:p>
        </w:tc>
        <w:tc>
          <w:tcPr>
            <w:tcW w:w="1080" w:type="dxa"/>
            <w:shd w:val="clear" w:color="auto" w:fill="auto"/>
            <w:vAlign w:val="center"/>
          </w:tcPr>
          <w:p w14:paraId="7CFF4C26" w14:textId="77777777" w:rsidR="004A4314" w:rsidRPr="00371824" w:rsidRDefault="004A4314" w:rsidP="003D2AA2">
            <w:pPr>
              <w:pStyle w:val="TAC"/>
            </w:pPr>
          </w:p>
        </w:tc>
      </w:tr>
      <w:tr w:rsidR="004A4314" w:rsidRPr="00371824" w14:paraId="7731A5B2" w14:textId="77777777" w:rsidTr="00EF6B6C">
        <w:trPr>
          <w:trHeight w:val="43"/>
          <w:jc w:val="center"/>
        </w:trPr>
        <w:tc>
          <w:tcPr>
            <w:tcW w:w="2680" w:type="dxa"/>
            <w:shd w:val="clear" w:color="auto" w:fill="auto"/>
            <w:vAlign w:val="center"/>
          </w:tcPr>
          <w:p w14:paraId="75CED99B" w14:textId="1EEA0716" w:rsidR="004A4314" w:rsidRPr="00371824" w:rsidRDefault="004A4314" w:rsidP="003D2AA2">
            <w:pPr>
              <w:pStyle w:val="TAC"/>
            </w:pPr>
            <w:r w:rsidRPr="00371824">
              <w:t>1710MHz ≤ f ≤ 2504MHz</w:t>
            </w:r>
          </w:p>
        </w:tc>
        <w:tc>
          <w:tcPr>
            <w:tcW w:w="1180" w:type="dxa"/>
            <w:vMerge w:val="restart"/>
            <w:shd w:val="clear" w:color="auto" w:fill="auto"/>
            <w:vAlign w:val="center"/>
          </w:tcPr>
          <w:p w14:paraId="1B7F0FBD" w14:textId="614ADAC1" w:rsidR="004A4314" w:rsidRPr="00371824" w:rsidRDefault="004A4314" w:rsidP="003D2AA2">
            <w:pPr>
              <w:pStyle w:val="TAC"/>
            </w:pPr>
            <w:r w:rsidRPr="00371824">
              <w:t xml:space="preserve">-30 </w:t>
            </w:r>
            <w:proofErr w:type="spellStart"/>
            <w:r w:rsidRPr="00371824">
              <w:t>dBm</w:t>
            </w:r>
            <w:r w:rsidRPr="00371824">
              <w:rPr>
                <w:lang w:eastAsia="zh-CN"/>
              </w:rPr>
              <w:t>+TT</w:t>
            </w:r>
            <w:proofErr w:type="spellEnd"/>
          </w:p>
        </w:tc>
        <w:tc>
          <w:tcPr>
            <w:tcW w:w="1800" w:type="dxa"/>
            <w:vMerge w:val="restart"/>
            <w:shd w:val="clear" w:color="auto" w:fill="auto"/>
            <w:vAlign w:val="center"/>
          </w:tcPr>
          <w:p w14:paraId="748B8605" w14:textId="07A5C7AD" w:rsidR="004A4314" w:rsidRPr="00371824" w:rsidRDefault="004A4314" w:rsidP="003D2AA2">
            <w:pPr>
              <w:pStyle w:val="TAC"/>
              <w:rPr>
                <w:lang w:eastAsia="zh-CN"/>
              </w:rPr>
            </w:pPr>
            <w:r w:rsidRPr="00371824">
              <w:rPr>
                <w:lang w:eastAsia="zh-CN"/>
              </w:rPr>
              <w:t>1MHz</w:t>
            </w:r>
          </w:p>
        </w:tc>
        <w:tc>
          <w:tcPr>
            <w:tcW w:w="1080" w:type="dxa"/>
            <w:vMerge w:val="restart"/>
            <w:shd w:val="clear" w:color="auto" w:fill="auto"/>
            <w:vAlign w:val="center"/>
          </w:tcPr>
          <w:p w14:paraId="27A16F25" w14:textId="77777777" w:rsidR="004A4314" w:rsidRPr="00371824" w:rsidRDefault="004A4314" w:rsidP="003D2AA2">
            <w:pPr>
              <w:pStyle w:val="TAC"/>
            </w:pPr>
          </w:p>
        </w:tc>
      </w:tr>
      <w:tr w:rsidR="004A4314" w:rsidRPr="00371824" w14:paraId="292062FF" w14:textId="77777777" w:rsidTr="00EF6B6C">
        <w:trPr>
          <w:trHeight w:val="43"/>
          <w:jc w:val="center"/>
        </w:trPr>
        <w:tc>
          <w:tcPr>
            <w:tcW w:w="2680" w:type="dxa"/>
            <w:shd w:val="clear" w:color="auto" w:fill="auto"/>
            <w:vAlign w:val="center"/>
          </w:tcPr>
          <w:p w14:paraId="5850992B" w14:textId="131EA705" w:rsidR="004A4314" w:rsidRPr="00371824" w:rsidRDefault="004A4314" w:rsidP="003D2AA2">
            <w:pPr>
              <w:pStyle w:val="TAC"/>
              <w:rPr>
                <w:rFonts w:cs="Arial"/>
              </w:rPr>
            </w:pPr>
            <w:r w:rsidRPr="00371824">
              <w:t>6110MHz ≤ f ≤ 7690MHz</w:t>
            </w:r>
          </w:p>
        </w:tc>
        <w:tc>
          <w:tcPr>
            <w:tcW w:w="1180" w:type="dxa"/>
            <w:vMerge/>
            <w:shd w:val="clear" w:color="auto" w:fill="auto"/>
            <w:vAlign w:val="center"/>
          </w:tcPr>
          <w:p w14:paraId="2710E841" w14:textId="77777777" w:rsidR="004A4314" w:rsidRPr="00371824" w:rsidRDefault="004A4314" w:rsidP="003D2AA2">
            <w:pPr>
              <w:pStyle w:val="TAC"/>
            </w:pPr>
          </w:p>
        </w:tc>
        <w:tc>
          <w:tcPr>
            <w:tcW w:w="1800" w:type="dxa"/>
            <w:vMerge/>
            <w:shd w:val="clear" w:color="auto" w:fill="auto"/>
            <w:vAlign w:val="center"/>
          </w:tcPr>
          <w:p w14:paraId="4EAAD317" w14:textId="77777777" w:rsidR="004A4314" w:rsidRPr="00371824" w:rsidRDefault="004A4314" w:rsidP="003D2AA2">
            <w:pPr>
              <w:pStyle w:val="TAC"/>
              <w:rPr>
                <w:lang w:eastAsia="zh-CN"/>
              </w:rPr>
            </w:pPr>
          </w:p>
        </w:tc>
        <w:tc>
          <w:tcPr>
            <w:tcW w:w="1080" w:type="dxa"/>
            <w:vMerge/>
            <w:shd w:val="clear" w:color="auto" w:fill="auto"/>
            <w:vAlign w:val="center"/>
          </w:tcPr>
          <w:p w14:paraId="0A70EC28" w14:textId="77777777" w:rsidR="004A4314" w:rsidRPr="00371824" w:rsidRDefault="004A4314" w:rsidP="003D2AA2">
            <w:pPr>
              <w:pStyle w:val="TAC"/>
            </w:pPr>
          </w:p>
        </w:tc>
      </w:tr>
      <w:tr w:rsidR="004A4314" w:rsidRPr="00371824" w14:paraId="0B1A2D96" w14:textId="77777777" w:rsidTr="00EF6B6C">
        <w:trPr>
          <w:trHeight w:val="43"/>
          <w:jc w:val="center"/>
        </w:trPr>
        <w:tc>
          <w:tcPr>
            <w:tcW w:w="2680" w:type="dxa"/>
            <w:shd w:val="clear" w:color="auto" w:fill="auto"/>
            <w:vAlign w:val="center"/>
          </w:tcPr>
          <w:p w14:paraId="34C79440" w14:textId="19FA1DFF" w:rsidR="004A4314" w:rsidRPr="00371824" w:rsidRDefault="004A4314" w:rsidP="003D2AA2">
            <w:pPr>
              <w:pStyle w:val="TAC"/>
              <w:rPr>
                <w:rFonts w:cs="Arial"/>
              </w:rPr>
            </w:pPr>
            <w:r w:rsidRPr="00371824">
              <w:t>9392MHz ≤ f ≤ 10380MHz</w:t>
            </w:r>
          </w:p>
        </w:tc>
        <w:tc>
          <w:tcPr>
            <w:tcW w:w="1180" w:type="dxa"/>
            <w:vMerge/>
            <w:shd w:val="clear" w:color="auto" w:fill="auto"/>
            <w:vAlign w:val="center"/>
          </w:tcPr>
          <w:p w14:paraId="678F1DA2" w14:textId="77777777" w:rsidR="004A4314" w:rsidRPr="00371824" w:rsidRDefault="004A4314" w:rsidP="003D2AA2">
            <w:pPr>
              <w:pStyle w:val="TAC"/>
            </w:pPr>
          </w:p>
        </w:tc>
        <w:tc>
          <w:tcPr>
            <w:tcW w:w="1800" w:type="dxa"/>
            <w:vMerge/>
            <w:shd w:val="clear" w:color="auto" w:fill="auto"/>
            <w:vAlign w:val="center"/>
          </w:tcPr>
          <w:p w14:paraId="7870CD81" w14:textId="77777777" w:rsidR="004A4314" w:rsidRPr="00371824" w:rsidRDefault="004A4314" w:rsidP="003D2AA2">
            <w:pPr>
              <w:pStyle w:val="TAC"/>
              <w:rPr>
                <w:lang w:eastAsia="zh-CN"/>
              </w:rPr>
            </w:pPr>
          </w:p>
        </w:tc>
        <w:tc>
          <w:tcPr>
            <w:tcW w:w="1080" w:type="dxa"/>
            <w:vMerge/>
            <w:shd w:val="clear" w:color="auto" w:fill="auto"/>
            <w:vAlign w:val="center"/>
          </w:tcPr>
          <w:p w14:paraId="1A88BF28" w14:textId="77777777" w:rsidR="004A4314" w:rsidRPr="00371824" w:rsidRDefault="004A4314" w:rsidP="003D2AA2">
            <w:pPr>
              <w:pStyle w:val="TAC"/>
            </w:pPr>
          </w:p>
        </w:tc>
      </w:tr>
      <w:tr w:rsidR="004A4314" w:rsidRPr="00371824" w14:paraId="2285DDD4" w14:textId="77777777" w:rsidTr="00EF6B6C">
        <w:trPr>
          <w:trHeight w:val="43"/>
          <w:jc w:val="center"/>
        </w:trPr>
        <w:tc>
          <w:tcPr>
            <w:tcW w:w="2680" w:type="dxa"/>
            <w:shd w:val="clear" w:color="auto" w:fill="auto"/>
            <w:vAlign w:val="center"/>
          </w:tcPr>
          <w:p w14:paraId="77E99FB8" w14:textId="2B5D7570" w:rsidR="004A4314" w:rsidRPr="00371824" w:rsidRDefault="004A4314" w:rsidP="003D2AA2">
            <w:pPr>
              <w:pStyle w:val="TAC"/>
              <w:rPr>
                <w:rFonts w:cs="Arial"/>
              </w:rPr>
            </w:pPr>
            <w:r w:rsidRPr="00371824">
              <w:t>11296MHz ≤ f ≤ 12690MHz</w:t>
            </w:r>
          </w:p>
        </w:tc>
        <w:tc>
          <w:tcPr>
            <w:tcW w:w="1180" w:type="dxa"/>
            <w:vMerge/>
            <w:shd w:val="clear" w:color="auto" w:fill="auto"/>
            <w:vAlign w:val="center"/>
          </w:tcPr>
          <w:p w14:paraId="58A14DF4" w14:textId="77777777" w:rsidR="004A4314" w:rsidRPr="00371824" w:rsidRDefault="004A4314" w:rsidP="003D2AA2">
            <w:pPr>
              <w:pStyle w:val="TAC"/>
            </w:pPr>
          </w:p>
        </w:tc>
        <w:tc>
          <w:tcPr>
            <w:tcW w:w="1800" w:type="dxa"/>
            <w:vMerge/>
            <w:shd w:val="clear" w:color="auto" w:fill="auto"/>
            <w:vAlign w:val="center"/>
          </w:tcPr>
          <w:p w14:paraId="3F386A13" w14:textId="77777777" w:rsidR="004A4314" w:rsidRPr="00371824" w:rsidRDefault="004A4314" w:rsidP="003D2AA2">
            <w:pPr>
              <w:pStyle w:val="TAC"/>
              <w:rPr>
                <w:lang w:eastAsia="zh-CN"/>
              </w:rPr>
            </w:pPr>
          </w:p>
        </w:tc>
        <w:tc>
          <w:tcPr>
            <w:tcW w:w="1080" w:type="dxa"/>
            <w:vMerge/>
            <w:shd w:val="clear" w:color="auto" w:fill="auto"/>
            <w:vAlign w:val="center"/>
          </w:tcPr>
          <w:p w14:paraId="724A2BF9" w14:textId="77777777" w:rsidR="004A4314" w:rsidRPr="00371824" w:rsidRDefault="004A4314" w:rsidP="003D2AA2">
            <w:pPr>
              <w:pStyle w:val="TAC"/>
            </w:pPr>
          </w:p>
        </w:tc>
      </w:tr>
      <w:tr w:rsidR="00E766EC" w:rsidRPr="00371824" w14:paraId="41C44AE1" w14:textId="77777777" w:rsidTr="00517BAD">
        <w:trPr>
          <w:trHeight w:val="43"/>
          <w:jc w:val="center"/>
        </w:trPr>
        <w:tc>
          <w:tcPr>
            <w:tcW w:w="6740" w:type="dxa"/>
            <w:gridSpan w:val="4"/>
            <w:shd w:val="clear" w:color="auto" w:fill="auto"/>
            <w:vAlign w:val="center"/>
          </w:tcPr>
          <w:p w14:paraId="01C01A79" w14:textId="7A6C7529" w:rsidR="00E766EC" w:rsidRPr="00371824" w:rsidRDefault="00E766EC" w:rsidP="003D2AA2">
            <w:pPr>
              <w:pStyle w:val="TAC"/>
            </w:pPr>
            <w:r w:rsidRPr="00371824">
              <w:t>Test requirements for CA_</w:t>
            </w:r>
            <w:r w:rsidRPr="00371824">
              <w:rPr>
                <w:lang w:eastAsia="zh-CN"/>
              </w:rPr>
              <w:t>n48</w:t>
            </w:r>
            <w:r w:rsidRPr="00371824">
              <w:t>A-</w:t>
            </w:r>
            <w:r w:rsidRPr="00371824">
              <w:rPr>
                <w:lang w:eastAsia="zh-CN"/>
              </w:rPr>
              <w:t>n66</w:t>
            </w:r>
            <w:r w:rsidRPr="00371824">
              <w:t>A Configuration</w:t>
            </w:r>
          </w:p>
        </w:tc>
      </w:tr>
      <w:tr w:rsidR="00E766EC" w:rsidRPr="00371824" w14:paraId="50589C2F" w14:textId="77777777" w:rsidTr="00572B31">
        <w:trPr>
          <w:trHeight w:val="43"/>
          <w:jc w:val="center"/>
        </w:trPr>
        <w:tc>
          <w:tcPr>
            <w:tcW w:w="2680" w:type="dxa"/>
            <w:shd w:val="clear" w:color="auto" w:fill="auto"/>
          </w:tcPr>
          <w:p w14:paraId="0C7744A7" w14:textId="3ADD3224" w:rsidR="00E766EC" w:rsidRPr="00371824" w:rsidRDefault="00E766EC" w:rsidP="003D2AA2">
            <w:pPr>
              <w:pStyle w:val="TAC"/>
            </w:pPr>
            <w:r w:rsidRPr="00371824">
              <w:t>10 MHz ≤ f &lt; 30 MHz</w:t>
            </w:r>
          </w:p>
        </w:tc>
        <w:tc>
          <w:tcPr>
            <w:tcW w:w="1180" w:type="dxa"/>
            <w:shd w:val="clear" w:color="auto" w:fill="auto"/>
            <w:vAlign w:val="center"/>
          </w:tcPr>
          <w:p w14:paraId="56917AA8" w14:textId="52D955F6" w:rsidR="00E766EC" w:rsidRPr="00371824" w:rsidRDefault="00E766EC"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261B5D85" w14:textId="76C391C2" w:rsidR="00E766EC" w:rsidRPr="00371824" w:rsidRDefault="00E766EC" w:rsidP="003D2AA2">
            <w:pPr>
              <w:pStyle w:val="TAC"/>
              <w:rPr>
                <w:lang w:eastAsia="zh-CN"/>
              </w:rPr>
            </w:pPr>
            <w:r w:rsidRPr="00371824">
              <w:t>10 kHz</w:t>
            </w:r>
          </w:p>
        </w:tc>
        <w:tc>
          <w:tcPr>
            <w:tcW w:w="1080" w:type="dxa"/>
            <w:shd w:val="clear" w:color="auto" w:fill="auto"/>
            <w:vAlign w:val="center"/>
          </w:tcPr>
          <w:p w14:paraId="02DF6CAB" w14:textId="77777777" w:rsidR="00E766EC" w:rsidRPr="00371824" w:rsidRDefault="00E766EC" w:rsidP="003D2AA2">
            <w:pPr>
              <w:pStyle w:val="TAC"/>
            </w:pPr>
          </w:p>
        </w:tc>
      </w:tr>
      <w:tr w:rsidR="00E766EC" w:rsidRPr="00371824" w14:paraId="1B7EFFF8" w14:textId="77777777" w:rsidTr="00572B31">
        <w:trPr>
          <w:trHeight w:val="43"/>
          <w:jc w:val="center"/>
        </w:trPr>
        <w:tc>
          <w:tcPr>
            <w:tcW w:w="2680" w:type="dxa"/>
            <w:shd w:val="clear" w:color="auto" w:fill="auto"/>
          </w:tcPr>
          <w:p w14:paraId="2A952B33" w14:textId="47BBC60C" w:rsidR="00E766EC" w:rsidRPr="00371824" w:rsidRDefault="00E766EC" w:rsidP="003D2AA2">
            <w:pPr>
              <w:pStyle w:val="TAC"/>
            </w:pPr>
            <w:r w:rsidRPr="00371824">
              <w:t>30 MHz ≤ f &lt; 280 MHz</w:t>
            </w:r>
          </w:p>
        </w:tc>
        <w:tc>
          <w:tcPr>
            <w:tcW w:w="1180" w:type="dxa"/>
            <w:shd w:val="clear" w:color="auto" w:fill="auto"/>
            <w:vAlign w:val="center"/>
          </w:tcPr>
          <w:p w14:paraId="37A7005F" w14:textId="09A99CE5" w:rsidR="00E766EC" w:rsidRPr="00371824" w:rsidRDefault="00E766EC"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1CC602DF" w14:textId="4AF4AB32" w:rsidR="00E766EC" w:rsidRPr="00371824" w:rsidRDefault="00E766EC" w:rsidP="003D2AA2">
            <w:pPr>
              <w:pStyle w:val="TAC"/>
              <w:rPr>
                <w:lang w:eastAsia="zh-CN"/>
              </w:rPr>
            </w:pPr>
            <w:r w:rsidRPr="00371824">
              <w:t>100 kHz</w:t>
            </w:r>
          </w:p>
        </w:tc>
        <w:tc>
          <w:tcPr>
            <w:tcW w:w="1080" w:type="dxa"/>
            <w:shd w:val="clear" w:color="auto" w:fill="auto"/>
            <w:vAlign w:val="center"/>
          </w:tcPr>
          <w:p w14:paraId="7368EDFD" w14:textId="77777777" w:rsidR="00E766EC" w:rsidRPr="00371824" w:rsidRDefault="00E766EC" w:rsidP="003D2AA2">
            <w:pPr>
              <w:pStyle w:val="TAC"/>
            </w:pPr>
          </w:p>
        </w:tc>
      </w:tr>
      <w:tr w:rsidR="00E766EC" w:rsidRPr="00371824" w14:paraId="42D6E31D" w14:textId="77777777" w:rsidTr="00572B31">
        <w:trPr>
          <w:trHeight w:val="43"/>
          <w:jc w:val="center"/>
        </w:trPr>
        <w:tc>
          <w:tcPr>
            <w:tcW w:w="2680" w:type="dxa"/>
            <w:shd w:val="clear" w:color="auto" w:fill="auto"/>
          </w:tcPr>
          <w:p w14:paraId="27588B3C" w14:textId="77777777" w:rsidR="00E766EC" w:rsidRPr="00371824" w:rsidRDefault="00E766EC">
            <w:pPr>
              <w:pStyle w:val="TAC"/>
              <w:pPrChange w:id="47" w:author="Jussi Kuusisto" w:date="2022-11-04T12:33:00Z">
                <w:pPr>
                  <w:pStyle w:val="ListNumber"/>
                </w:pPr>
              </w:pPrChange>
            </w:pPr>
            <w:r w:rsidRPr="00371824">
              <w:t>1770 MHz ≤ f ≤ 1990 MHz</w:t>
            </w:r>
          </w:p>
          <w:p w14:paraId="0AE2501F" w14:textId="77777777" w:rsidR="00E766EC" w:rsidRPr="00371824" w:rsidRDefault="00E766EC">
            <w:pPr>
              <w:pStyle w:val="TAC"/>
              <w:pPrChange w:id="48" w:author="Jussi Kuusisto" w:date="2022-11-04T12:33:00Z">
                <w:pPr>
                  <w:pStyle w:val="ListNumber"/>
                </w:pPr>
              </w:pPrChange>
            </w:pPr>
            <w:r w:rsidRPr="00371824">
              <w:t>5260 MHz ≤ f ≤ 5690 MHz</w:t>
            </w:r>
          </w:p>
          <w:p w14:paraId="27286824" w14:textId="77777777" w:rsidR="00E766EC" w:rsidRPr="00371824" w:rsidRDefault="00E766EC">
            <w:pPr>
              <w:pStyle w:val="TAC"/>
              <w:pPrChange w:id="49" w:author="Jussi Kuusisto" w:date="2022-11-04T12:33:00Z">
                <w:pPr>
                  <w:pStyle w:val="ListNumber"/>
                </w:pPr>
              </w:pPrChange>
            </w:pPr>
            <w:r w:rsidRPr="00371824">
              <w:t>6970 MHz ≤ f ≤ 7260 MHz</w:t>
            </w:r>
          </w:p>
          <w:p w14:paraId="3B9B4B46" w14:textId="542FED5E" w:rsidR="00E766EC" w:rsidRPr="00371824" w:rsidRDefault="00E766EC" w:rsidP="00117DFE">
            <w:pPr>
              <w:pStyle w:val="TAC"/>
            </w:pPr>
            <w:r w:rsidRPr="00371824">
              <w:t>8810 MHz ≤ f ≤ 9180 MHz</w:t>
            </w:r>
          </w:p>
        </w:tc>
        <w:tc>
          <w:tcPr>
            <w:tcW w:w="1180" w:type="dxa"/>
            <w:shd w:val="clear" w:color="auto" w:fill="auto"/>
            <w:vAlign w:val="center"/>
          </w:tcPr>
          <w:p w14:paraId="4FA38A81" w14:textId="4DB20324" w:rsidR="00E766EC" w:rsidRPr="00371824" w:rsidRDefault="00E766EC"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50055B0B" w14:textId="412F6DAB" w:rsidR="00E766EC" w:rsidRPr="00371824" w:rsidRDefault="00E766EC" w:rsidP="00117DFE">
            <w:pPr>
              <w:pStyle w:val="TAC"/>
            </w:pPr>
            <w:r w:rsidRPr="00371824">
              <w:t>1 MHz</w:t>
            </w:r>
          </w:p>
        </w:tc>
        <w:tc>
          <w:tcPr>
            <w:tcW w:w="1080" w:type="dxa"/>
            <w:shd w:val="clear" w:color="auto" w:fill="auto"/>
            <w:vAlign w:val="center"/>
          </w:tcPr>
          <w:p w14:paraId="78828936" w14:textId="77777777" w:rsidR="00E766EC" w:rsidRPr="00371824" w:rsidRDefault="00E766EC" w:rsidP="003D2AA2">
            <w:pPr>
              <w:pStyle w:val="TAC"/>
            </w:pPr>
          </w:p>
        </w:tc>
      </w:tr>
      <w:tr w:rsidR="004A4314" w:rsidRPr="00371824" w14:paraId="31FCFA6C" w14:textId="77777777" w:rsidTr="00A64228">
        <w:trPr>
          <w:trHeight w:val="43"/>
          <w:jc w:val="center"/>
        </w:trPr>
        <w:tc>
          <w:tcPr>
            <w:tcW w:w="6740" w:type="dxa"/>
            <w:gridSpan w:val="4"/>
            <w:shd w:val="clear" w:color="auto" w:fill="auto"/>
            <w:vAlign w:val="center"/>
          </w:tcPr>
          <w:p w14:paraId="597D2B8F" w14:textId="4EFB8103" w:rsidR="004A4314" w:rsidRPr="00371824" w:rsidRDefault="004A4314" w:rsidP="003D2AA2">
            <w:pPr>
              <w:pStyle w:val="TAH"/>
            </w:pPr>
            <w:r w:rsidRPr="00371824">
              <w:t>Test requirements for CA_n48A-n70A Configuration</w:t>
            </w:r>
          </w:p>
        </w:tc>
      </w:tr>
      <w:tr w:rsidR="004A4314" w:rsidRPr="00371824" w14:paraId="40EF381E" w14:textId="77777777" w:rsidTr="00EF6B6C">
        <w:trPr>
          <w:trHeight w:val="43"/>
          <w:jc w:val="center"/>
        </w:trPr>
        <w:tc>
          <w:tcPr>
            <w:tcW w:w="2680" w:type="dxa"/>
            <w:shd w:val="clear" w:color="auto" w:fill="auto"/>
            <w:vAlign w:val="center"/>
          </w:tcPr>
          <w:p w14:paraId="0B9D0DC0" w14:textId="2582520C" w:rsidR="004A4314" w:rsidRPr="00371824" w:rsidRDefault="004A4314" w:rsidP="003D2AA2">
            <w:pPr>
              <w:pStyle w:val="TAC"/>
            </w:pPr>
            <w:r w:rsidRPr="00371824">
              <w:rPr>
                <w:lang w:eastAsia="zh-CN"/>
              </w:rPr>
              <w:t>130 MHz ≤ f ≤ 310 MHz</w:t>
            </w:r>
          </w:p>
        </w:tc>
        <w:tc>
          <w:tcPr>
            <w:tcW w:w="1180" w:type="dxa"/>
            <w:shd w:val="clear" w:color="auto" w:fill="auto"/>
            <w:vAlign w:val="center"/>
          </w:tcPr>
          <w:p w14:paraId="232526EA" w14:textId="13925F7E" w:rsidR="004A4314" w:rsidRPr="00371824" w:rsidRDefault="004A4314" w:rsidP="003D2AA2">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6352A045" w14:textId="71662309" w:rsidR="004A4314" w:rsidRPr="00371824" w:rsidRDefault="004A4314" w:rsidP="003D2AA2">
            <w:pPr>
              <w:pStyle w:val="TAC"/>
              <w:rPr>
                <w:lang w:eastAsia="zh-CN"/>
              </w:rPr>
            </w:pPr>
            <w:r w:rsidRPr="00371824">
              <w:t>100 kHz</w:t>
            </w:r>
          </w:p>
        </w:tc>
        <w:tc>
          <w:tcPr>
            <w:tcW w:w="1080" w:type="dxa"/>
            <w:shd w:val="clear" w:color="auto" w:fill="auto"/>
            <w:vAlign w:val="center"/>
          </w:tcPr>
          <w:p w14:paraId="73DB58EB" w14:textId="77777777" w:rsidR="004A4314" w:rsidRPr="00371824" w:rsidRDefault="004A4314" w:rsidP="003D2AA2">
            <w:pPr>
              <w:pStyle w:val="TAC"/>
            </w:pPr>
          </w:p>
        </w:tc>
      </w:tr>
      <w:tr w:rsidR="004A4314" w:rsidRPr="00371824" w14:paraId="6F33628C" w14:textId="77777777" w:rsidTr="00EF6B6C">
        <w:trPr>
          <w:trHeight w:val="43"/>
          <w:jc w:val="center"/>
        </w:trPr>
        <w:tc>
          <w:tcPr>
            <w:tcW w:w="2680" w:type="dxa"/>
            <w:shd w:val="clear" w:color="auto" w:fill="auto"/>
            <w:vAlign w:val="center"/>
          </w:tcPr>
          <w:p w14:paraId="3B19447C" w14:textId="765B0E4C" w:rsidR="004A4314" w:rsidRPr="00371824" w:rsidRDefault="004A4314" w:rsidP="003D2AA2">
            <w:pPr>
              <w:pStyle w:val="TAC"/>
            </w:pPr>
            <w:r w:rsidRPr="00371824">
              <w:t xml:space="preserve">1840 MHz ≤ f ≤ 2005 MHz 5245 MHz ≤ f ≤ 5705 MHz 6940 MHz ≤ f ≤ 7120 MHz 8795 MHz ≤ f ≤ 9110 MHz </w:t>
            </w:r>
          </w:p>
        </w:tc>
        <w:tc>
          <w:tcPr>
            <w:tcW w:w="1180" w:type="dxa"/>
            <w:shd w:val="clear" w:color="auto" w:fill="auto"/>
            <w:vAlign w:val="center"/>
          </w:tcPr>
          <w:p w14:paraId="53652EE0" w14:textId="1E406788" w:rsidR="004A4314" w:rsidRPr="00371824" w:rsidRDefault="004A4314" w:rsidP="003D2AA2">
            <w:pPr>
              <w:pStyle w:val="TAC"/>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tcPr>
          <w:p w14:paraId="6BC41B71" w14:textId="27D091DE" w:rsidR="004A4314" w:rsidRPr="00371824" w:rsidRDefault="004A4314" w:rsidP="003D2AA2">
            <w:pPr>
              <w:pStyle w:val="TAC"/>
              <w:rPr>
                <w:lang w:eastAsia="zh-CN"/>
              </w:rPr>
            </w:pPr>
            <w:r w:rsidRPr="00371824">
              <w:t>1 MHz</w:t>
            </w:r>
          </w:p>
        </w:tc>
        <w:tc>
          <w:tcPr>
            <w:tcW w:w="1080" w:type="dxa"/>
            <w:shd w:val="clear" w:color="auto" w:fill="auto"/>
            <w:vAlign w:val="center"/>
          </w:tcPr>
          <w:p w14:paraId="5D5DB69C" w14:textId="77777777" w:rsidR="004A4314" w:rsidRPr="00371824" w:rsidRDefault="004A4314" w:rsidP="003D2AA2">
            <w:pPr>
              <w:pStyle w:val="TAC"/>
            </w:pPr>
          </w:p>
        </w:tc>
      </w:tr>
      <w:tr w:rsidR="00E766EC" w:rsidRPr="00371824" w14:paraId="261A32A7" w14:textId="77777777" w:rsidTr="00770D00">
        <w:trPr>
          <w:trHeight w:val="43"/>
          <w:jc w:val="center"/>
        </w:trPr>
        <w:tc>
          <w:tcPr>
            <w:tcW w:w="6740" w:type="dxa"/>
            <w:gridSpan w:val="4"/>
            <w:shd w:val="clear" w:color="auto" w:fill="auto"/>
            <w:vAlign w:val="center"/>
          </w:tcPr>
          <w:p w14:paraId="411D8F96" w14:textId="67F5E674" w:rsidR="00E766EC" w:rsidRPr="00371824" w:rsidRDefault="00E766EC" w:rsidP="003D2AA2">
            <w:pPr>
              <w:pStyle w:val="TAC"/>
            </w:pPr>
            <w:r w:rsidRPr="00371824">
              <w:t>Test requirements for CA_</w:t>
            </w:r>
            <w:r w:rsidRPr="00371824">
              <w:rPr>
                <w:lang w:eastAsia="zh-CN"/>
              </w:rPr>
              <w:t>n48</w:t>
            </w:r>
            <w:r w:rsidRPr="00371824">
              <w:t>A-</w:t>
            </w:r>
            <w:r w:rsidRPr="00371824">
              <w:rPr>
                <w:lang w:eastAsia="zh-CN"/>
              </w:rPr>
              <w:t>n71</w:t>
            </w:r>
            <w:r w:rsidRPr="00371824">
              <w:t>A Configuration</w:t>
            </w:r>
          </w:p>
        </w:tc>
      </w:tr>
      <w:tr w:rsidR="00E766EC" w:rsidRPr="00371824" w14:paraId="6F4B1451" w14:textId="77777777" w:rsidTr="00572B31">
        <w:trPr>
          <w:trHeight w:val="43"/>
          <w:jc w:val="center"/>
        </w:trPr>
        <w:tc>
          <w:tcPr>
            <w:tcW w:w="2680" w:type="dxa"/>
            <w:shd w:val="clear" w:color="auto" w:fill="auto"/>
            <w:vAlign w:val="center"/>
          </w:tcPr>
          <w:p w14:paraId="58C3FF8A" w14:textId="77777777" w:rsidR="00E766EC" w:rsidRPr="00371824" w:rsidRDefault="00E766EC">
            <w:pPr>
              <w:pStyle w:val="TAC"/>
              <w:pPrChange w:id="50" w:author="Jussi Kuusisto" w:date="2022-11-04T12:33:00Z">
                <w:pPr>
                  <w:pStyle w:val="ListNumber"/>
                </w:pPr>
              </w:pPrChange>
            </w:pPr>
            <w:r w:rsidRPr="00371824">
              <w:lastRenderedPageBreak/>
              <w:t>2154 MHz ≤ f ≤ 2374 MHz</w:t>
            </w:r>
          </w:p>
          <w:p w14:paraId="722F31B6" w14:textId="77777777" w:rsidR="00E766EC" w:rsidRPr="00371824" w:rsidRDefault="00E766EC">
            <w:pPr>
              <w:pStyle w:val="TAC"/>
              <w:pPrChange w:id="51" w:author="Jussi Kuusisto" w:date="2022-11-04T12:33:00Z">
                <w:pPr>
                  <w:pStyle w:val="ListNumber"/>
                </w:pPr>
              </w:pPrChange>
            </w:pPr>
            <w:r w:rsidRPr="00371824">
              <w:t>2852 MHz ≤ f ≤ 3037 MHz</w:t>
            </w:r>
          </w:p>
          <w:p w14:paraId="1793187E" w14:textId="77777777" w:rsidR="00E766EC" w:rsidRPr="00371824" w:rsidRDefault="00E766EC">
            <w:pPr>
              <w:pStyle w:val="TAC"/>
              <w:pPrChange w:id="52" w:author="Jussi Kuusisto" w:date="2022-11-04T12:33:00Z">
                <w:pPr>
                  <w:pStyle w:val="ListNumber"/>
                </w:pPr>
              </w:pPrChange>
            </w:pPr>
            <w:r w:rsidRPr="00371824">
              <w:t>4213 MHz ≤ f ≤ 4398 MHz</w:t>
            </w:r>
          </w:p>
          <w:p w14:paraId="011F598B" w14:textId="77777777" w:rsidR="00E766EC" w:rsidRPr="00371824" w:rsidRDefault="00E766EC">
            <w:pPr>
              <w:pStyle w:val="TAC"/>
              <w:pPrChange w:id="53" w:author="Jussi Kuusisto" w:date="2022-11-04T12:33:00Z">
                <w:pPr>
                  <w:pStyle w:val="ListNumber"/>
                </w:pPr>
              </w:pPrChange>
            </w:pPr>
            <w:r w:rsidRPr="00371824">
              <w:t>4876 MHz ≤ f ≤ 5096 MHz</w:t>
            </w:r>
          </w:p>
          <w:p w14:paraId="2ABACCB7" w14:textId="77777777" w:rsidR="00E766EC" w:rsidRPr="00371824" w:rsidRDefault="00E766EC">
            <w:pPr>
              <w:pStyle w:val="TAC"/>
              <w:pPrChange w:id="54" w:author="Jussi Kuusisto" w:date="2022-11-04T12:33:00Z">
                <w:pPr>
                  <w:pStyle w:val="ListNumber"/>
                </w:pPr>
              </w:pPrChange>
            </w:pPr>
            <w:r w:rsidRPr="00371824">
              <w:t>6402 MHz ≤ f ≤ 6737 MHz</w:t>
            </w:r>
          </w:p>
          <w:p w14:paraId="2C6FA6D5" w14:textId="5B4C4A31" w:rsidR="00E766EC" w:rsidRPr="00371824" w:rsidRDefault="00E766EC" w:rsidP="00117DFE">
            <w:pPr>
              <w:pStyle w:val="TAC"/>
            </w:pPr>
            <w:r w:rsidRPr="00371824">
              <w:t>7763 MHz ≤ f ≤ 8098 MHz</w:t>
            </w:r>
          </w:p>
        </w:tc>
        <w:tc>
          <w:tcPr>
            <w:tcW w:w="1180" w:type="dxa"/>
            <w:shd w:val="clear" w:color="auto" w:fill="auto"/>
            <w:vAlign w:val="center"/>
          </w:tcPr>
          <w:p w14:paraId="525FF8D8" w14:textId="18C72A9C" w:rsidR="00E766EC" w:rsidRPr="00371824" w:rsidRDefault="00E766EC"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46DA4A8A" w14:textId="2BBA5493" w:rsidR="00E766EC" w:rsidRPr="00371824" w:rsidRDefault="00E766EC" w:rsidP="00117DFE">
            <w:pPr>
              <w:pStyle w:val="TAC"/>
            </w:pPr>
            <w:r w:rsidRPr="00371824">
              <w:t>1 MHz</w:t>
            </w:r>
          </w:p>
        </w:tc>
        <w:tc>
          <w:tcPr>
            <w:tcW w:w="1080" w:type="dxa"/>
            <w:shd w:val="clear" w:color="auto" w:fill="auto"/>
            <w:vAlign w:val="center"/>
          </w:tcPr>
          <w:p w14:paraId="3F6A6254" w14:textId="77777777" w:rsidR="00E766EC" w:rsidRPr="00371824" w:rsidRDefault="00E766EC" w:rsidP="003D2AA2">
            <w:pPr>
              <w:pStyle w:val="TAC"/>
            </w:pPr>
          </w:p>
        </w:tc>
      </w:tr>
      <w:tr w:rsidR="00E766EC" w:rsidRPr="00371824" w14:paraId="0FDFC9C6" w14:textId="77777777" w:rsidTr="00706FB2">
        <w:trPr>
          <w:trHeight w:val="43"/>
          <w:jc w:val="center"/>
        </w:trPr>
        <w:tc>
          <w:tcPr>
            <w:tcW w:w="6740" w:type="dxa"/>
            <w:gridSpan w:val="4"/>
            <w:shd w:val="clear" w:color="auto" w:fill="auto"/>
            <w:vAlign w:val="center"/>
          </w:tcPr>
          <w:p w14:paraId="43FB0446" w14:textId="62E46185" w:rsidR="00E766EC" w:rsidRPr="00371824" w:rsidRDefault="00E766EC" w:rsidP="003D2AA2">
            <w:pPr>
              <w:pStyle w:val="TAC"/>
            </w:pPr>
            <w:r w:rsidRPr="00371824">
              <w:t>Test requirements for CA_n66A-n71A Configuration</w:t>
            </w:r>
          </w:p>
        </w:tc>
      </w:tr>
      <w:tr w:rsidR="00E766EC" w:rsidRPr="00371824" w14:paraId="124ED6B8" w14:textId="77777777" w:rsidTr="00572B31">
        <w:trPr>
          <w:trHeight w:val="43"/>
          <w:jc w:val="center"/>
        </w:trPr>
        <w:tc>
          <w:tcPr>
            <w:tcW w:w="2680" w:type="dxa"/>
            <w:shd w:val="clear" w:color="auto" w:fill="auto"/>
            <w:vAlign w:val="center"/>
          </w:tcPr>
          <w:p w14:paraId="4EBA6DA5" w14:textId="608C5102" w:rsidR="00E766EC" w:rsidRPr="00371824" w:rsidRDefault="00E766EC" w:rsidP="003D2AA2">
            <w:pPr>
              <w:pStyle w:val="TAC"/>
            </w:pPr>
            <w:r w:rsidRPr="00371824">
              <w:t>314 MHz ≤ f &lt; 454 MHz</w:t>
            </w:r>
          </w:p>
        </w:tc>
        <w:tc>
          <w:tcPr>
            <w:tcW w:w="1180" w:type="dxa"/>
            <w:shd w:val="clear" w:color="auto" w:fill="auto"/>
            <w:vAlign w:val="center"/>
          </w:tcPr>
          <w:p w14:paraId="610D42A8" w14:textId="020C9A50" w:rsidR="00E766EC" w:rsidRPr="00371824" w:rsidRDefault="00E766EC"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54C32090" w14:textId="3888A7B6" w:rsidR="00E766EC" w:rsidRPr="00371824" w:rsidRDefault="00E766EC" w:rsidP="003D2AA2">
            <w:pPr>
              <w:pStyle w:val="TAC"/>
            </w:pPr>
            <w:r w:rsidRPr="00371824">
              <w:t>100 kHz</w:t>
            </w:r>
          </w:p>
        </w:tc>
        <w:tc>
          <w:tcPr>
            <w:tcW w:w="1080" w:type="dxa"/>
            <w:shd w:val="clear" w:color="auto" w:fill="auto"/>
            <w:vAlign w:val="center"/>
          </w:tcPr>
          <w:p w14:paraId="5CC525FA" w14:textId="77777777" w:rsidR="00E766EC" w:rsidRPr="00371824" w:rsidRDefault="00E766EC" w:rsidP="003D2AA2">
            <w:pPr>
              <w:pStyle w:val="TAC"/>
            </w:pPr>
          </w:p>
        </w:tc>
      </w:tr>
      <w:tr w:rsidR="00E766EC" w:rsidRPr="00371824" w14:paraId="4ED15448" w14:textId="77777777" w:rsidTr="00572B31">
        <w:trPr>
          <w:trHeight w:val="43"/>
          <w:jc w:val="center"/>
        </w:trPr>
        <w:tc>
          <w:tcPr>
            <w:tcW w:w="2680" w:type="dxa"/>
            <w:shd w:val="clear" w:color="auto" w:fill="auto"/>
            <w:vAlign w:val="center"/>
          </w:tcPr>
          <w:p w14:paraId="6D96B0E2" w14:textId="77777777" w:rsidR="00E766EC" w:rsidRPr="00371824" w:rsidRDefault="00E766EC">
            <w:pPr>
              <w:pStyle w:val="TAC"/>
              <w:pPrChange w:id="55" w:author="Jussi Kuusisto" w:date="2022-11-04T12:33:00Z">
                <w:pPr>
                  <w:pStyle w:val="ListNumber"/>
                </w:pPr>
              </w:pPrChange>
            </w:pPr>
            <w:r w:rsidRPr="00371824">
              <w:t>1012 MHz ≤ f ≤ 1117 MHz</w:t>
            </w:r>
          </w:p>
          <w:p w14:paraId="490CAEAF" w14:textId="77777777" w:rsidR="00E766EC" w:rsidRPr="00371824" w:rsidRDefault="00E766EC">
            <w:pPr>
              <w:pStyle w:val="TAC"/>
              <w:pPrChange w:id="56" w:author="Jussi Kuusisto" w:date="2022-11-04T12:33:00Z">
                <w:pPr>
                  <w:pStyle w:val="ListNumber"/>
                </w:pPr>
              </w:pPrChange>
            </w:pPr>
            <w:r w:rsidRPr="00371824">
              <w:t>2373 MHz ≤ f ≤ 2478 MHz</w:t>
            </w:r>
          </w:p>
          <w:p w14:paraId="06964EA9" w14:textId="77777777" w:rsidR="00E766EC" w:rsidRPr="00371824" w:rsidRDefault="00E766EC">
            <w:pPr>
              <w:pStyle w:val="TAC"/>
              <w:pPrChange w:id="57" w:author="Jussi Kuusisto" w:date="2022-11-04T12:33:00Z">
                <w:pPr>
                  <w:pStyle w:val="ListNumber"/>
                </w:pPr>
              </w:pPrChange>
            </w:pPr>
            <w:r w:rsidRPr="00371824">
              <w:t>2722 MHz ≤ f ≤ 2897 MHz</w:t>
            </w:r>
          </w:p>
          <w:p w14:paraId="4F547020" w14:textId="77777777" w:rsidR="00E766EC" w:rsidRPr="00371824" w:rsidRDefault="00E766EC">
            <w:pPr>
              <w:pStyle w:val="TAC"/>
              <w:pPrChange w:id="58" w:author="Jussi Kuusisto" w:date="2022-11-04T12:33:00Z">
                <w:pPr>
                  <w:pStyle w:val="ListNumber"/>
                </w:pPr>
              </w:pPrChange>
            </w:pPr>
            <w:r w:rsidRPr="00371824">
              <w:t>3036 MHz ≤ f ≤ 3176 MHz</w:t>
            </w:r>
          </w:p>
          <w:p w14:paraId="4C3FB799" w14:textId="755E6772" w:rsidR="00E766EC" w:rsidRPr="00371824" w:rsidRDefault="00E766EC" w:rsidP="00117DFE">
            <w:pPr>
              <w:pStyle w:val="TAC"/>
            </w:pPr>
            <w:r w:rsidRPr="00371824">
              <w:t>4083 MHz ≤ f ≤ 4258 MHz</w:t>
            </w:r>
          </w:p>
        </w:tc>
        <w:tc>
          <w:tcPr>
            <w:tcW w:w="1180" w:type="dxa"/>
            <w:shd w:val="clear" w:color="auto" w:fill="auto"/>
            <w:vAlign w:val="center"/>
          </w:tcPr>
          <w:p w14:paraId="43734711" w14:textId="41B368DD" w:rsidR="00E766EC" w:rsidRPr="00371824" w:rsidRDefault="00E766EC"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387A32E4" w14:textId="1ACAC838" w:rsidR="00E766EC" w:rsidRPr="00371824" w:rsidRDefault="00E766EC" w:rsidP="00117DFE">
            <w:pPr>
              <w:pStyle w:val="TAC"/>
            </w:pPr>
            <w:r w:rsidRPr="00371824">
              <w:t>1 MHz</w:t>
            </w:r>
          </w:p>
        </w:tc>
        <w:tc>
          <w:tcPr>
            <w:tcW w:w="1080" w:type="dxa"/>
            <w:shd w:val="clear" w:color="auto" w:fill="auto"/>
            <w:vAlign w:val="center"/>
          </w:tcPr>
          <w:p w14:paraId="42FF14E4" w14:textId="77777777" w:rsidR="00E766EC" w:rsidRPr="00371824" w:rsidRDefault="00E766EC" w:rsidP="003D2AA2">
            <w:pPr>
              <w:pStyle w:val="TAC"/>
            </w:pPr>
          </w:p>
        </w:tc>
      </w:tr>
      <w:tr w:rsidR="00E766EC" w:rsidRPr="00371824" w14:paraId="376C6A56" w14:textId="77777777" w:rsidTr="00175F4F">
        <w:trPr>
          <w:trHeight w:val="43"/>
          <w:jc w:val="center"/>
        </w:trPr>
        <w:tc>
          <w:tcPr>
            <w:tcW w:w="6740" w:type="dxa"/>
            <w:gridSpan w:val="4"/>
            <w:shd w:val="clear" w:color="auto" w:fill="auto"/>
            <w:vAlign w:val="center"/>
          </w:tcPr>
          <w:p w14:paraId="4CF39372" w14:textId="0A8846CE" w:rsidR="00E766EC" w:rsidRPr="00371824" w:rsidRDefault="00E766EC" w:rsidP="003D2AA2">
            <w:pPr>
              <w:pStyle w:val="TAC"/>
            </w:pPr>
            <w:r w:rsidRPr="00371824">
              <w:t>Test requirements for CA_n70A-n71A Configuration</w:t>
            </w:r>
          </w:p>
        </w:tc>
      </w:tr>
      <w:tr w:rsidR="00E766EC" w:rsidRPr="00371824" w14:paraId="517830DE" w14:textId="77777777" w:rsidTr="00572B31">
        <w:trPr>
          <w:trHeight w:val="43"/>
          <w:jc w:val="center"/>
        </w:trPr>
        <w:tc>
          <w:tcPr>
            <w:tcW w:w="2680" w:type="dxa"/>
            <w:shd w:val="clear" w:color="auto" w:fill="auto"/>
            <w:vAlign w:val="center"/>
          </w:tcPr>
          <w:p w14:paraId="7A0E5E9B" w14:textId="77777777" w:rsidR="00E766EC" w:rsidRPr="00371824" w:rsidRDefault="00E766EC">
            <w:pPr>
              <w:pStyle w:val="TAC"/>
              <w:pPrChange w:id="59" w:author="Jussi Kuusisto" w:date="2022-11-04T12:33:00Z">
                <w:pPr>
                  <w:pStyle w:val="ListNumber"/>
                </w:pPr>
              </w:pPrChange>
            </w:pPr>
            <w:r w:rsidRPr="00371824">
              <w:t>299 MHz ≤ f &lt; 384 MHz</w:t>
            </w:r>
          </w:p>
          <w:p w14:paraId="70F9F8DF" w14:textId="145049A9" w:rsidR="00E766EC" w:rsidRPr="00371824" w:rsidRDefault="00E766EC" w:rsidP="00117DFE">
            <w:pPr>
              <w:pStyle w:val="TAC"/>
            </w:pPr>
            <w:r w:rsidRPr="00371824">
              <w:t>997 MHz ≤ f &lt; 1000 MHz</w:t>
            </w:r>
          </w:p>
        </w:tc>
        <w:tc>
          <w:tcPr>
            <w:tcW w:w="1180" w:type="dxa"/>
            <w:shd w:val="clear" w:color="auto" w:fill="auto"/>
            <w:vAlign w:val="center"/>
          </w:tcPr>
          <w:p w14:paraId="40CD7192" w14:textId="67269ADB" w:rsidR="00E766EC" w:rsidRPr="00371824" w:rsidRDefault="00E766EC" w:rsidP="00117DFE">
            <w:pPr>
              <w:pStyle w:val="TAC"/>
            </w:pPr>
            <w:r w:rsidRPr="00371824">
              <w:t xml:space="preserve">-36 </w:t>
            </w:r>
            <w:proofErr w:type="spellStart"/>
            <w:r w:rsidRPr="00371824">
              <w:t>dBm+TT</w:t>
            </w:r>
            <w:proofErr w:type="spellEnd"/>
          </w:p>
        </w:tc>
        <w:tc>
          <w:tcPr>
            <w:tcW w:w="1800" w:type="dxa"/>
            <w:shd w:val="clear" w:color="auto" w:fill="auto"/>
            <w:vAlign w:val="center"/>
          </w:tcPr>
          <w:p w14:paraId="248AB526" w14:textId="4F0FA1D1" w:rsidR="00E766EC" w:rsidRPr="00371824" w:rsidRDefault="00E766EC" w:rsidP="00117DFE">
            <w:pPr>
              <w:pStyle w:val="TAC"/>
            </w:pPr>
            <w:r w:rsidRPr="00371824">
              <w:t>100 kHz</w:t>
            </w:r>
          </w:p>
        </w:tc>
        <w:tc>
          <w:tcPr>
            <w:tcW w:w="1080" w:type="dxa"/>
            <w:shd w:val="clear" w:color="auto" w:fill="auto"/>
            <w:vAlign w:val="center"/>
          </w:tcPr>
          <w:p w14:paraId="785434BD" w14:textId="77777777" w:rsidR="00E766EC" w:rsidRPr="00371824" w:rsidRDefault="00E766EC" w:rsidP="003D2AA2">
            <w:pPr>
              <w:pStyle w:val="TAC"/>
            </w:pPr>
          </w:p>
        </w:tc>
      </w:tr>
      <w:tr w:rsidR="00E766EC" w:rsidRPr="00371824" w14:paraId="67CAC7F0" w14:textId="77777777" w:rsidTr="00572B31">
        <w:trPr>
          <w:trHeight w:val="43"/>
          <w:jc w:val="center"/>
        </w:trPr>
        <w:tc>
          <w:tcPr>
            <w:tcW w:w="2680" w:type="dxa"/>
            <w:shd w:val="clear" w:color="auto" w:fill="auto"/>
            <w:vAlign w:val="center"/>
          </w:tcPr>
          <w:p w14:paraId="25BFBC19" w14:textId="77777777" w:rsidR="00E766EC" w:rsidRPr="00371824" w:rsidRDefault="00E766EC">
            <w:pPr>
              <w:pStyle w:val="TAC"/>
              <w:pPrChange w:id="60" w:author="Jussi Kuusisto" w:date="2022-11-04T12:33:00Z">
                <w:pPr>
                  <w:pStyle w:val="ListNumber"/>
                </w:pPr>
              </w:pPrChange>
            </w:pPr>
            <w:r w:rsidRPr="00371824">
              <w:t>1000 MHz ≤ f ≤ 1047 MHz</w:t>
            </w:r>
          </w:p>
          <w:p w14:paraId="479FD782" w14:textId="77777777" w:rsidR="00E766EC" w:rsidRPr="00371824" w:rsidRDefault="00E766EC">
            <w:pPr>
              <w:pStyle w:val="TAC"/>
              <w:pPrChange w:id="61" w:author="Jussi Kuusisto" w:date="2022-11-04T12:33:00Z">
                <w:pPr>
                  <w:pStyle w:val="ListNumber"/>
                </w:pPr>
              </w:pPrChange>
            </w:pPr>
            <w:r w:rsidRPr="00371824">
              <w:t>2358 MHz ≤ f ≤ 2408 MHz</w:t>
            </w:r>
          </w:p>
          <w:p w14:paraId="5A1B7A8E" w14:textId="77777777" w:rsidR="00E766EC" w:rsidRPr="00371824" w:rsidRDefault="00E766EC">
            <w:pPr>
              <w:pStyle w:val="TAC"/>
              <w:pPrChange w:id="62" w:author="Jussi Kuusisto" w:date="2022-11-04T12:33:00Z">
                <w:pPr>
                  <w:pStyle w:val="ListNumber"/>
                </w:pPr>
              </w:pPrChange>
            </w:pPr>
            <w:r w:rsidRPr="00371824">
              <w:t>2692 MHz ≤ f ≤ 2757 MHz</w:t>
            </w:r>
          </w:p>
          <w:p w14:paraId="6B397BBD" w14:textId="77777777" w:rsidR="00E766EC" w:rsidRPr="00371824" w:rsidRDefault="00E766EC">
            <w:pPr>
              <w:pStyle w:val="TAC"/>
              <w:pPrChange w:id="63" w:author="Jussi Kuusisto" w:date="2022-11-04T12:33:00Z">
                <w:pPr>
                  <w:pStyle w:val="ListNumber"/>
                </w:pPr>
              </w:pPrChange>
            </w:pPr>
            <w:r w:rsidRPr="00371824">
              <w:t>3021 MHz ≤ f ≤ 3106 MHz</w:t>
            </w:r>
          </w:p>
          <w:p w14:paraId="4AB0E2C7" w14:textId="174CFFEB" w:rsidR="00E766EC" w:rsidRPr="00371824" w:rsidRDefault="00E766EC" w:rsidP="00117DFE">
            <w:pPr>
              <w:pStyle w:val="TAC"/>
            </w:pPr>
            <w:r w:rsidRPr="00371824">
              <w:t>4053 MHz ≤ f ≤ 4118 MHz</w:t>
            </w:r>
          </w:p>
        </w:tc>
        <w:tc>
          <w:tcPr>
            <w:tcW w:w="1180" w:type="dxa"/>
            <w:shd w:val="clear" w:color="auto" w:fill="auto"/>
            <w:vAlign w:val="center"/>
          </w:tcPr>
          <w:p w14:paraId="7EF8B98A" w14:textId="00029066" w:rsidR="00E766EC" w:rsidRPr="00371824" w:rsidRDefault="00E766EC"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26F2EDC1" w14:textId="7D6A4B1A" w:rsidR="00E766EC" w:rsidRPr="00371824" w:rsidRDefault="00E766EC" w:rsidP="00117DFE">
            <w:pPr>
              <w:pStyle w:val="TAC"/>
            </w:pPr>
            <w:r w:rsidRPr="00371824">
              <w:t>1 MHz</w:t>
            </w:r>
          </w:p>
        </w:tc>
        <w:tc>
          <w:tcPr>
            <w:tcW w:w="1080" w:type="dxa"/>
            <w:shd w:val="clear" w:color="auto" w:fill="auto"/>
            <w:vAlign w:val="center"/>
          </w:tcPr>
          <w:p w14:paraId="5097BA16" w14:textId="77777777" w:rsidR="00E766EC" w:rsidRPr="00371824" w:rsidRDefault="00E766EC" w:rsidP="003D2AA2">
            <w:pPr>
              <w:pStyle w:val="TAC"/>
            </w:pPr>
          </w:p>
        </w:tc>
      </w:tr>
      <w:tr w:rsidR="00B9355E" w:rsidRPr="00371824" w14:paraId="1F9E16EB" w14:textId="77777777" w:rsidTr="00754325">
        <w:trPr>
          <w:trHeight w:val="43"/>
          <w:jc w:val="center"/>
          <w:ins w:id="64" w:author="Jussi Kuusisto" w:date="2022-11-04T11:50:00Z"/>
        </w:trPr>
        <w:tc>
          <w:tcPr>
            <w:tcW w:w="6740" w:type="dxa"/>
            <w:gridSpan w:val="4"/>
            <w:shd w:val="clear" w:color="auto" w:fill="auto"/>
            <w:vAlign w:val="center"/>
          </w:tcPr>
          <w:p w14:paraId="6A0A1394" w14:textId="748C1D45" w:rsidR="00B9355E" w:rsidRPr="00371824" w:rsidRDefault="00B9355E" w:rsidP="003D2AA2">
            <w:pPr>
              <w:pStyle w:val="TAC"/>
              <w:rPr>
                <w:ins w:id="65" w:author="Jussi Kuusisto" w:date="2022-11-04T11:50:00Z"/>
              </w:rPr>
            </w:pPr>
            <w:ins w:id="66" w:author="Jussi Kuusisto" w:date="2022-11-04T11:51:00Z">
              <w:r w:rsidRPr="00371824">
                <w:t>Test requirements for CA_</w:t>
              </w:r>
              <w:r w:rsidRPr="00371824">
                <w:rPr>
                  <w:lang w:eastAsia="zh-CN"/>
                </w:rPr>
                <w:t>n7</w:t>
              </w:r>
              <w:r>
                <w:rPr>
                  <w:lang w:eastAsia="zh-CN"/>
                </w:rPr>
                <w:t>1</w:t>
              </w:r>
              <w:r w:rsidRPr="00371824">
                <w:t>A-</w:t>
              </w:r>
              <w:r w:rsidRPr="00371824">
                <w:rPr>
                  <w:lang w:eastAsia="zh-CN"/>
                </w:rPr>
                <w:t>n7</w:t>
              </w:r>
              <w:r>
                <w:rPr>
                  <w:lang w:eastAsia="zh-CN"/>
                </w:rPr>
                <w:t>7</w:t>
              </w:r>
              <w:r w:rsidRPr="00371824">
                <w:t>A Configuration</w:t>
              </w:r>
            </w:ins>
          </w:p>
        </w:tc>
      </w:tr>
      <w:tr w:rsidR="00117DFE" w:rsidRPr="00371824" w14:paraId="4D0E4A2A" w14:textId="77777777" w:rsidTr="00572B31">
        <w:trPr>
          <w:trHeight w:val="43"/>
          <w:jc w:val="center"/>
          <w:ins w:id="67" w:author="Jussi Kuusisto" w:date="2022-11-04T11:50:00Z"/>
        </w:trPr>
        <w:tc>
          <w:tcPr>
            <w:tcW w:w="2680" w:type="dxa"/>
            <w:shd w:val="clear" w:color="auto" w:fill="auto"/>
            <w:vAlign w:val="center"/>
          </w:tcPr>
          <w:p w14:paraId="0EE1FC68" w14:textId="347180D6" w:rsidR="00117DFE" w:rsidRPr="00371824" w:rsidRDefault="00117DFE">
            <w:pPr>
              <w:pStyle w:val="TAC"/>
              <w:rPr>
                <w:ins w:id="68" w:author="Jussi Kuusisto" w:date="2022-11-04T11:50:00Z"/>
              </w:rPr>
              <w:pPrChange w:id="69" w:author="Jussi Kuusisto" w:date="2022-11-04T12:33:00Z">
                <w:pPr>
                  <w:pStyle w:val="ListNumber"/>
                </w:pPr>
              </w:pPrChange>
            </w:pPr>
            <w:ins w:id="70" w:author="Jussi Kuusisto" w:date="2022-11-04T12:32:00Z">
              <w:r w:rsidRPr="00117DFE">
                <w:t>1904 MHz ≤ f ≤ 3537 MHz</w:t>
              </w:r>
              <w:r w:rsidRPr="00117DFE">
                <w:br/>
                <w:t>3963 MHz ≤ f ≤ 5596 MHz</w:t>
              </w:r>
              <w:r w:rsidRPr="00117DFE">
                <w:br/>
                <w:t>5902 MHz ≤ f ≤ 9098 MHz</w:t>
              </w:r>
            </w:ins>
          </w:p>
        </w:tc>
        <w:tc>
          <w:tcPr>
            <w:tcW w:w="1180" w:type="dxa"/>
            <w:shd w:val="clear" w:color="auto" w:fill="auto"/>
            <w:vAlign w:val="center"/>
          </w:tcPr>
          <w:p w14:paraId="0E9CDCC1" w14:textId="6A8A409C" w:rsidR="00117DFE" w:rsidRPr="00371824" w:rsidRDefault="00117DFE" w:rsidP="00117DFE">
            <w:pPr>
              <w:pStyle w:val="TAC"/>
              <w:rPr>
                <w:ins w:id="71" w:author="Jussi Kuusisto" w:date="2022-11-04T11:50:00Z"/>
              </w:rPr>
            </w:pPr>
            <w:ins w:id="72" w:author="Jussi Kuusisto" w:date="2022-11-04T12:32:00Z">
              <w:r w:rsidRPr="00117DFE">
                <w:t xml:space="preserve">-30 </w:t>
              </w:r>
              <w:proofErr w:type="spellStart"/>
              <w:r w:rsidRPr="00117DFE">
                <w:t>dBm</w:t>
              </w:r>
            </w:ins>
            <w:ins w:id="73" w:author="Jussi Kuusisto" w:date="2022-11-04T17:28:00Z">
              <w:r w:rsidR="0067251D">
                <w:t>+TT</w:t>
              </w:r>
            </w:ins>
            <w:proofErr w:type="spellEnd"/>
          </w:p>
        </w:tc>
        <w:tc>
          <w:tcPr>
            <w:tcW w:w="1800" w:type="dxa"/>
            <w:shd w:val="clear" w:color="auto" w:fill="auto"/>
            <w:vAlign w:val="center"/>
          </w:tcPr>
          <w:p w14:paraId="32CD89B8" w14:textId="1B958017" w:rsidR="00117DFE" w:rsidRPr="00371824" w:rsidRDefault="00117DFE" w:rsidP="00117DFE">
            <w:pPr>
              <w:pStyle w:val="TAC"/>
              <w:rPr>
                <w:ins w:id="74" w:author="Jussi Kuusisto" w:date="2022-11-04T11:50:00Z"/>
              </w:rPr>
            </w:pPr>
            <w:ins w:id="75" w:author="Jussi Kuusisto" w:date="2022-11-04T12:32:00Z">
              <w:r w:rsidRPr="00117DFE">
                <w:t>1 MHz</w:t>
              </w:r>
            </w:ins>
          </w:p>
        </w:tc>
        <w:tc>
          <w:tcPr>
            <w:tcW w:w="1080" w:type="dxa"/>
            <w:shd w:val="clear" w:color="auto" w:fill="auto"/>
            <w:vAlign w:val="center"/>
          </w:tcPr>
          <w:p w14:paraId="122914C3" w14:textId="77777777" w:rsidR="00117DFE" w:rsidRPr="00371824" w:rsidRDefault="00117DFE" w:rsidP="00117DFE">
            <w:pPr>
              <w:pStyle w:val="TAC"/>
              <w:rPr>
                <w:ins w:id="76" w:author="Jussi Kuusisto" w:date="2022-11-04T11:50:00Z"/>
              </w:rPr>
            </w:pPr>
          </w:p>
        </w:tc>
      </w:tr>
    </w:tbl>
    <w:p w14:paraId="3CAA72B8" w14:textId="77777777" w:rsidR="004E00EE" w:rsidRPr="00371824" w:rsidRDefault="004E00EE" w:rsidP="003D2AA2"/>
    <w:p w14:paraId="71FFD003" w14:textId="77777777" w:rsidR="004E00EE" w:rsidRPr="00371824" w:rsidRDefault="004E00EE" w:rsidP="003D2AA2">
      <w:pPr>
        <w:pStyle w:val="TH"/>
        <w:rPr>
          <w:lang w:eastAsia="zh-CN"/>
        </w:rPr>
      </w:pPr>
      <w:r w:rsidRPr="00371824">
        <w:t>Table 6.5A.3.1.1</w:t>
      </w:r>
      <w:r w:rsidRPr="00371824">
        <w:rPr>
          <w:lang w:eastAsia="zh-CN"/>
        </w:rPr>
        <w:t>.</w:t>
      </w:r>
      <w:r w:rsidRPr="00371824">
        <w:t>5-</w:t>
      </w:r>
      <w:r w:rsidRPr="00371824">
        <w:rPr>
          <w:lang w:eastAsia="zh-CN"/>
        </w:rPr>
        <w:t>2</w:t>
      </w:r>
      <w:r w:rsidRPr="00371824">
        <w:t xml:space="preserve">: Test Tolerance for </w:t>
      </w:r>
      <w:r w:rsidRPr="00371824">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371824" w:rsidRDefault="004E00EE" w:rsidP="003D2AA2">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371824" w:rsidRDefault="004E00EE" w:rsidP="003D2AA2">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371824" w:rsidRDefault="004E00EE" w:rsidP="003D2AA2">
            <w:pPr>
              <w:pStyle w:val="TAH"/>
            </w:pPr>
            <w:r w:rsidRPr="00371824">
              <w:t>3.0GHz &lt; f ≤ 6GHz</w:t>
            </w:r>
          </w:p>
        </w:tc>
      </w:tr>
      <w:tr w:rsidR="004E00EE" w:rsidRPr="00371824"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371824" w:rsidRDefault="004E00EE" w:rsidP="003D2AA2">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371824" w:rsidRDefault="004E00EE" w:rsidP="003D2AA2">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371824" w:rsidRDefault="004E00EE" w:rsidP="003D2AA2">
            <w:pPr>
              <w:pStyle w:val="TAC"/>
              <w:rPr>
                <w:lang w:eastAsia="zh-CN"/>
              </w:rPr>
            </w:pPr>
            <w:r w:rsidRPr="00371824">
              <w:rPr>
                <w:lang w:eastAsia="zh-CN"/>
              </w:rPr>
              <w:t>0</w:t>
            </w:r>
          </w:p>
        </w:tc>
      </w:tr>
      <w:tr w:rsidR="004E00EE" w:rsidRPr="00371824"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371824" w:rsidRDefault="004E00EE" w:rsidP="003D2AA2">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371824" w:rsidRDefault="004E00EE" w:rsidP="003D2AA2">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371824" w:rsidRDefault="004E00EE" w:rsidP="003D2AA2">
            <w:pPr>
              <w:pStyle w:val="TAC"/>
              <w:rPr>
                <w:lang w:eastAsia="zh-CN"/>
              </w:rPr>
            </w:pPr>
            <w:r w:rsidRPr="00371824">
              <w:rPr>
                <w:lang w:eastAsia="zh-CN"/>
              </w:rPr>
              <w:t>0</w:t>
            </w:r>
          </w:p>
        </w:tc>
      </w:tr>
    </w:tbl>
    <w:p w14:paraId="1B7B1E5E" w14:textId="77777777" w:rsidR="004E00EE" w:rsidRPr="00371824" w:rsidRDefault="004E00EE" w:rsidP="003D2AA2"/>
    <w:p w14:paraId="5D48C414" w14:textId="4D3177BD" w:rsidR="004E00EE" w:rsidRPr="00371824" w:rsidRDefault="004E00EE" w:rsidP="004E00EE">
      <w:pPr>
        <w:pStyle w:val="Heading4"/>
        <w:rPr>
          <w:lang w:eastAsia="zh-CN"/>
        </w:rPr>
      </w:pPr>
      <w:bookmarkStart w:id="77" w:name="_Toc27478222"/>
      <w:bookmarkStart w:id="78" w:name="_Toc36226937"/>
      <w:bookmarkStart w:id="79" w:name="_Toc44324222"/>
      <w:bookmarkStart w:id="80" w:name="_Toc52990416"/>
      <w:bookmarkStart w:id="81" w:name="_Toc60823616"/>
      <w:bookmarkStart w:id="82" w:name="_Toc60825537"/>
      <w:bookmarkStart w:id="83" w:name="_Toc69306302"/>
      <w:bookmarkStart w:id="84" w:name="_Toc69309967"/>
      <w:bookmarkStart w:id="85" w:name="_Toc76020292"/>
      <w:bookmarkStart w:id="86" w:name="_Toc83720780"/>
      <w:r w:rsidRPr="00371824">
        <w:lastRenderedPageBreak/>
        <w:t>6.5</w:t>
      </w:r>
      <w:r w:rsidRPr="00371824">
        <w:rPr>
          <w:lang w:eastAsia="zh-CN"/>
        </w:rPr>
        <w:t>A</w:t>
      </w:r>
      <w:r w:rsidRPr="00371824">
        <w:t>.3.2</w:t>
      </w:r>
      <w:r w:rsidRPr="00371824">
        <w:tab/>
        <w:t>Spurious emission for UE co-existence</w:t>
      </w:r>
      <w:bookmarkEnd w:id="77"/>
      <w:bookmarkEnd w:id="78"/>
      <w:bookmarkEnd w:id="79"/>
      <w:bookmarkEnd w:id="80"/>
      <w:bookmarkEnd w:id="81"/>
      <w:bookmarkEnd w:id="82"/>
      <w:bookmarkEnd w:id="83"/>
      <w:bookmarkEnd w:id="84"/>
      <w:bookmarkEnd w:id="85"/>
      <w:bookmarkEnd w:id="86"/>
    </w:p>
    <w:p w14:paraId="4B971B7E" w14:textId="77777777" w:rsidR="004E00EE" w:rsidRPr="00371824" w:rsidRDefault="004E00EE" w:rsidP="003D2AA2">
      <w:pPr>
        <w:pStyle w:val="EditorsNote"/>
      </w:pPr>
      <w:bookmarkStart w:id="87" w:name="_Toc27478223"/>
      <w:bookmarkStart w:id="88" w:name="_Toc36226938"/>
      <w:bookmarkStart w:id="89" w:name="_Toc44324223"/>
      <w:r w:rsidRPr="00371824">
        <w:t>Editor’s note</w:t>
      </w:r>
      <w:r w:rsidRPr="00371824">
        <w:rPr>
          <w:lang w:eastAsia="zh-CN"/>
        </w:rPr>
        <w:t xml:space="preserve">: </w:t>
      </w:r>
      <w:r w:rsidRPr="00371824">
        <w:t>The following aspects are either missing or not yet determined:</w:t>
      </w:r>
    </w:p>
    <w:p w14:paraId="7F067DA5" w14:textId="77777777" w:rsidR="004E00EE" w:rsidRPr="00371824" w:rsidRDefault="004E00EE" w:rsidP="003D2AA2">
      <w:pPr>
        <w:pStyle w:val="EditorsNote"/>
        <w:numPr>
          <w:ilvl w:val="0"/>
          <w:numId w:val="27"/>
        </w:numPr>
      </w:pPr>
      <w:r w:rsidRPr="00371824">
        <w:rPr>
          <w:lang w:eastAsia="zh-CN"/>
        </w:rPr>
        <w:t>Extending the coverage of the TCs with intra-band CA scenarios is FFS.</w:t>
      </w:r>
    </w:p>
    <w:p w14:paraId="370F3115" w14:textId="6ABD2612" w:rsidR="004E00EE" w:rsidRPr="00371824" w:rsidRDefault="004E00EE" w:rsidP="004E00EE">
      <w:pPr>
        <w:pStyle w:val="Heading5"/>
        <w:rPr>
          <w:lang w:eastAsia="zh-CN"/>
        </w:rPr>
      </w:pPr>
      <w:bookmarkStart w:id="90" w:name="_Toc52990417"/>
      <w:bookmarkStart w:id="91" w:name="_Toc60823617"/>
      <w:bookmarkStart w:id="92" w:name="_Toc60825538"/>
      <w:bookmarkStart w:id="93" w:name="_Toc69306303"/>
      <w:bookmarkStart w:id="94" w:name="_Toc69309968"/>
      <w:bookmarkStart w:id="95" w:name="_Toc76020293"/>
      <w:bookmarkStart w:id="96" w:name="_Toc83720781"/>
      <w:r w:rsidRPr="00371824">
        <w:t>6.5</w:t>
      </w:r>
      <w:r w:rsidRPr="00371824">
        <w:rPr>
          <w:lang w:eastAsia="zh-CN"/>
        </w:rPr>
        <w:t>A</w:t>
      </w:r>
      <w:r w:rsidRPr="00371824">
        <w:t>.3.2.</w:t>
      </w:r>
      <w:r w:rsidRPr="00371824">
        <w:rPr>
          <w:lang w:eastAsia="zh-CN"/>
        </w:rPr>
        <w:t>0</w:t>
      </w:r>
      <w:r w:rsidRPr="00371824">
        <w:tab/>
        <w:t>Minimum conformance requirements</w:t>
      </w:r>
      <w:bookmarkEnd w:id="87"/>
      <w:bookmarkEnd w:id="88"/>
      <w:bookmarkEnd w:id="89"/>
      <w:bookmarkEnd w:id="90"/>
      <w:bookmarkEnd w:id="91"/>
      <w:bookmarkEnd w:id="92"/>
      <w:bookmarkEnd w:id="93"/>
      <w:bookmarkEnd w:id="94"/>
      <w:bookmarkEnd w:id="95"/>
      <w:bookmarkEnd w:id="96"/>
    </w:p>
    <w:p w14:paraId="5CDABC22" w14:textId="77777777" w:rsidR="004E00EE" w:rsidRPr="00371824" w:rsidRDefault="004E00EE" w:rsidP="004E00EE">
      <w:pPr>
        <w:pStyle w:val="Heading6"/>
        <w:rPr>
          <w:rStyle w:val="Heading6Char2"/>
        </w:rPr>
      </w:pPr>
      <w:bookmarkStart w:id="97" w:name="_Toc21344412"/>
      <w:bookmarkStart w:id="98" w:name="_Toc29801899"/>
      <w:bookmarkStart w:id="99" w:name="_Toc29802323"/>
      <w:bookmarkStart w:id="100" w:name="_Toc29802948"/>
      <w:bookmarkStart w:id="101" w:name="_Toc36107690"/>
      <w:bookmarkStart w:id="102" w:name="_Toc37251464"/>
      <w:bookmarkStart w:id="103" w:name="_Toc45888340"/>
      <w:bookmarkStart w:id="104" w:name="_Toc45888939"/>
      <w:bookmarkStart w:id="105" w:name="_Toc60823618"/>
      <w:bookmarkStart w:id="106" w:name="_Toc60825539"/>
      <w:bookmarkStart w:id="107" w:name="_Toc69306304"/>
      <w:bookmarkStart w:id="108" w:name="_Toc69309969"/>
      <w:bookmarkStart w:id="109" w:name="_Toc76020294"/>
      <w:bookmarkStart w:id="110" w:name="_Toc83720782"/>
      <w:r w:rsidRPr="00371824">
        <w:rPr>
          <w:rStyle w:val="Heading6Char2"/>
        </w:rPr>
        <w:t>6.5A.3.2.0.1</w:t>
      </w:r>
      <w:r w:rsidRPr="00371824">
        <w:rPr>
          <w:rStyle w:val="Heading6Char2"/>
        </w:rPr>
        <w:tab/>
      </w:r>
      <w:bookmarkEnd w:id="97"/>
      <w:bookmarkEnd w:id="98"/>
      <w:bookmarkEnd w:id="99"/>
      <w:bookmarkEnd w:id="100"/>
      <w:bookmarkEnd w:id="101"/>
      <w:bookmarkEnd w:id="102"/>
      <w:bookmarkEnd w:id="103"/>
      <w:bookmarkEnd w:id="104"/>
      <w:r w:rsidRPr="00371824">
        <w:rPr>
          <w:rStyle w:val="Heading6Char2"/>
        </w:rPr>
        <w:t>Spurious emissions for UE co-existence for intra-band contiguous CA</w:t>
      </w:r>
      <w:bookmarkEnd w:id="105"/>
      <w:bookmarkEnd w:id="106"/>
      <w:bookmarkEnd w:id="107"/>
      <w:bookmarkEnd w:id="108"/>
      <w:bookmarkEnd w:id="109"/>
      <w:bookmarkEnd w:id="110"/>
    </w:p>
    <w:p w14:paraId="4E704575" w14:textId="77777777" w:rsidR="004E00EE" w:rsidRPr="00371824" w:rsidRDefault="004E00EE" w:rsidP="003D2AA2">
      <w:r w:rsidRPr="00371824">
        <w:t>This clause specifies the requirements for the specified intra-band contiguous carrier aggregation configurations for coexistence with protected bands, the requirements in Table 6.5A.3.2.0.1-1 apply.</w:t>
      </w:r>
    </w:p>
    <w:p w14:paraId="442582EE" w14:textId="77777777" w:rsidR="004E00EE" w:rsidRPr="00371824" w:rsidRDefault="004E00EE" w:rsidP="003D2AA2">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1CADBD" w14:textId="77777777" w:rsidR="004E00EE" w:rsidRPr="00371824" w:rsidRDefault="004E00EE" w:rsidP="003D2AA2">
      <w:pPr>
        <w:pStyle w:val="TH"/>
      </w:pPr>
      <w:r w:rsidRPr="00371824">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E00EE" w:rsidRPr="00371824" w14:paraId="0E01BE2B" w14:textId="77777777" w:rsidTr="00EF6B6C">
        <w:tc>
          <w:tcPr>
            <w:tcW w:w="1508" w:type="dxa"/>
            <w:vMerge w:val="restart"/>
            <w:shd w:val="clear" w:color="auto" w:fill="auto"/>
          </w:tcPr>
          <w:p w14:paraId="5D421E39" w14:textId="77777777" w:rsidR="004E00EE" w:rsidRPr="00371824" w:rsidRDefault="004E00EE" w:rsidP="003D2AA2">
            <w:pPr>
              <w:pStyle w:val="TAH"/>
            </w:pPr>
            <w:r w:rsidRPr="00371824">
              <w:lastRenderedPageBreak/>
              <w:t>NR CA combination</w:t>
            </w:r>
          </w:p>
        </w:tc>
        <w:tc>
          <w:tcPr>
            <w:tcW w:w="8268" w:type="dxa"/>
            <w:gridSpan w:val="7"/>
            <w:shd w:val="clear" w:color="auto" w:fill="auto"/>
          </w:tcPr>
          <w:p w14:paraId="4C8E6692" w14:textId="77777777" w:rsidR="004E00EE" w:rsidRPr="00371824" w:rsidRDefault="004E00EE" w:rsidP="003D2AA2">
            <w:pPr>
              <w:pStyle w:val="TAH"/>
            </w:pPr>
            <w:r w:rsidRPr="00371824">
              <w:t>Spurious emission</w:t>
            </w:r>
          </w:p>
        </w:tc>
      </w:tr>
      <w:tr w:rsidR="004E00EE" w:rsidRPr="00371824" w14:paraId="26132D99" w14:textId="77777777" w:rsidTr="00EF6B6C">
        <w:tc>
          <w:tcPr>
            <w:tcW w:w="1508" w:type="dxa"/>
            <w:vMerge/>
            <w:shd w:val="clear" w:color="auto" w:fill="auto"/>
          </w:tcPr>
          <w:p w14:paraId="73E923E7" w14:textId="77777777" w:rsidR="004E00EE" w:rsidRPr="00371824" w:rsidRDefault="004E00EE" w:rsidP="003D2AA2">
            <w:pPr>
              <w:pStyle w:val="TAH"/>
            </w:pPr>
          </w:p>
        </w:tc>
        <w:tc>
          <w:tcPr>
            <w:tcW w:w="2620" w:type="dxa"/>
            <w:shd w:val="clear" w:color="auto" w:fill="auto"/>
          </w:tcPr>
          <w:p w14:paraId="52133C2B" w14:textId="77777777" w:rsidR="004E00EE" w:rsidRPr="00371824" w:rsidRDefault="004E00EE" w:rsidP="003D2AA2">
            <w:pPr>
              <w:pStyle w:val="TAH"/>
            </w:pPr>
            <w:r w:rsidRPr="00371824">
              <w:t>Protected Band</w:t>
            </w:r>
          </w:p>
        </w:tc>
        <w:tc>
          <w:tcPr>
            <w:tcW w:w="2560" w:type="dxa"/>
            <w:gridSpan w:val="3"/>
            <w:shd w:val="clear" w:color="auto" w:fill="auto"/>
          </w:tcPr>
          <w:p w14:paraId="46F82326" w14:textId="77777777" w:rsidR="004E00EE" w:rsidRPr="00371824" w:rsidRDefault="004E00EE" w:rsidP="003D2AA2">
            <w:pPr>
              <w:pStyle w:val="TAH"/>
            </w:pPr>
            <w:r w:rsidRPr="00371824">
              <w:t>Frequency range (MHz)</w:t>
            </w:r>
          </w:p>
        </w:tc>
        <w:tc>
          <w:tcPr>
            <w:tcW w:w="1077" w:type="dxa"/>
            <w:shd w:val="clear" w:color="auto" w:fill="auto"/>
          </w:tcPr>
          <w:p w14:paraId="3869475D" w14:textId="77777777" w:rsidR="004E00EE" w:rsidRPr="00371824" w:rsidRDefault="004E00EE" w:rsidP="003D2AA2">
            <w:pPr>
              <w:pStyle w:val="TAH"/>
            </w:pPr>
            <w:r w:rsidRPr="00371824">
              <w:t>Maximum Level (dBm)</w:t>
            </w:r>
          </w:p>
        </w:tc>
        <w:tc>
          <w:tcPr>
            <w:tcW w:w="959" w:type="dxa"/>
            <w:shd w:val="clear" w:color="auto" w:fill="auto"/>
          </w:tcPr>
          <w:p w14:paraId="39E39D77" w14:textId="77777777" w:rsidR="004E00EE" w:rsidRPr="00371824" w:rsidRDefault="004E00EE" w:rsidP="003D2AA2">
            <w:pPr>
              <w:pStyle w:val="TAH"/>
            </w:pPr>
            <w:r w:rsidRPr="00371824">
              <w:t>MBW (MHz)</w:t>
            </w:r>
          </w:p>
        </w:tc>
        <w:tc>
          <w:tcPr>
            <w:tcW w:w="1052" w:type="dxa"/>
            <w:shd w:val="clear" w:color="auto" w:fill="auto"/>
          </w:tcPr>
          <w:p w14:paraId="6C1CC089" w14:textId="77777777" w:rsidR="004E00EE" w:rsidRPr="00371824" w:rsidRDefault="004E00EE" w:rsidP="003D2AA2">
            <w:pPr>
              <w:pStyle w:val="TAH"/>
            </w:pPr>
            <w:r w:rsidRPr="00371824">
              <w:t>NOTE</w:t>
            </w:r>
          </w:p>
        </w:tc>
      </w:tr>
      <w:tr w:rsidR="004E00EE" w:rsidRPr="00371824" w14:paraId="3FF69548" w14:textId="77777777" w:rsidTr="00EF6B6C">
        <w:tc>
          <w:tcPr>
            <w:tcW w:w="1508" w:type="dxa"/>
            <w:vMerge w:val="restart"/>
            <w:shd w:val="clear" w:color="auto" w:fill="auto"/>
            <w:vAlign w:val="center"/>
          </w:tcPr>
          <w:p w14:paraId="48C91ABA" w14:textId="77777777" w:rsidR="004E00EE" w:rsidRPr="00371824" w:rsidRDefault="004E00EE" w:rsidP="003D2AA2">
            <w:pPr>
              <w:pStyle w:val="TAC"/>
              <w:rPr>
                <w:rFonts w:cs="Arial"/>
              </w:rPr>
            </w:pPr>
            <w:r w:rsidRPr="00371824">
              <w:t>CA_n7</w:t>
            </w:r>
          </w:p>
        </w:tc>
        <w:tc>
          <w:tcPr>
            <w:tcW w:w="2620" w:type="dxa"/>
            <w:shd w:val="clear" w:color="auto" w:fill="auto"/>
          </w:tcPr>
          <w:p w14:paraId="66132ABC" w14:textId="77777777" w:rsidR="004E00EE" w:rsidRPr="00371824" w:rsidRDefault="004E00EE" w:rsidP="003D2AA2">
            <w:pPr>
              <w:pStyle w:val="TAL"/>
            </w:pPr>
            <w:r w:rsidRPr="00371824">
              <w:t>E-UTRA Band 1, 2, 3, 4, 5, 7, 8, 10, 12, 13, 14, 17, 20, 22, 26, 27, 28, 29, 30, 31, 32, 33, 34, 40, 42, 43, 50, 51, 52, 65, 66, 67, 68, 72, 74, 75, 76, 85,</w:t>
            </w:r>
          </w:p>
          <w:p w14:paraId="085B4DFC" w14:textId="77777777" w:rsidR="004E00EE" w:rsidRPr="00371824" w:rsidRDefault="004E00EE" w:rsidP="003D2AA2">
            <w:pPr>
              <w:pStyle w:val="TAL"/>
              <w:rPr>
                <w:rFonts w:cs="Arial"/>
                <w:lang w:eastAsia="zh-CN"/>
              </w:rPr>
            </w:pPr>
            <w:r w:rsidRPr="00371824">
              <w:t>NR Band n77, n78</w:t>
            </w:r>
          </w:p>
        </w:tc>
        <w:tc>
          <w:tcPr>
            <w:tcW w:w="972" w:type="dxa"/>
            <w:shd w:val="clear" w:color="auto" w:fill="auto"/>
          </w:tcPr>
          <w:p w14:paraId="31CB6E4D"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64534AD3"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6A6A6C19"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0FC1E70F" w14:textId="77777777" w:rsidR="004E00EE" w:rsidRPr="00371824" w:rsidRDefault="004E00EE" w:rsidP="003D2AA2">
            <w:pPr>
              <w:pStyle w:val="TAC"/>
              <w:rPr>
                <w:rFonts w:cs="Arial"/>
                <w:szCs w:val="18"/>
                <w:lang w:eastAsia="zh-CN"/>
              </w:rPr>
            </w:pPr>
            <w:r w:rsidRPr="00371824">
              <w:t>-50</w:t>
            </w:r>
          </w:p>
        </w:tc>
        <w:tc>
          <w:tcPr>
            <w:tcW w:w="959" w:type="dxa"/>
            <w:shd w:val="clear" w:color="auto" w:fill="auto"/>
          </w:tcPr>
          <w:p w14:paraId="1CC9D41D" w14:textId="77777777" w:rsidR="004E00EE" w:rsidRPr="00371824" w:rsidRDefault="004E00EE" w:rsidP="003D2AA2">
            <w:pPr>
              <w:pStyle w:val="TAC"/>
              <w:rPr>
                <w:rFonts w:cs="Arial"/>
                <w:szCs w:val="18"/>
                <w:lang w:eastAsia="zh-CN"/>
              </w:rPr>
            </w:pPr>
            <w:r w:rsidRPr="00371824">
              <w:t>1</w:t>
            </w:r>
          </w:p>
        </w:tc>
        <w:tc>
          <w:tcPr>
            <w:tcW w:w="1052" w:type="dxa"/>
            <w:shd w:val="clear" w:color="auto" w:fill="auto"/>
          </w:tcPr>
          <w:p w14:paraId="05DB0FB7" w14:textId="77777777" w:rsidR="004E00EE" w:rsidRPr="00371824" w:rsidRDefault="004E00EE" w:rsidP="003D2AA2">
            <w:pPr>
              <w:pStyle w:val="TAC"/>
            </w:pPr>
          </w:p>
        </w:tc>
      </w:tr>
      <w:tr w:rsidR="004E00EE" w:rsidRPr="00371824" w14:paraId="3DAA5131" w14:textId="77777777" w:rsidTr="00EF6B6C">
        <w:tc>
          <w:tcPr>
            <w:tcW w:w="1508" w:type="dxa"/>
            <w:vMerge/>
            <w:shd w:val="clear" w:color="auto" w:fill="auto"/>
          </w:tcPr>
          <w:p w14:paraId="71C9AEAA" w14:textId="77777777" w:rsidR="004E00EE" w:rsidRPr="00371824" w:rsidRDefault="004E00EE" w:rsidP="003D2AA2">
            <w:pPr>
              <w:pStyle w:val="TAC"/>
            </w:pPr>
          </w:p>
        </w:tc>
        <w:tc>
          <w:tcPr>
            <w:tcW w:w="2620" w:type="dxa"/>
            <w:shd w:val="clear" w:color="auto" w:fill="auto"/>
          </w:tcPr>
          <w:p w14:paraId="613EA2D9" w14:textId="77777777" w:rsidR="004E00EE" w:rsidRPr="00371824" w:rsidRDefault="004E00EE" w:rsidP="003D2AA2">
            <w:pPr>
              <w:pStyle w:val="TAL"/>
              <w:rPr>
                <w:rFonts w:cs="Arial"/>
                <w:lang w:eastAsia="zh-CN"/>
              </w:rPr>
            </w:pPr>
            <w:r w:rsidRPr="00371824">
              <w:t>Frequency range</w:t>
            </w:r>
          </w:p>
        </w:tc>
        <w:tc>
          <w:tcPr>
            <w:tcW w:w="972" w:type="dxa"/>
            <w:shd w:val="clear" w:color="auto" w:fill="auto"/>
          </w:tcPr>
          <w:p w14:paraId="3AFA38AC" w14:textId="77777777" w:rsidR="004E00EE" w:rsidRPr="00371824" w:rsidRDefault="004E00EE" w:rsidP="003D2AA2">
            <w:pPr>
              <w:pStyle w:val="TAC"/>
              <w:rPr>
                <w:rFonts w:cs="Arial"/>
                <w:szCs w:val="18"/>
              </w:rPr>
            </w:pPr>
            <w:r w:rsidRPr="00371824">
              <w:t xml:space="preserve">2570 </w:t>
            </w:r>
          </w:p>
        </w:tc>
        <w:tc>
          <w:tcPr>
            <w:tcW w:w="591" w:type="dxa"/>
            <w:shd w:val="clear" w:color="auto" w:fill="auto"/>
          </w:tcPr>
          <w:p w14:paraId="2C5CF028"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047607ED" w14:textId="77777777" w:rsidR="004E00EE" w:rsidRPr="00371824" w:rsidRDefault="004E00EE" w:rsidP="003D2AA2">
            <w:pPr>
              <w:pStyle w:val="TAC"/>
              <w:rPr>
                <w:rFonts w:cs="Arial"/>
                <w:szCs w:val="18"/>
              </w:rPr>
            </w:pPr>
            <w:r w:rsidRPr="00371824">
              <w:t>2575</w:t>
            </w:r>
          </w:p>
        </w:tc>
        <w:tc>
          <w:tcPr>
            <w:tcW w:w="1077" w:type="dxa"/>
            <w:shd w:val="clear" w:color="auto" w:fill="auto"/>
          </w:tcPr>
          <w:p w14:paraId="3F1AB6F6" w14:textId="77777777" w:rsidR="004E00EE" w:rsidRPr="00371824" w:rsidRDefault="004E00EE" w:rsidP="003D2AA2">
            <w:pPr>
              <w:pStyle w:val="TAC"/>
              <w:rPr>
                <w:rFonts w:cs="Arial"/>
                <w:szCs w:val="18"/>
                <w:lang w:eastAsia="zh-CN"/>
              </w:rPr>
            </w:pPr>
            <w:r w:rsidRPr="00371824">
              <w:t>+1.6</w:t>
            </w:r>
          </w:p>
        </w:tc>
        <w:tc>
          <w:tcPr>
            <w:tcW w:w="959" w:type="dxa"/>
            <w:shd w:val="clear" w:color="auto" w:fill="auto"/>
          </w:tcPr>
          <w:p w14:paraId="7EE9C71E" w14:textId="77777777" w:rsidR="004E00EE" w:rsidRPr="00371824" w:rsidRDefault="004E00EE" w:rsidP="003D2AA2">
            <w:pPr>
              <w:pStyle w:val="TAC"/>
              <w:rPr>
                <w:rFonts w:cs="Arial"/>
                <w:szCs w:val="18"/>
                <w:lang w:eastAsia="zh-CN"/>
              </w:rPr>
            </w:pPr>
            <w:r w:rsidRPr="00371824">
              <w:t>5</w:t>
            </w:r>
          </w:p>
        </w:tc>
        <w:tc>
          <w:tcPr>
            <w:tcW w:w="1052" w:type="dxa"/>
            <w:shd w:val="clear" w:color="auto" w:fill="auto"/>
          </w:tcPr>
          <w:p w14:paraId="6988BC3D" w14:textId="77777777" w:rsidR="004E00EE" w:rsidRPr="00371824" w:rsidRDefault="004E00EE" w:rsidP="003D2AA2">
            <w:pPr>
              <w:pStyle w:val="TAC"/>
            </w:pPr>
            <w:r w:rsidRPr="00371824">
              <w:t>1, 2, 3</w:t>
            </w:r>
          </w:p>
        </w:tc>
      </w:tr>
      <w:tr w:rsidR="004E00EE" w:rsidRPr="00371824" w14:paraId="74E78E34" w14:textId="77777777" w:rsidTr="00EF6B6C">
        <w:tc>
          <w:tcPr>
            <w:tcW w:w="1508" w:type="dxa"/>
            <w:vMerge/>
            <w:shd w:val="clear" w:color="auto" w:fill="auto"/>
          </w:tcPr>
          <w:p w14:paraId="49F9A742" w14:textId="77777777" w:rsidR="004E00EE" w:rsidRPr="00371824" w:rsidRDefault="004E00EE" w:rsidP="003D2AA2">
            <w:pPr>
              <w:pStyle w:val="TAC"/>
            </w:pPr>
          </w:p>
        </w:tc>
        <w:tc>
          <w:tcPr>
            <w:tcW w:w="2620" w:type="dxa"/>
            <w:shd w:val="clear" w:color="auto" w:fill="auto"/>
          </w:tcPr>
          <w:p w14:paraId="09925C62" w14:textId="77777777" w:rsidR="004E00EE" w:rsidRPr="00371824" w:rsidRDefault="004E00EE" w:rsidP="003D2AA2">
            <w:pPr>
              <w:pStyle w:val="TAL"/>
              <w:rPr>
                <w:rFonts w:cs="Arial"/>
                <w:lang w:eastAsia="zh-CN"/>
              </w:rPr>
            </w:pPr>
            <w:r w:rsidRPr="00371824">
              <w:t>Frequency range</w:t>
            </w:r>
          </w:p>
        </w:tc>
        <w:tc>
          <w:tcPr>
            <w:tcW w:w="972" w:type="dxa"/>
            <w:shd w:val="clear" w:color="auto" w:fill="auto"/>
          </w:tcPr>
          <w:p w14:paraId="4EEEC111" w14:textId="77777777" w:rsidR="004E00EE" w:rsidRPr="00371824" w:rsidRDefault="004E00EE" w:rsidP="003D2AA2">
            <w:pPr>
              <w:pStyle w:val="TAC"/>
              <w:rPr>
                <w:rFonts w:cs="Arial"/>
                <w:szCs w:val="18"/>
              </w:rPr>
            </w:pPr>
            <w:r w:rsidRPr="00371824">
              <w:t>2575</w:t>
            </w:r>
          </w:p>
        </w:tc>
        <w:tc>
          <w:tcPr>
            <w:tcW w:w="591" w:type="dxa"/>
            <w:shd w:val="clear" w:color="auto" w:fill="auto"/>
          </w:tcPr>
          <w:p w14:paraId="38717C1F"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74B38E05" w14:textId="77777777" w:rsidR="004E00EE" w:rsidRPr="00371824" w:rsidRDefault="004E00EE" w:rsidP="003D2AA2">
            <w:pPr>
              <w:pStyle w:val="TAC"/>
              <w:rPr>
                <w:rFonts w:cs="Arial"/>
                <w:szCs w:val="18"/>
              </w:rPr>
            </w:pPr>
            <w:r w:rsidRPr="00371824">
              <w:t>2595</w:t>
            </w:r>
          </w:p>
        </w:tc>
        <w:tc>
          <w:tcPr>
            <w:tcW w:w="1077" w:type="dxa"/>
            <w:shd w:val="clear" w:color="auto" w:fill="auto"/>
          </w:tcPr>
          <w:p w14:paraId="275C5113" w14:textId="77777777" w:rsidR="004E00EE" w:rsidRPr="00371824" w:rsidRDefault="004E00EE" w:rsidP="003D2AA2">
            <w:pPr>
              <w:pStyle w:val="TAC"/>
              <w:rPr>
                <w:rFonts w:cs="Arial"/>
                <w:szCs w:val="18"/>
                <w:lang w:eastAsia="zh-CN"/>
              </w:rPr>
            </w:pPr>
            <w:r w:rsidRPr="00371824">
              <w:t>-15.5</w:t>
            </w:r>
          </w:p>
        </w:tc>
        <w:tc>
          <w:tcPr>
            <w:tcW w:w="959" w:type="dxa"/>
            <w:shd w:val="clear" w:color="auto" w:fill="auto"/>
          </w:tcPr>
          <w:p w14:paraId="1B9F181A" w14:textId="77777777" w:rsidR="004E00EE" w:rsidRPr="00371824" w:rsidRDefault="004E00EE" w:rsidP="003D2AA2">
            <w:pPr>
              <w:pStyle w:val="TAC"/>
              <w:rPr>
                <w:rFonts w:cs="Arial"/>
                <w:szCs w:val="18"/>
                <w:lang w:eastAsia="zh-CN"/>
              </w:rPr>
            </w:pPr>
            <w:r w:rsidRPr="00371824">
              <w:t>5</w:t>
            </w:r>
          </w:p>
        </w:tc>
        <w:tc>
          <w:tcPr>
            <w:tcW w:w="1052" w:type="dxa"/>
            <w:shd w:val="clear" w:color="auto" w:fill="auto"/>
          </w:tcPr>
          <w:p w14:paraId="416C5AE3" w14:textId="77777777" w:rsidR="004E00EE" w:rsidRPr="00371824" w:rsidRDefault="004E00EE" w:rsidP="003D2AA2">
            <w:pPr>
              <w:pStyle w:val="TAC"/>
            </w:pPr>
            <w:r w:rsidRPr="00371824">
              <w:t>1, 2, 3</w:t>
            </w:r>
          </w:p>
        </w:tc>
      </w:tr>
      <w:tr w:rsidR="004E00EE" w:rsidRPr="00371824" w14:paraId="31E4B766" w14:textId="77777777" w:rsidTr="00EF6B6C">
        <w:tc>
          <w:tcPr>
            <w:tcW w:w="1508" w:type="dxa"/>
            <w:vMerge/>
            <w:shd w:val="clear" w:color="auto" w:fill="auto"/>
          </w:tcPr>
          <w:p w14:paraId="724755A0" w14:textId="77777777" w:rsidR="004E00EE" w:rsidRPr="00371824" w:rsidRDefault="004E00EE" w:rsidP="003D2AA2">
            <w:pPr>
              <w:pStyle w:val="TAC"/>
            </w:pPr>
          </w:p>
        </w:tc>
        <w:tc>
          <w:tcPr>
            <w:tcW w:w="2620" w:type="dxa"/>
            <w:shd w:val="clear" w:color="auto" w:fill="auto"/>
          </w:tcPr>
          <w:p w14:paraId="35ACDB54" w14:textId="77777777" w:rsidR="004E00EE" w:rsidRPr="00371824" w:rsidRDefault="004E00EE" w:rsidP="003D2AA2">
            <w:pPr>
              <w:pStyle w:val="TAL"/>
              <w:rPr>
                <w:rFonts w:cs="Arial"/>
                <w:lang w:eastAsia="zh-CN"/>
              </w:rPr>
            </w:pPr>
            <w:r w:rsidRPr="00371824">
              <w:t>Frequency range</w:t>
            </w:r>
          </w:p>
        </w:tc>
        <w:tc>
          <w:tcPr>
            <w:tcW w:w="972" w:type="dxa"/>
            <w:shd w:val="clear" w:color="auto" w:fill="auto"/>
          </w:tcPr>
          <w:p w14:paraId="4366F743" w14:textId="77777777" w:rsidR="004E00EE" w:rsidRPr="00371824" w:rsidRDefault="004E00EE" w:rsidP="003D2AA2">
            <w:pPr>
              <w:pStyle w:val="TAC"/>
              <w:rPr>
                <w:rFonts w:cs="Arial"/>
                <w:szCs w:val="18"/>
              </w:rPr>
            </w:pPr>
            <w:r w:rsidRPr="00371824">
              <w:t>2595</w:t>
            </w:r>
          </w:p>
        </w:tc>
        <w:tc>
          <w:tcPr>
            <w:tcW w:w="591" w:type="dxa"/>
            <w:shd w:val="clear" w:color="auto" w:fill="auto"/>
          </w:tcPr>
          <w:p w14:paraId="6028A5B2"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12698E22" w14:textId="77777777" w:rsidR="004E00EE" w:rsidRPr="00371824" w:rsidRDefault="004E00EE" w:rsidP="003D2AA2">
            <w:pPr>
              <w:pStyle w:val="TAC"/>
              <w:rPr>
                <w:rFonts w:cs="Arial"/>
                <w:szCs w:val="18"/>
              </w:rPr>
            </w:pPr>
            <w:r w:rsidRPr="00371824">
              <w:t>2620</w:t>
            </w:r>
          </w:p>
        </w:tc>
        <w:tc>
          <w:tcPr>
            <w:tcW w:w="1077" w:type="dxa"/>
            <w:shd w:val="clear" w:color="auto" w:fill="auto"/>
          </w:tcPr>
          <w:p w14:paraId="767E7A7A" w14:textId="77777777" w:rsidR="004E00EE" w:rsidRPr="00371824" w:rsidRDefault="004E00EE" w:rsidP="003D2AA2">
            <w:pPr>
              <w:pStyle w:val="TAC"/>
              <w:rPr>
                <w:rFonts w:cs="Arial"/>
                <w:szCs w:val="18"/>
                <w:lang w:eastAsia="zh-CN"/>
              </w:rPr>
            </w:pPr>
            <w:r w:rsidRPr="00371824">
              <w:t>-40</w:t>
            </w:r>
          </w:p>
        </w:tc>
        <w:tc>
          <w:tcPr>
            <w:tcW w:w="959" w:type="dxa"/>
            <w:shd w:val="clear" w:color="auto" w:fill="auto"/>
          </w:tcPr>
          <w:p w14:paraId="6D2D8923" w14:textId="77777777" w:rsidR="004E00EE" w:rsidRPr="00371824" w:rsidRDefault="004E00EE" w:rsidP="003D2AA2">
            <w:pPr>
              <w:pStyle w:val="TAC"/>
              <w:rPr>
                <w:rFonts w:cs="Arial"/>
                <w:szCs w:val="18"/>
                <w:lang w:eastAsia="zh-CN"/>
              </w:rPr>
            </w:pPr>
            <w:r w:rsidRPr="00371824">
              <w:t>1</w:t>
            </w:r>
          </w:p>
        </w:tc>
        <w:tc>
          <w:tcPr>
            <w:tcW w:w="1052" w:type="dxa"/>
            <w:shd w:val="clear" w:color="auto" w:fill="auto"/>
          </w:tcPr>
          <w:p w14:paraId="06F2F66F" w14:textId="77777777" w:rsidR="004E00EE" w:rsidRPr="00371824" w:rsidRDefault="004E00EE" w:rsidP="003D2AA2">
            <w:pPr>
              <w:pStyle w:val="TAC"/>
            </w:pPr>
            <w:r w:rsidRPr="00371824">
              <w:t>1, 2</w:t>
            </w:r>
          </w:p>
        </w:tc>
      </w:tr>
      <w:tr w:rsidR="004E00EE" w:rsidRPr="00371824" w14:paraId="10755137" w14:textId="77777777" w:rsidTr="00EF6B6C">
        <w:tc>
          <w:tcPr>
            <w:tcW w:w="1508" w:type="dxa"/>
            <w:vMerge w:val="restart"/>
            <w:shd w:val="clear" w:color="auto" w:fill="auto"/>
            <w:vAlign w:val="center"/>
          </w:tcPr>
          <w:p w14:paraId="2E5C8AF0" w14:textId="77777777" w:rsidR="004E00EE" w:rsidRPr="00371824" w:rsidRDefault="004E00EE" w:rsidP="003D2AA2">
            <w:pPr>
              <w:pStyle w:val="TAC"/>
              <w:rPr>
                <w:lang w:eastAsia="zh-CN"/>
              </w:rPr>
            </w:pPr>
            <w:r w:rsidRPr="00371824">
              <w:rPr>
                <w:lang w:eastAsia="zh-CN"/>
              </w:rPr>
              <w:t>CA_n41</w:t>
            </w:r>
          </w:p>
        </w:tc>
        <w:tc>
          <w:tcPr>
            <w:tcW w:w="2620" w:type="dxa"/>
            <w:shd w:val="clear" w:color="auto" w:fill="auto"/>
          </w:tcPr>
          <w:p w14:paraId="2F4AEC96" w14:textId="77777777" w:rsidR="004E00EE" w:rsidRPr="00371824" w:rsidRDefault="004E00EE" w:rsidP="003D2AA2">
            <w:pPr>
              <w:pStyle w:val="TAL"/>
            </w:pPr>
            <w:r w:rsidRPr="00371824">
              <w:t>E-UTRA Band 1, 2, 3, 4, 5, 8, 10, 12, 13, 14, 17, 24, 25, 26, 27, 28, 29, 30, 34, 39, 42, 44, 45, 48, 50, 51, 52, 65, 66, 70, 71, 73, 74, 85,</w:t>
            </w:r>
          </w:p>
          <w:p w14:paraId="6862F056" w14:textId="77777777" w:rsidR="004E00EE" w:rsidRPr="00371824" w:rsidRDefault="004E00EE" w:rsidP="003D2AA2">
            <w:pPr>
              <w:pStyle w:val="TAL"/>
            </w:pPr>
            <w:r w:rsidRPr="00371824">
              <w:t>NR Band n77, n78</w:t>
            </w:r>
          </w:p>
        </w:tc>
        <w:tc>
          <w:tcPr>
            <w:tcW w:w="972" w:type="dxa"/>
            <w:shd w:val="clear" w:color="auto" w:fill="auto"/>
          </w:tcPr>
          <w:p w14:paraId="36AAF5C6"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57A3814C" w14:textId="77777777" w:rsidR="004E00EE" w:rsidRPr="00371824" w:rsidRDefault="004E00EE" w:rsidP="003D2AA2">
            <w:pPr>
              <w:pStyle w:val="TAC"/>
              <w:rPr>
                <w:rFonts w:cs="Arial"/>
                <w:szCs w:val="18"/>
              </w:rPr>
            </w:pPr>
            <w:r w:rsidRPr="00371824">
              <w:t>-</w:t>
            </w:r>
          </w:p>
        </w:tc>
        <w:tc>
          <w:tcPr>
            <w:tcW w:w="997" w:type="dxa"/>
            <w:shd w:val="clear" w:color="auto" w:fill="auto"/>
          </w:tcPr>
          <w:p w14:paraId="36A42EAE"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539F9C88" w14:textId="77777777" w:rsidR="004E00EE" w:rsidRPr="00371824" w:rsidRDefault="004E00EE" w:rsidP="003D2AA2">
            <w:pPr>
              <w:pStyle w:val="TAC"/>
              <w:rPr>
                <w:rFonts w:cs="Arial"/>
                <w:szCs w:val="18"/>
              </w:rPr>
            </w:pPr>
            <w:r w:rsidRPr="00371824">
              <w:t>-50</w:t>
            </w:r>
          </w:p>
        </w:tc>
        <w:tc>
          <w:tcPr>
            <w:tcW w:w="959" w:type="dxa"/>
            <w:shd w:val="clear" w:color="auto" w:fill="auto"/>
          </w:tcPr>
          <w:p w14:paraId="2D44E6A6" w14:textId="77777777" w:rsidR="004E00EE" w:rsidRPr="00371824" w:rsidRDefault="004E00EE" w:rsidP="003D2AA2">
            <w:pPr>
              <w:pStyle w:val="TAC"/>
              <w:rPr>
                <w:rFonts w:cs="Arial"/>
                <w:szCs w:val="18"/>
              </w:rPr>
            </w:pPr>
            <w:r w:rsidRPr="00371824">
              <w:t>1</w:t>
            </w:r>
          </w:p>
        </w:tc>
        <w:tc>
          <w:tcPr>
            <w:tcW w:w="1052" w:type="dxa"/>
            <w:shd w:val="clear" w:color="auto" w:fill="auto"/>
          </w:tcPr>
          <w:p w14:paraId="47512E98" w14:textId="77777777" w:rsidR="004E00EE" w:rsidRPr="00371824" w:rsidRDefault="004E00EE" w:rsidP="003D2AA2">
            <w:pPr>
              <w:pStyle w:val="TAC"/>
              <w:rPr>
                <w:lang w:eastAsia="zh-TW"/>
              </w:rPr>
            </w:pPr>
          </w:p>
        </w:tc>
      </w:tr>
      <w:tr w:rsidR="004E00EE" w:rsidRPr="00371824" w14:paraId="511C3239" w14:textId="77777777" w:rsidTr="00EF6B6C">
        <w:tc>
          <w:tcPr>
            <w:tcW w:w="1508" w:type="dxa"/>
            <w:vMerge/>
            <w:shd w:val="clear" w:color="auto" w:fill="auto"/>
            <w:vAlign w:val="center"/>
          </w:tcPr>
          <w:p w14:paraId="7FB97634" w14:textId="77777777" w:rsidR="004E00EE" w:rsidRPr="00371824" w:rsidRDefault="004E00EE" w:rsidP="003D2AA2">
            <w:pPr>
              <w:pStyle w:val="TAC"/>
              <w:rPr>
                <w:lang w:eastAsia="zh-CN"/>
              </w:rPr>
            </w:pPr>
          </w:p>
        </w:tc>
        <w:tc>
          <w:tcPr>
            <w:tcW w:w="2620" w:type="dxa"/>
            <w:shd w:val="clear" w:color="auto" w:fill="auto"/>
          </w:tcPr>
          <w:p w14:paraId="08F8B72F" w14:textId="77777777" w:rsidR="004E00EE" w:rsidRPr="00371824" w:rsidRDefault="004E00EE" w:rsidP="003D2AA2">
            <w:pPr>
              <w:pStyle w:val="TAL"/>
            </w:pPr>
            <w:r w:rsidRPr="00371824">
              <w:t>NR Band n79</w:t>
            </w:r>
          </w:p>
        </w:tc>
        <w:tc>
          <w:tcPr>
            <w:tcW w:w="972" w:type="dxa"/>
            <w:shd w:val="clear" w:color="auto" w:fill="auto"/>
          </w:tcPr>
          <w:p w14:paraId="48983727"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1288AC09" w14:textId="77777777" w:rsidR="004E00EE" w:rsidRPr="00371824" w:rsidRDefault="004E00EE" w:rsidP="003D2AA2">
            <w:pPr>
              <w:pStyle w:val="TAC"/>
              <w:rPr>
                <w:rFonts w:cs="Arial"/>
                <w:szCs w:val="18"/>
              </w:rPr>
            </w:pPr>
            <w:r w:rsidRPr="00371824">
              <w:t>-</w:t>
            </w:r>
          </w:p>
        </w:tc>
        <w:tc>
          <w:tcPr>
            <w:tcW w:w="997" w:type="dxa"/>
            <w:shd w:val="clear" w:color="auto" w:fill="auto"/>
          </w:tcPr>
          <w:p w14:paraId="203C9915"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4FC97CDD" w14:textId="77777777" w:rsidR="004E00EE" w:rsidRPr="00371824" w:rsidRDefault="004E00EE" w:rsidP="003D2AA2">
            <w:pPr>
              <w:pStyle w:val="TAC"/>
              <w:rPr>
                <w:rFonts w:cs="Arial"/>
                <w:szCs w:val="18"/>
              </w:rPr>
            </w:pPr>
            <w:r w:rsidRPr="00371824">
              <w:t>-50</w:t>
            </w:r>
          </w:p>
        </w:tc>
        <w:tc>
          <w:tcPr>
            <w:tcW w:w="959" w:type="dxa"/>
            <w:shd w:val="clear" w:color="auto" w:fill="auto"/>
          </w:tcPr>
          <w:p w14:paraId="7FC81A00" w14:textId="77777777" w:rsidR="004E00EE" w:rsidRPr="00371824" w:rsidRDefault="004E00EE" w:rsidP="003D2AA2">
            <w:pPr>
              <w:pStyle w:val="TAC"/>
              <w:rPr>
                <w:rFonts w:cs="Arial"/>
                <w:szCs w:val="18"/>
              </w:rPr>
            </w:pPr>
            <w:r w:rsidRPr="00371824">
              <w:t>1</w:t>
            </w:r>
          </w:p>
        </w:tc>
        <w:tc>
          <w:tcPr>
            <w:tcW w:w="1052" w:type="dxa"/>
            <w:shd w:val="clear" w:color="auto" w:fill="auto"/>
          </w:tcPr>
          <w:p w14:paraId="3A9A6B89" w14:textId="77777777" w:rsidR="004E00EE" w:rsidRPr="00371824" w:rsidRDefault="004E00EE" w:rsidP="003D2AA2">
            <w:pPr>
              <w:pStyle w:val="TAC"/>
              <w:rPr>
                <w:rFonts w:cs="Arial"/>
                <w:szCs w:val="18"/>
                <w:lang w:eastAsia="zh-TW"/>
              </w:rPr>
            </w:pPr>
            <w:r w:rsidRPr="00371824">
              <w:t>2, 4</w:t>
            </w:r>
          </w:p>
        </w:tc>
      </w:tr>
      <w:tr w:rsidR="004E00EE" w:rsidRPr="00371824" w14:paraId="10678F76" w14:textId="77777777" w:rsidTr="00EF6B6C">
        <w:tc>
          <w:tcPr>
            <w:tcW w:w="1508" w:type="dxa"/>
            <w:vMerge/>
            <w:shd w:val="clear" w:color="auto" w:fill="auto"/>
            <w:vAlign w:val="center"/>
          </w:tcPr>
          <w:p w14:paraId="41BF8B2D" w14:textId="77777777" w:rsidR="004E00EE" w:rsidRPr="00371824" w:rsidRDefault="004E00EE" w:rsidP="003D2AA2">
            <w:pPr>
              <w:pStyle w:val="TAC"/>
              <w:rPr>
                <w:lang w:eastAsia="zh-CN"/>
              </w:rPr>
            </w:pPr>
          </w:p>
        </w:tc>
        <w:tc>
          <w:tcPr>
            <w:tcW w:w="2620" w:type="dxa"/>
            <w:shd w:val="clear" w:color="auto" w:fill="auto"/>
          </w:tcPr>
          <w:p w14:paraId="6C4B0859" w14:textId="77777777" w:rsidR="004E00EE" w:rsidRPr="00371824" w:rsidRDefault="004E00EE" w:rsidP="003D2AA2">
            <w:pPr>
              <w:pStyle w:val="TAL"/>
            </w:pPr>
            <w:r w:rsidRPr="00371824">
              <w:t>E-UTRA Band 9, 11, 18, 19, 21</w:t>
            </w:r>
          </w:p>
        </w:tc>
        <w:tc>
          <w:tcPr>
            <w:tcW w:w="972" w:type="dxa"/>
            <w:shd w:val="clear" w:color="auto" w:fill="auto"/>
          </w:tcPr>
          <w:p w14:paraId="158C37B8"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3F424B36" w14:textId="77777777" w:rsidR="004E00EE" w:rsidRPr="00371824" w:rsidRDefault="004E00EE" w:rsidP="003D2AA2">
            <w:pPr>
              <w:pStyle w:val="TAC"/>
              <w:rPr>
                <w:rFonts w:cs="Arial"/>
                <w:szCs w:val="18"/>
              </w:rPr>
            </w:pPr>
            <w:r w:rsidRPr="00371824">
              <w:t>-</w:t>
            </w:r>
          </w:p>
        </w:tc>
        <w:tc>
          <w:tcPr>
            <w:tcW w:w="997" w:type="dxa"/>
            <w:shd w:val="clear" w:color="auto" w:fill="auto"/>
          </w:tcPr>
          <w:p w14:paraId="6D4C2763"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1D8FF9D4" w14:textId="77777777" w:rsidR="004E00EE" w:rsidRPr="00371824" w:rsidRDefault="004E00EE" w:rsidP="003D2AA2">
            <w:pPr>
              <w:pStyle w:val="TAC"/>
              <w:rPr>
                <w:rFonts w:cs="Arial"/>
                <w:szCs w:val="18"/>
              </w:rPr>
            </w:pPr>
            <w:r w:rsidRPr="00371824">
              <w:t>-50</w:t>
            </w:r>
          </w:p>
        </w:tc>
        <w:tc>
          <w:tcPr>
            <w:tcW w:w="959" w:type="dxa"/>
            <w:shd w:val="clear" w:color="auto" w:fill="auto"/>
          </w:tcPr>
          <w:p w14:paraId="376FED0B" w14:textId="77777777" w:rsidR="004E00EE" w:rsidRPr="00371824" w:rsidRDefault="004E00EE" w:rsidP="003D2AA2">
            <w:pPr>
              <w:pStyle w:val="TAC"/>
              <w:rPr>
                <w:rFonts w:cs="Arial"/>
                <w:szCs w:val="18"/>
              </w:rPr>
            </w:pPr>
            <w:r w:rsidRPr="00371824">
              <w:t>1</w:t>
            </w:r>
          </w:p>
        </w:tc>
        <w:tc>
          <w:tcPr>
            <w:tcW w:w="1052" w:type="dxa"/>
            <w:shd w:val="clear" w:color="auto" w:fill="auto"/>
          </w:tcPr>
          <w:p w14:paraId="5BE58D38" w14:textId="77777777" w:rsidR="004E00EE" w:rsidRPr="00371824" w:rsidRDefault="004E00EE" w:rsidP="003D2AA2">
            <w:pPr>
              <w:pStyle w:val="TAC"/>
              <w:rPr>
                <w:rFonts w:cs="Arial"/>
                <w:szCs w:val="18"/>
                <w:lang w:eastAsia="zh-TW"/>
              </w:rPr>
            </w:pPr>
            <w:r w:rsidRPr="00371824">
              <w:t>6</w:t>
            </w:r>
          </w:p>
        </w:tc>
      </w:tr>
      <w:tr w:rsidR="00011B25" w:rsidRPr="00371824" w14:paraId="42BD48CB" w14:textId="77777777" w:rsidTr="00EF6B6C">
        <w:tc>
          <w:tcPr>
            <w:tcW w:w="1508" w:type="dxa"/>
            <w:vMerge/>
            <w:shd w:val="clear" w:color="auto" w:fill="auto"/>
            <w:vAlign w:val="center"/>
          </w:tcPr>
          <w:p w14:paraId="5FB9FD2C" w14:textId="77777777" w:rsidR="00011B25" w:rsidRPr="00371824" w:rsidRDefault="00011B25" w:rsidP="003D2AA2">
            <w:pPr>
              <w:pStyle w:val="TAC"/>
              <w:rPr>
                <w:lang w:eastAsia="zh-CN"/>
              </w:rPr>
            </w:pPr>
          </w:p>
        </w:tc>
        <w:tc>
          <w:tcPr>
            <w:tcW w:w="2620" w:type="dxa"/>
            <w:shd w:val="clear" w:color="auto" w:fill="auto"/>
          </w:tcPr>
          <w:p w14:paraId="7D3259C5" w14:textId="3EC4A20A" w:rsidR="00011B25" w:rsidRPr="00371824" w:rsidRDefault="00011B25" w:rsidP="003D2AA2">
            <w:pPr>
              <w:pStyle w:val="TAL"/>
            </w:pPr>
            <w:r w:rsidRPr="00371824">
              <w:t>E-UTRA Band</w:t>
            </w:r>
            <w:r w:rsidRPr="00371824">
              <w:rPr>
                <w:lang w:eastAsia="zh-CN"/>
              </w:rPr>
              <w:t xml:space="preserve"> 40</w:t>
            </w:r>
          </w:p>
        </w:tc>
        <w:tc>
          <w:tcPr>
            <w:tcW w:w="972" w:type="dxa"/>
            <w:shd w:val="clear" w:color="auto" w:fill="auto"/>
          </w:tcPr>
          <w:p w14:paraId="0FAAE423" w14:textId="188922D7" w:rsidR="00011B25" w:rsidRPr="00371824" w:rsidRDefault="00011B25"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29FED913" w14:textId="600A5756" w:rsidR="00011B25" w:rsidRPr="00371824" w:rsidRDefault="00011B25" w:rsidP="003D2AA2">
            <w:pPr>
              <w:pStyle w:val="TAC"/>
            </w:pPr>
            <w:r w:rsidRPr="00371824">
              <w:t>-</w:t>
            </w:r>
          </w:p>
        </w:tc>
        <w:tc>
          <w:tcPr>
            <w:tcW w:w="997" w:type="dxa"/>
            <w:shd w:val="clear" w:color="auto" w:fill="auto"/>
          </w:tcPr>
          <w:p w14:paraId="30DA76E2" w14:textId="07C57827" w:rsidR="00011B25" w:rsidRPr="00371824" w:rsidRDefault="00011B25"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480F92CB" w14:textId="3D9F37F3" w:rsidR="00011B25" w:rsidRPr="00371824" w:rsidRDefault="00011B25" w:rsidP="003D2AA2">
            <w:pPr>
              <w:pStyle w:val="TAC"/>
            </w:pPr>
            <w:r w:rsidRPr="00371824">
              <w:t>-40</w:t>
            </w:r>
          </w:p>
        </w:tc>
        <w:tc>
          <w:tcPr>
            <w:tcW w:w="959" w:type="dxa"/>
            <w:shd w:val="clear" w:color="auto" w:fill="auto"/>
          </w:tcPr>
          <w:p w14:paraId="187F55A8" w14:textId="20323F91" w:rsidR="00011B25" w:rsidRPr="00371824" w:rsidRDefault="00011B25" w:rsidP="003D2AA2">
            <w:pPr>
              <w:pStyle w:val="TAC"/>
            </w:pPr>
            <w:r w:rsidRPr="00371824">
              <w:t>1</w:t>
            </w:r>
          </w:p>
        </w:tc>
        <w:tc>
          <w:tcPr>
            <w:tcW w:w="1052" w:type="dxa"/>
            <w:shd w:val="clear" w:color="auto" w:fill="auto"/>
          </w:tcPr>
          <w:p w14:paraId="6805D4B0" w14:textId="77777777" w:rsidR="00011B25" w:rsidRPr="00371824" w:rsidRDefault="00011B25" w:rsidP="003D2AA2">
            <w:pPr>
              <w:pStyle w:val="TAC"/>
            </w:pPr>
          </w:p>
        </w:tc>
      </w:tr>
      <w:tr w:rsidR="004E00EE" w:rsidRPr="00371824" w14:paraId="6F6AF67E" w14:textId="77777777" w:rsidTr="00EF6B6C">
        <w:tc>
          <w:tcPr>
            <w:tcW w:w="1508" w:type="dxa"/>
            <w:vMerge/>
            <w:shd w:val="clear" w:color="auto" w:fill="auto"/>
            <w:vAlign w:val="center"/>
          </w:tcPr>
          <w:p w14:paraId="6FF76DD8" w14:textId="77777777" w:rsidR="004E00EE" w:rsidRPr="00371824" w:rsidRDefault="004E00EE" w:rsidP="003D2AA2">
            <w:pPr>
              <w:pStyle w:val="TAC"/>
              <w:rPr>
                <w:lang w:eastAsia="zh-CN"/>
              </w:rPr>
            </w:pPr>
          </w:p>
        </w:tc>
        <w:tc>
          <w:tcPr>
            <w:tcW w:w="2620" w:type="dxa"/>
            <w:shd w:val="clear" w:color="auto" w:fill="auto"/>
          </w:tcPr>
          <w:p w14:paraId="023DD85B" w14:textId="77777777" w:rsidR="004E00EE" w:rsidRPr="00371824" w:rsidRDefault="004E00EE" w:rsidP="003D2AA2">
            <w:pPr>
              <w:pStyle w:val="TAL"/>
            </w:pPr>
            <w:r w:rsidRPr="00371824">
              <w:t>Frequency range</w:t>
            </w:r>
          </w:p>
        </w:tc>
        <w:tc>
          <w:tcPr>
            <w:tcW w:w="972" w:type="dxa"/>
            <w:shd w:val="clear" w:color="auto" w:fill="auto"/>
          </w:tcPr>
          <w:p w14:paraId="19A1C94B" w14:textId="77777777" w:rsidR="004E00EE" w:rsidRPr="00371824" w:rsidRDefault="004E00EE" w:rsidP="003D2AA2">
            <w:pPr>
              <w:pStyle w:val="TAC"/>
              <w:rPr>
                <w:rFonts w:cs="Arial"/>
                <w:szCs w:val="18"/>
              </w:rPr>
            </w:pPr>
            <w:r w:rsidRPr="00371824">
              <w:t>1884.5</w:t>
            </w:r>
          </w:p>
        </w:tc>
        <w:tc>
          <w:tcPr>
            <w:tcW w:w="591" w:type="dxa"/>
            <w:shd w:val="clear" w:color="auto" w:fill="auto"/>
          </w:tcPr>
          <w:p w14:paraId="6EB3F87E" w14:textId="77777777" w:rsidR="004E00EE" w:rsidRPr="00371824" w:rsidRDefault="004E00EE" w:rsidP="003D2AA2">
            <w:pPr>
              <w:pStyle w:val="TAC"/>
            </w:pPr>
          </w:p>
        </w:tc>
        <w:tc>
          <w:tcPr>
            <w:tcW w:w="997" w:type="dxa"/>
            <w:shd w:val="clear" w:color="auto" w:fill="auto"/>
          </w:tcPr>
          <w:p w14:paraId="0950FE1A" w14:textId="77777777" w:rsidR="004E00EE" w:rsidRPr="00371824" w:rsidRDefault="004E00EE" w:rsidP="003D2AA2">
            <w:pPr>
              <w:pStyle w:val="TAC"/>
              <w:rPr>
                <w:rFonts w:cs="Arial"/>
                <w:szCs w:val="18"/>
              </w:rPr>
            </w:pPr>
            <w:r w:rsidRPr="00371824">
              <w:t>1915.7</w:t>
            </w:r>
          </w:p>
        </w:tc>
        <w:tc>
          <w:tcPr>
            <w:tcW w:w="1077" w:type="dxa"/>
            <w:shd w:val="clear" w:color="auto" w:fill="auto"/>
          </w:tcPr>
          <w:p w14:paraId="0330D688" w14:textId="77777777" w:rsidR="004E00EE" w:rsidRPr="00371824" w:rsidRDefault="004E00EE" w:rsidP="003D2AA2">
            <w:pPr>
              <w:pStyle w:val="TAC"/>
              <w:rPr>
                <w:rFonts w:cs="Arial"/>
                <w:szCs w:val="18"/>
              </w:rPr>
            </w:pPr>
            <w:r w:rsidRPr="00371824">
              <w:t>-41</w:t>
            </w:r>
          </w:p>
        </w:tc>
        <w:tc>
          <w:tcPr>
            <w:tcW w:w="959" w:type="dxa"/>
            <w:shd w:val="clear" w:color="auto" w:fill="auto"/>
          </w:tcPr>
          <w:p w14:paraId="03A2E3E5" w14:textId="77777777" w:rsidR="004E00EE" w:rsidRPr="00371824" w:rsidRDefault="004E00EE" w:rsidP="003D2AA2">
            <w:pPr>
              <w:pStyle w:val="TAC"/>
              <w:rPr>
                <w:rFonts w:cs="Arial"/>
                <w:szCs w:val="18"/>
              </w:rPr>
            </w:pPr>
            <w:r w:rsidRPr="00371824">
              <w:t>0.3</w:t>
            </w:r>
          </w:p>
        </w:tc>
        <w:tc>
          <w:tcPr>
            <w:tcW w:w="1052" w:type="dxa"/>
            <w:shd w:val="clear" w:color="auto" w:fill="auto"/>
          </w:tcPr>
          <w:p w14:paraId="1B0D7C6C" w14:textId="77777777" w:rsidR="004E00EE" w:rsidRPr="00371824" w:rsidRDefault="004E00EE" w:rsidP="003D2AA2">
            <w:pPr>
              <w:pStyle w:val="TAC"/>
              <w:rPr>
                <w:rFonts w:cs="Arial"/>
                <w:szCs w:val="18"/>
                <w:lang w:eastAsia="zh-TW"/>
              </w:rPr>
            </w:pPr>
            <w:r w:rsidRPr="00371824">
              <w:t>5, 6</w:t>
            </w:r>
          </w:p>
        </w:tc>
      </w:tr>
      <w:tr w:rsidR="004E00EE" w:rsidRPr="00371824" w14:paraId="4EEA6BB1" w14:textId="77777777" w:rsidTr="00EF6B6C">
        <w:tc>
          <w:tcPr>
            <w:tcW w:w="1508" w:type="dxa"/>
            <w:shd w:val="clear" w:color="auto" w:fill="auto"/>
            <w:vAlign w:val="center"/>
          </w:tcPr>
          <w:p w14:paraId="757F245D" w14:textId="77777777" w:rsidR="004E00EE" w:rsidRPr="00371824" w:rsidRDefault="004E00EE" w:rsidP="003D2AA2">
            <w:pPr>
              <w:pStyle w:val="TAC"/>
              <w:rPr>
                <w:lang w:eastAsia="zh-CN"/>
              </w:rPr>
            </w:pPr>
            <w:r w:rsidRPr="00371824">
              <w:rPr>
                <w:lang w:eastAsia="zh-CN"/>
              </w:rPr>
              <w:t>CA_n48</w:t>
            </w:r>
          </w:p>
        </w:tc>
        <w:tc>
          <w:tcPr>
            <w:tcW w:w="2620" w:type="dxa"/>
            <w:shd w:val="clear" w:color="auto" w:fill="auto"/>
          </w:tcPr>
          <w:p w14:paraId="29A2EB43" w14:textId="77777777" w:rsidR="004E00EE" w:rsidRPr="00371824" w:rsidRDefault="004E00EE" w:rsidP="003D2AA2">
            <w:pPr>
              <w:pStyle w:val="TAL"/>
            </w:pPr>
            <w:r w:rsidRPr="00371824">
              <w:t>E-UTRA Band 2, 4, 5, 12, 13, 14, 17, 24, 25, 26, 29, 30, 41, 50, 51, 66, 70, 71, 74, 85</w:t>
            </w:r>
            <w:r w:rsidRPr="00371824">
              <w:rPr>
                <w:sz w:val="16"/>
                <w:szCs w:val="16"/>
              </w:rPr>
              <w:t xml:space="preserve"> </w:t>
            </w:r>
          </w:p>
        </w:tc>
        <w:tc>
          <w:tcPr>
            <w:tcW w:w="972" w:type="dxa"/>
            <w:shd w:val="clear" w:color="auto" w:fill="auto"/>
          </w:tcPr>
          <w:p w14:paraId="6A283D55"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24C5D779" w14:textId="77777777" w:rsidR="004E00EE" w:rsidRPr="00371824" w:rsidRDefault="004E00EE" w:rsidP="003D2AA2">
            <w:pPr>
              <w:pStyle w:val="TAC"/>
              <w:rPr>
                <w:rFonts w:cs="Arial"/>
                <w:szCs w:val="18"/>
              </w:rPr>
            </w:pPr>
            <w:r w:rsidRPr="00371824">
              <w:t>-</w:t>
            </w:r>
          </w:p>
        </w:tc>
        <w:tc>
          <w:tcPr>
            <w:tcW w:w="997" w:type="dxa"/>
            <w:shd w:val="clear" w:color="auto" w:fill="auto"/>
          </w:tcPr>
          <w:p w14:paraId="54E7FE85" w14:textId="77777777" w:rsidR="004E00EE" w:rsidRPr="00371824" w:rsidRDefault="004E00EE" w:rsidP="003D2AA2">
            <w:pPr>
              <w:pStyle w:val="TAC"/>
              <w:rPr>
                <w:rFonts w:cs="Arial"/>
                <w:szCs w:val="18"/>
              </w:rPr>
            </w:pPr>
            <w:proofErr w:type="spellStart"/>
            <w:r w:rsidRPr="00371824">
              <w:rPr>
                <w:rStyle w:val="TALCar"/>
              </w:rPr>
              <w:t>F</w:t>
            </w:r>
            <w:r w:rsidRPr="00371824">
              <w:rPr>
                <w:rStyle w:val="TALCar"/>
                <w:vertAlign w:val="subscript"/>
              </w:rPr>
              <w:t>DL_high</w:t>
            </w:r>
            <w:proofErr w:type="spellEnd"/>
          </w:p>
        </w:tc>
        <w:tc>
          <w:tcPr>
            <w:tcW w:w="1077" w:type="dxa"/>
            <w:shd w:val="clear" w:color="auto" w:fill="auto"/>
          </w:tcPr>
          <w:p w14:paraId="631C0BAE" w14:textId="77777777" w:rsidR="004E00EE" w:rsidRPr="00371824" w:rsidRDefault="004E00EE" w:rsidP="003D2AA2">
            <w:pPr>
              <w:pStyle w:val="TAC"/>
              <w:rPr>
                <w:rFonts w:cs="Arial"/>
                <w:szCs w:val="18"/>
              </w:rPr>
            </w:pPr>
            <w:r w:rsidRPr="00371824">
              <w:t>-50</w:t>
            </w:r>
          </w:p>
        </w:tc>
        <w:tc>
          <w:tcPr>
            <w:tcW w:w="959" w:type="dxa"/>
            <w:shd w:val="clear" w:color="auto" w:fill="auto"/>
          </w:tcPr>
          <w:p w14:paraId="45F90A79" w14:textId="77777777" w:rsidR="004E00EE" w:rsidRPr="00371824" w:rsidRDefault="004E00EE" w:rsidP="003D2AA2">
            <w:pPr>
              <w:pStyle w:val="TAC"/>
              <w:rPr>
                <w:rFonts w:cs="Arial"/>
                <w:szCs w:val="18"/>
              </w:rPr>
            </w:pPr>
            <w:r w:rsidRPr="00371824">
              <w:t>1</w:t>
            </w:r>
          </w:p>
        </w:tc>
        <w:tc>
          <w:tcPr>
            <w:tcW w:w="1052" w:type="dxa"/>
            <w:shd w:val="clear" w:color="auto" w:fill="auto"/>
          </w:tcPr>
          <w:p w14:paraId="7E138BE2" w14:textId="77777777" w:rsidR="004E00EE" w:rsidRPr="00371824" w:rsidRDefault="004E00EE" w:rsidP="003D2AA2">
            <w:pPr>
              <w:pStyle w:val="TAC"/>
              <w:rPr>
                <w:lang w:eastAsia="zh-TW"/>
              </w:rPr>
            </w:pPr>
          </w:p>
        </w:tc>
      </w:tr>
      <w:tr w:rsidR="004E00EE" w:rsidRPr="00371824" w14:paraId="3950C50B" w14:textId="77777777" w:rsidTr="00EF6B6C">
        <w:tc>
          <w:tcPr>
            <w:tcW w:w="1508" w:type="dxa"/>
            <w:vMerge w:val="restart"/>
            <w:shd w:val="clear" w:color="auto" w:fill="auto"/>
            <w:vAlign w:val="center"/>
          </w:tcPr>
          <w:p w14:paraId="12323241" w14:textId="77777777" w:rsidR="004E00EE" w:rsidRPr="00371824" w:rsidRDefault="004E00EE" w:rsidP="003D2AA2">
            <w:pPr>
              <w:pStyle w:val="TAC"/>
              <w:rPr>
                <w:lang w:eastAsia="zh-CN"/>
              </w:rPr>
            </w:pPr>
            <w:r w:rsidRPr="00371824">
              <w:rPr>
                <w:lang w:eastAsia="zh-CN"/>
              </w:rPr>
              <w:t>CA_n77</w:t>
            </w:r>
          </w:p>
        </w:tc>
        <w:tc>
          <w:tcPr>
            <w:tcW w:w="2620" w:type="dxa"/>
            <w:shd w:val="clear" w:color="auto" w:fill="auto"/>
          </w:tcPr>
          <w:p w14:paraId="2ABEAFFF" w14:textId="77777777" w:rsidR="004E00EE" w:rsidRPr="00371824" w:rsidRDefault="004E00EE" w:rsidP="003D2AA2">
            <w:pPr>
              <w:pStyle w:val="TAL"/>
            </w:pPr>
            <w:r w:rsidRPr="00371824">
              <w:t>E-UTRA Band 1, 3, 5, 7, 8, 11, 18, 19, 20, 21, 26, 28, 34, 39, 40, 41, 65</w:t>
            </w:r>
          </w:p>
        </w:tc>
        <w:tc>
          <w:tcPr>
            <w:tcW w:w="972" w:type="dxa"/>
            <w:shd w:val="clear" w:color="auto" w:fill="auto"/>
          </w:tcPr>
          <w:p w14:paraId="70728EF1"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75E2B46D" w14:textId="77777777" w:rsidR="004E00EE" w:rsidRPr="00371824" w:rsidRDefault="004E00EE" w:rsidP="003D2AA2">
            <w:pPr>
              <w:pStyle w:val="TAC"/>
              <w:rPr>
                <w:rFonts w:cs="Arial"/>
                <w:szCs w:val="18"/>
              </w:rPr>
            </w:pPr>
            <w:r w:rsidRPr="00371824">
              <w:t>-</w:t>
            </w:r>
          </w:p>
        </w:tc>
        <w:tc>
          <w:tcPr>
            <w:tcW w:w="997" w:type="dxa"/>
            <w:shd w:val="clear" w:color="auto" w:fill="auto"/>
          </w:tcPr>
          <w:p w14:paraId="1530A3A0"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0601E581" w14:textId="77777777" w:rsidR="004E00EE" w:rsidRPr="00371824" w:rsidRDefault="004E00EE" w:rsidP="003D2AA2">
            <w:pPr>
              <w:pStyle w:val="TAC"/>
              <w:rPr>
                <w:rFonts w:cs="Arial"/>
                <w:szCs w:val="18"/>
              </w:rPr>
            </w:pPr>
            <w:r w:rsidRPr="00371824">
              <w:t>-50</w:t>
            </w:r>
          </w:p>
        </w:tc>
        <w:tc>
          <w:tcPr>
            <w:tcW w:w="959" w:type="dxa"/>
            <w:shd w:val="clear" w:color="auto" w:fill="auto"/>
          </w:tcPr>
          <w:p w14:paraId="11CE3812" w14:textId="77777777" w:rsidR="004E00EE" w:rsidRPr="00371824" w:rsidRDefault="004E00EE" w:rsidP="003D2AA2">
            <w:pPr>
              <w:pStyle w:val="TAC"/>
              <w:rPr>
                <w:rFonts w:cs="Arial"/>
                <w:szCs w:val="18"/>
              </w:rPr>
            </w:pPr>
            <w:r w:rsidRPr="00371824">
              <w:t>1</w:t>
            </w:r>
          </w:p>
        </w:tc>
        <w:tc>
          <w:tcPr>
            <w:tcW w:w="1052" w:type="dxa"/>
            <w:shd w:val="clear" w:color="auto" w:fill="auto"/>
          </w:tcPr>
          <w:p w14:paraId="2F49B27A" w14:textId="77777777" w:rsidR="004E00EE" w:rsidRPr="00371824" w:rsidRDefault="004E00EE" w:rsidP="003D2AA2">
            <w:pPr>
              <w:pStyle w:val="TAC"/>
              <w:rPr>
                <w:lang w:eastAsia="zh-TW"/>
              </w:rPr>
            </w:pPr>
          </w:p>
        </w:tc>
      </w:tr>
      <w:tr w:rsidR="004E00EE" w:rsidRPr="00371824" w14:paraId="5ABF5B67" w14:textId="77777777" w:rsidTr="00EF6B6C">
        <w:tc>
          <w:tcPr>
            <w:tcW w:w="1508" w:type="dxa"/>
            <w:vMerge/>
            <w:shd w:val="clear" w:color="auto" w:fill="auto"/>
            <w:vAlign w:val="center"/>
          </w:tcPr>
          <w:p w14:paraId="6AA3FEDA" w14:textId="77777777" w:rsidR="004E00EE" w:rsidRPr="00371824" w:rsidRDefault="004E00EE" w:rsidP="003D2AA2">
            <w:pPr>
              <w:pStyle w:val="TAC"/>
              <w:rPr>
                <w:lang w:eastAsia="zh-CN"/>
              </w:rPr>
            </w:pPr>
          </w:p>
        </w:tc>
        <w:tc>
          <w:tcPr>
            <w:tcW w:w="2620" w:type="dxa"/>
            <w:shd w:val="clear" w:color="auto" w:fill="auto"/>
          </w:tcPr>
          <w:p w14:paraId="3074D274" w14:textId="77777777" w:rsidR="004E00EE" w:rsidRPr="00371824" w:rsidRDefault="004E00EE" w:rsidP="003D2AA2">
            <w:pPr>
              <w:pStyle w:val="TAL"/>
            </w:pPr>
            <w:r w:rsidRPr="00371824">
              <w:t>Frequency range</w:t>
            </w:r>
          </w:p>
        </w:tc>
        <w:tc>
          <w:tcPr>
            <w:tcW w:w="972" w:type="dxa"/>
            <w:shd w:val="clear" w:color="auto" w:fill="auto"/>
          </w:tcPr>
          <w:p w14:paraId="0CBA7D24" w14:textId="77777777" w:rsidR="004E00EE" w:rsidRPr="00371824" w:rsidRDefault="004E00EE" w:rsidP="003D2AA2">
            <w:pPr>
              <w:pStyle w:val="TAC"/>
              <w:rPr>
                <w:rFonts w:cs="Arial"/>
                <w:szCs w:val="18"/>
              </w:rPr>
            </w:pPr>
            <w:r w:rsidRPr="00371824">
              <w:t>1884.5</w:t>
            </w:r>
          </w:p>
        </w:tc>
        <w:tc>
          <w:tcPr>
            <w:tcW w:w="591" w:type="dxa"/>
            <w:shd w:val="clear" w:color="auto" w:fill="auto"/>
          </w:tcPr>
          <w:p w14:paraId="695F8F1D" w14:textId="77777777" w:rsidR="004E00EE" w:rsidRPr="00371824" w:rsidRDefault="004E00EE" w:rsidP="003D2AA2">
            <w:pPr>
              <w:pStyle w:val="TAC"/>
              <w:rPr>
                <w:rFonts w:cs="Arial"/>
                <w:szCs w:val="18"/>
              </w:rPr>
            </w:pPr>
            <w:r w:rsidRPr="00371824">
              <w:t>-</w:t>
            </w:r>
          </w:p>
        </w:tc>
        <w:tc>
          <w:tcPr>
            <w:tcW w:w="997" w:type="dxa"/>
            <w:shd w:val="clear" w:color="auto" w:fill="auto"/>
          </w:tcPr>
          <w:p w14:paraId="12023EDA" w14:textId="77777777" w:rsidR="004E00EE" w:rsidRPr="00371824" w:rsidRDefault="004E00EE" w:rsidP="003D2AA2">
            <w:pPr>
              <w:pStyle w:val="TAC"/>
              <w:rPr>
                <w:rFonts w:cs="Arial"/>
                <w:szCs w:val="18"/>
              </w:rPr>
            </w:pPr>
            <w:r w:rsidRPr="00371824">
              <w:t>1915.7</w:t>
            </w:r>
          </w:p>
        </w:tc>
        <w:tc>
          <w:tcPr>
            <w:tcW w:w="1077" w:type="dxa"/>
            <w:shd w:val="clear" w:color="auto" w:fill="auto"/>
          </w:tcPr>
          <w:p w14:paraId="7B31F993" w14:textId="77777777" w:rsidR="004E00EE" w:rsidRPr="00371824" w:rsidRDefault="004E00EE" w:rsidP="003D2AA2">
            <w:pPr>
              <w:pStyle w:val="TAC"/>
              <w:rPr>
                <w:rFonts w:cs="Arial"/>
                <w:szCs w:val="18"/>
              </w:rPr>
            </w:pPr>
            <w:r w:rsidRPr="00371824">
              <w:t>-41</w:t>
            </w:r>
          </w:p>
        </w:tc>
        <w:tc>
          <w:tcPr>
            <w:tcW w:w="959" w:type="dxa"/>
            <w:shd w:val="clear" w:color="auto" w:fill="auto"/>
          </w:tcPr>
          <w:p w14:paraId="47406813" w14:textId="77777777" w:rsidR="004E00EE" w:rsidRPr="00371824" w:rsidRDefault="004E00EE" w:rsidP="003D2AA2">
            <w:pPr>
              <w:pStyle w:val="TAC"/>
              <w:rPr>
                <w:rFonts w:cs="Arial"/>
                <w:szCs w:val="18"/>
              </w:rPr>
            </w:pPr>
            <w:r w:rsidRPr="00371824">
              <w:t>0.3</w:t>
            </w:r>
          </w:p>
        </w:tc>
        <w:tc>
          <w:tcPr>
            <w:tcW w:w="1052" w:type="dxa"/>
            <w:shd w:val="clear" w:color="auto" w:fill="auto"/>
          </w:tcPr>
          <w:p w14:paraId="0CE57B7E" w14:textId="77777777" w:rsidR="004E00EE" w:rsidRPr="00371824" w:rsidRDefault="004E00EE" w:rsidP="003D2AA2">
            <w:pPr>
              <w:pStyle w:val="TAC"/>
              <w:rPr>
                <w:rFonts w:cs="Arial"/>
                <w:szCs w:val="18"/>
                <w:lang w:eastAsia="zh-TW"/>
              </w:rPr>
            </w:pPr>
            <w:r w:rsidRPr="00371824">
              <w:t>5</w:t>
            </w:r>
          </w:p>
        </w:tc>
      </w:tr>
      <w:tr w:rsidR="004E00EE" w:rsidRPr="00371824" w14:paraId="2B42D702" w14:textId="77777777" w:rsidTr="00EF6B6C">
        <w:tc>
          <w:tcPr>
            <w:tcW w:w="1508" w:type="dxa"/>
            <w:vMerge w:val="restart"/>
            <w:shd w:val="clear" w:color="auto" w:fill="auto"/>
            <w:vAlign w:val="center"/>
          </w:tcPr>
          <w:p w14:paraId="7A2254F5" w14:textId="77777777" w:rsidR="004E00EE" w:rsidRPr="00371824" w:rsidRDefault="004E00EE" w:rsidP="003D2AA2">
            <w:pPr>
              <w:pStyle w:val="TAC"/>
              <w:rPr>
                <w:lang w:eastAsia="zh-CN"/>
              </w:rPr>
            </w:pPr>
            <w:r w:rsidRPr="00371824">
              <w:rPr>
                <w:lang w:eastAsia="zh-CN"/>
              </w:rPr>
              <w:t>CA_n78</w:t>
            </w:r>
          </w:p>
        </w:tc>
        <w:tc>
          <w:tcPr>
            <w:tcW w:w="2620" w:type="dxa"/>
            <w:shd w:val="clear" w:color="auto" w:fill="auto"/>
          </w:tcPr>
          <w:p w14:paraId="12223358" w14:textId="77777777" w:rsidR="004E00EE" w:rsidRPr="00371824" w:rsidRDefault="004E00EE" w:rsidP="003D2AA2">
            <w:pPr>
              <w:pStyle w:val="TAL"/>
            </w:pPr>
            <w:r w:rsidRPr="00371824">
              <w:t>E-UTRA Band 1, 3, 5, 7, 8, 11, 18, 19, 20, 21, 26, 28, 34, 39, 40, 41, 65</w:t>
            </w:r>
          </w:p>
        </w:tc>
        <w:tc>
          <w:tcPr>
            <w:tcW w:w="972" w:type="dxa"/>
            <w:shd w:val="clear" w:color="auto" w:fill="auto"/>
          </w:tcPr>
          <w:p w14:paraId="45185FA8"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531A7BB5" w14:textId="77777777" w:rsidR="004E00EE" w:rsidRPr="00371824" w:rsidRDefault="004E00EE" w:rsidP="003D2AA2">
            <w:pPr>
              <w:pStyle w:val="TAC"/>
              <w:rPr>
                <w:rFonts w:cs="Arial"/>
                <w:szCs w:val="18"/>
              </w:rPr>
            </w:pPr>
            <w:r w:rsidRPr="00371824">
              <w:t>-</w:t>
            </w:r>
          </w:p>
        </w:tc>
        <w:tc>
          <w:tcPr>
            <w:tcW w:w="997" w:type="dxa"/>
            <w:shd w:val="clear" w:color="auto" w:fill="auto"/>
          </w:tcPr>
          <w:p w14:paraId="3A08BA20"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7BD942A0" w14:textId="77777777" w:rsidR="004E00EE" w:rsidRPr="00371824" w:rsidRDefault="004E00EE" w:rsidP="003D2AA2">
            <w:pPr>
              <w:pStyle w:val="TAC"/>
              <w:rPr>
                <w:rFonts w:cs="Arial"/>
                <w:szCs w:val="18"/>
              </w:rPr>
            </w:pPr>
            <w:r w:rsidRPr="00371824">
              <w:t>-50</w:t>
            </w:r>
          </w:p>
        </w:tc>
        <w:tc>
          <w:tcPr>
            <w:tcW w:w="959" w:type="dxa"/>
            <w:shd w:val="clear" w:color="auto" w:fill="auto"/>
          </w:tcPr>
          <w:p w14:paraId="58DDEEA2" w14:textId="77777777" w:rsidR="004E00EE" w:rsidRPr="00371824" w:rsidRDefault="004E00EE" w:rsidP="003D2AA2">
            <w:pPr>
              <w:pStyle w:val="TAC"/>
              <w:rPr>
                <w:rFonts w:cs="Arial"/>
                <w:szCs w:val="18"/>
              </w:rPr>
            </w:pPr>
            <w:r w:rsidRPr="00371824">
              <w:t>1</w:t>
            </w:r>
          </w:p>
        </w:tc>
        <w:tc>
          <w:tcPr>
            <w:tcW w:w="1052" w:type="dxa"/>
            <w:shd w:val="clear" w:color="auto" w:fill="auto"/>
          </w:tcPr>
          <w:p w14:paraId="55189617" w14:textId="77777777" w:rsidR="004E00EE" w:rsidRPr="00371824" w:rsidRDefault="004E00EE" w:rsidP="003D2AA2">
            <w:pPr>
              <w:pStyle w:val="TAC"/>
              <w:rPr>
                <w:lang w:eastAsia="zh-TW"/>
              </w:rPr>
            </w:pPr>
          </w:p>
        </w:tc>
      </w:tr>
      <w:tr w:rsidR="004E00EE" w:rsidRPr="00371824" w14:paraId="61405462" w14:textId="77777777" w:rsidTr="00EF6B6C">
        <w:tc>
          <w:tcPr>
            <w:tcW w:w="1508" w:type="dxa"/>
            <w:vMerge/>
            <w:shd w:val="clear" w:color="auto" w:fill="auto"/>
            <w:vAlign w:val="center"/>
          </w:tcPr>
          <w:p w14:paraId="3E3F3BB9" w14:textId="77777777" w:rsidR="004E00EE" w:rsidRPr="00371824" w:rsidRDefault="004E00EE" w:rsidP="003D2AA2">
            <w:pPr>
              <w:pStyle w:val="TAC"/>
              <w:rPr>
                <w:lang w:eastAsia="zh-CN"/>
              </w:rPr>
            </w:pPr>
          </w:p>
        </w:tc>
        <w:tc>
          <w:tcPr>
            <w:tcW w:w="2620" w:type="dxa"/>
            <w:shd w:val="clear" w:color="auto" w:fill="auto"/>
          </w:tcPr>
          <w:p w14:paraId="1AE2F370" w14:textId="77777777" w:rsidR="004E00EE" w:rsidRPr="00371824" w:rsidRDefault="004E00EE" w:rsidP="003D2AA2">
            <w:pPr>
              <w:pStyle w:val="TAL"/>
            </w:pPr>
            <w:r w:rsidRPr="00371824">
              <w:t>Frequency range</w:t>
            </w:r>
          </w:p>
        </w:tc>
        <w:tc>
          <w:tcPr>
            <w:tcW w:w="972" w:type="dxa"/>
            <w:shd w:val="clear" w:color="auto" w:fill="auto"/>
          </w:tcPr>
          <w:p w14:paraId="0FA1D141" w14:textId="77777777" w:rsidR="004E00EE" w:rsidRPr="00371824" w:rsidRDefault="004E00EE" w:rsidP="003D2AA2">
            <w:pPr>
              <w:pStyle w:val="TAC"/>
              <w:rPr>
                <w:rFonts w:cs="Arial"/>
                <w:szCs w:val="18"/>
              </w:rPr>
            </w:pPr>
            <w:r w:rsidRPr="00371824">
              <w:t>1884.5</w:t>
            </w:r>
          </w:p>
        </w:tc>
        <w:tc>
          <w:tcPr>
            <w:tcW w:w="591" w:type="dxa"/>
            <w:shd w:val="clear" w:color="auto" w:fill="auto"/>
          </w:tcPr>
          <w:p w14:paraId="4DE55B9E" w14:textId="77777777" w:rsidR="004E00EE" w:rsidRPr="00371824" w:rsidRDefault="004E00EE" w:rsidP="003D2AA2">
            <w:pPr>
              <w:pStyle w:val="TAC"/>
              <w:rPr>
                <w:rFonts w:cs="Arial"/>
                <w:szCs w:val="18"/>
              </w:rPr>
            </w:pPr>
            <w:r w:rsidRPr="00371824">
              <w:t>-</w:t>
            </w:r>
          </w:p>
        </w:tc>
        <w:tc>
          <w:tcPr>
            <w:tcW w:w="997" w:type="dxa"/>
            <w:shd w:val="clear" w:color="auto" w:fill="auto"/>
          </w:tcPr>
          <w:p w14:paraId="72F88E4B" w14:textId="77777777" w:rsidR="004E00EE" w:rsidRPr="00371824" w:rsidRDefault="004E00EE" w:rsidP="003D2AA2">
            <w:pPr>
              <w:pStyle w:val="TAC"/>
              <w:rPr>
                <w:rFonts w:cs="Arial"/>
                <w:szCs w:val="18"/>
              </w:rPr>
            </w:pPr>
            <w:r w:rsidRPr="00371824">
              <w:t>1915.7</w:t>
            </w:r>
          </w:p>
        </w:tc>
        <w:tc>
          <w:tcPr>
            <w:tcW w:w="1077" w:type="dxa"/>
            <w:shd w:val="clear" w:color="auto" w:fill="auto"/>
          </w:tcPr>
          <w:p w14:paraId="4477C18A" w14:textId="77777777" w:rsidR="004E00EE" w:rsidRPr="00371824" w:rsidRDefault="004E00EE" w:rsidP="003D2AA2">
            <w:pPr>
              <w:pStyle w:val="TAC"/>
              <w:rPr>
                <w:rFonts w:cs="Arial"/>
                <w:szCs w:val="18"/>
              </w:rPr>
            </w:pPr>
            <w:r w:rsidRPr="00371824">
              <w:t>-41</w:t>
            </w:r>
          </w:p>
        </w:tc>
        <w:tc>
          <w:tcPr>
            <w:tcW w:w="959" w:type="dxa"/>
            <w:shd w:val="clear" w:color="auto" w:fill="auto"/>
          </w:tcPr>
          <w:p w14:paraId="4148B35C" w14:textId="77777777" w:rsidR="004E00EE" w:rsidRPr="00371824" w:rsidRDefault="004E00EE" w:rsidP="003D2AA2">
            <w:pPr>
              <w:pStyle w:val="TAC"/>
              <w:rPr>
                <w:rFonts w:cs="Arial"/>
                <w:szCs w:val="18"/>
              </w:rPr>
            </w:pPr>
            <w:r w:rsidRPr="00371824">
              <w:t>0.3</w:t>
            </w:r>
          </w:p>
        </w:tc>
        <w:tc>
          <w:tcPr>
            <w:tcW w:w="1052" w:type="dxa"/>
            <w:shd w:val="clear" w:color="auto" w:fill="auto"/>
          </w:tcPr>
          <w:p w14:paraId="1D159D4D" w14:textId="77777777" w:rsidR="004E00EE" w:rsidRPr="00371824" w:rsidRDefault="004E00EE" w:rsidP="003D2AA2">
            <w:pPr>
              <w:pStyle w:val="TAC"/>
              <w:rPr>
                <w:rFonts w:cs="Arial"/>
                <w:szCs w:val="18"/>
                <w:lang w:eastAsia="zh-TW"/>
              </w:rPr>
            </w:pPr>
            <w:r w:rsidRPr="00371824">
              <w:t>5</w:t>
            </w:r>
          </w:p>
        </w:tc>
      </w:tr>
      <w:tr w:rsidR="004E00EE" w:rsidRPr="00371824" w14:paraId="13BE4FD8" w14:textId="77777777" w:rsidTr="00EF6B6C">
        <w:tc>
          <w:tcPr>
            <w:tcW w:w="1508" w:type="dxa"/>
            <w:vMerge w:val="restart"/>
            <w:shd w:val="clear" w:color="auto" w:fill="auto"/>
            <w:vAlign w:val="center"/>
          </w:tcPr>
          <w:p w14:paraId="7BF22364" w14:textId="77777777" w:rsidR="004E00EE" w:rsidRPr="00371824" w:rsidRDefault="004E00EE" w:rsidP="003D2AA2">
            <w:pPr>
              <w:pStyle w:val="TAC"/>
              <w:rPr>
                <w:lang w:eastAsia="zh-CN"/>
              </w:rPr>
            </w:pPr>
            <w:r w:rsidRPr="00371824">
              <w:rPr>
                <w:lang w:eastAsia="zh-CN"/>
              </w:rPr>
              <w:lastRenderedPageBreak/>
              <w:t>CA_n79</w:t>
            </w:r>
          </w:p>
        </w:tc>
        <w:tc>
          <w:tcPr>
            <w:tcW w:w="2620" w:type="dxa"/>
            <w:shd w:val="clear" w:color="auto" w:fill="auto"/>
          </w:tcPr>
          <w:p w14:paraId="1344B3D5" w14:textId="77777777" w:rsidR="004E00EE" w:rsidRPr="00371824" w:rsidRDefault="004E00EE" w:rsidP="003D2AA2">
            <w:pPr>
              <w:pStyle w:val="TAL"/>
            </w:pPr>
            <w:r w:rsidRPr="00371824">
              <w:t>E-UTRA Band 1, 3, 5, 8, 11, 18, 19, 21, 28, 34, 39, 40, 41, 42, 65</w:t>
            </w:r>
          </w:p>
        </w:tc>
        <w:tc>
          <w:tcPr>
            <w:tcW w:w="972" w:type="dxa"/>
            <w:shd w:val="clear" w:color="auto" w:fill="auto"/>
          </w:tcPr>
          <w:p w14:paraId="4DB3B9A3" w14:textId="77777777" w:rsidR="004E00EE" w:rsidRPr="00371824" w:rsidRDefault="004E00EE" w:rsidP="003D2AA2">
            <w:pPr>
              <w:pStyle w:val="TAC"/>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02E57218" w14:textId="77777777" w:rsidR="004E00EE" w:rsidRPr="00371824" w:rsidRDefault="004E00EE" w:rsidP="003D2AA2">
            <w:pPr>
              <w:pStyle w:val="TAC"/>
            </w:pPr>
            <w:r w:rsidRPr="00371824">
              <w:t>-</w:t>
            </w:r>
          </w:p>
        </w:tc>
        <w:tc>
          <w:tcPr>
            <w:tcW w:w="997" w:type="dxa"/>
            <w:shd w:val="clear" w:color="auto" w:fill="auto"/>
          </w:tcPr>
          <w:p w14:paraId="3756A7F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1276466A" w14:textId="77777777" w:rsidR="004E00EE" w:rsidRPr="00371824" w:rsidRDefault="004E00EE" w:rsidP="003D2AA2">
            <w:pPr>
              <w:pStyle w:val="TAC"/>
            </w:pPr>
            <w:r w:rsidRPr="00371824">
              <w:t>-50</w:t>
            </w:r>
          </w:p>
        </w:tc>
        <w:tc>
          <w:tcPr>
            <w:tcW w:w="959" w:type="dxa"/>
            <w:shd w:val="clear" w:color="auto" w:fill="auto"/>
          </w:tcPr>
          <w:p w14:paraId="5E7803E8" w14:textId="77777777" w:rsidR="004E00EE" w:rsidRPr="00371824" w:rsidRDefault="004E00EE" w:rsidP="003D2AA2">
            <w:pPr>
              <w:pStyle w:val="TAC"/>
            </w:pPr>
            <w:r w:rsidRPr="00371824">
              <w:t>1</w:t>
            </w:r>
          </w:p>
        </w:tc>
        <w:tc>
          <w:tcPr>
            <w:tcW w:w="1052" w:type="dxa"/>
            <w:shd w:val="clear" w:color="auto" w:fill="auto"/>
          </w:tcPr>
          <w:p w14:paraId="3D3ACC59" w14:textId="77777777" w:rsidR="004E00EE" w:rsidRPr="00371824" w:rsidRDefault="004E00EE" w:rsidP="003D2AA2">
            <w:pPr>
              <w:pStyle w:val="TAC"/>
            </w:pPr>
          </w:p>
        </w:tc>
      </w:tr>
      <w:tr w:rsidR="004E00EE" w:rsidRPr="00371824" w14:paraId="5F39C974" w14:textId="77777777" w:rsidTr="00EF6B6C">
        <w:tc>
          <w:tcPr>
            <w:tcW w:w="1508" w:type="dxa"/>
            <w:vMerge/>
            <w:shd w:val="clear" w:color="auto" w:fill="auto"/>
            <w:vAlign w:val="center"/>
          </w:tcPr>
          <w:p w14:paraId="0709DF53" w14:textId="77777777" w:rsidR="004E00EE" w:rsidRPr="00371824" w:rsidRDefault="004E00EE" w:rsidP="003D2AA2">
            <w:pPr>
              <w:pStyle w:val="TAC"/>
              <w:rPr>
                <w:lang w:eastAsia="zh-CN"/>
              </w:rPr>
            </w:pPr>
          </w:p>
        </w:tc>
        <w:tc>
          <w:tcPr>
            <w:tcW w:w="2620" w:type="dxa"/>
            <w:shd w:val="clear" w:color="auto" w:fill="auto"/>
          </w:tcPr>
          <w:p w14:paraId="20C91C11" w14:textId="77777777" w:rsidR="004E00EE" w:rsidRPr="00371824" w:rsidRDefault="004E00EE" w:rsidP="003D2AA2">
            <w:pPr>
              <w:pStyle w:val="TAL"/>
            </w:pPr>
            <w:r w:rsidRPr="00371824">
              <w:t>Frequency range</w:t>
            </w:r>
          </w:p>
        </w:tc>
        <w:tc>
          <w:tcPr>
            <w:tcW w:w="972" w:type="dxa"/>
            <w:shd w:val="clear" w:color="auto" w:fill="auto"/>
          </w:tcPr>
          <w:p w14:paraId="5E467265" w14:textId="77777777" w:rsidR="004E00EE" w:rsidRPr="00371824" w:rsidRDefault="004E00EE" w:rsidP="003D2AA2">
            <w:pPr>
              <w:pStyle w:val="TAC"/>
            </w:pPr>
            <w:r w:rsidRPr="00371824">
              <w:t>1884.5</w:t>
            </w:r>
          </w:p>
        </w:tc>
        <w:tc>
          <w:tcPr>
            <w:tcW w:w="591" w:type="dxa"/>
            <w:shd w:val="clear" w:color="auto" w:fill="auto"/>
          </w:tcPr>
          <w:p w14:paraId="4F9F6BB3" w14:textId="77777777" w:rsidR="004E00EE" w:rsidRPr="00371824" w:rsidRDefault="004E00EE" w:rsidP="003D2AA2">
            <w:pPr>
              <w:pStyle w:val="TAC"/>
            </w:pPr>
            <w:r w:rsidRPr="00371824">
              <w:t>-</w:t>
            </w:r>
          </w:p>
        </w:tc>
        <w:tc>
          <w:tcPr>
            <w:tcW w:w="997" w:type="dxa"/>
            <w:shd w:val="clear" w:color="auto" w:fill="auto"/>
          </w:tcPr>
          <w:p w14:paraId="31F39828" w14:textId="77777777" w:rsidR="004E00EE" w:rsidRPr="00371824" w:rsidRDefault="004E00EE" w:rsidP="003D2AA2">
            <w:pPr>
              <w:pStyle w:val="TAC"/>
            </w:pPr>
            <w:r w:rsidRPr="00371824">
              <w:t>1915.7</w:t>
            </w:r>
          </w:p>
        </w:tc>
        <w:tc>
          <w:tcPr>
            <w:tcW w:w="1077" w:type="dxa"/>
            <w:shd w:val="clear" w:color="auto" w:fill="auto"/>
          </w:tcPr>
          <w:p w14:paraId="6921001C" w14:textId="77777777" w:rsidR="004E00EE" w:rsidRPr="00371824" w:rsidRDefault="004E00EE" w:rsidP="003D2AA2">
            <w:pPr>
              <w:pStyle w:val="TAC"/>
            </w:pPr>
            <w:r w:rsidRPr="00371824">
              <w:t>-41</w:t>
            </w:r>
          </w:p>
        </w:tc>
        <w:tc>
          <w:tcPr>
            <w:tcW w:w="959" w:type="dxa"/>
            <w:shd w:val="clear" w:color="auto" w:fill="auto"/>
          </w:tcPr>
          <w:p w14:paraId="320E1A40" w14:textId="77777777" w:rsidR="004E00EE" w:rsidRPr="00371824" w:rsidRDefault="004E00EE" w:rsidP="003D2AA2">
            <w:pPr>
              <w:pStyle w:val="TAC"/>
            </w:pPr>
            <w:r w:rsidRPr="00371824">
              <w:t>0.3</w:t>
            </w:r>
          </w:p>
        </w:tc>
        <w:tc>
          <w:tcPr>
            <w:tcW w:w="1052" w:type="dxa"/>
            <w:shd w:val="clear" w:color="auto" w:fill="auto"/>
          </w:tcPr>
          <w:p w14:paraId="6211C830" w14:textId="77777777" w:rsidR="004E00EE" w:rsidRPr="00371824" w:rsidRDefault="004E00EE" w:rsidP="003D2AA2">
            <w:pPr>
              <w:pStyle w:val="TAC"/>
            </w:pPr>
            <w:r w:rsidRPr="00371824">
              <w:t>5</w:t>
            </w:r>
          </w:p>
        </w:tc>
      </w:tr>
      <w:tr w:rsidR="004E00EE" w:rsidRPr="00371824" w14:paraId="44A47C49" w14:textId="77777777" w:rsidTr="00EF6B6C">
        <w:tc>
          <w:tcPr>
            <w:tcW w:w="9776" w:type="dxa"/>
            <w:gridSpan w:val="8"/>
            <w:shd w:val="clear" w:color="auto" w:fill="auto"/>
            <w:vAlign w:val="center"/>
          </w:tcPr>
          <w:p w14:paraId="46F2562F" w14:textId="77777777" w:rsidR="004E00EE" w:rsidRPr="00371824" w:rsidRDefault="004E00EE" w:rsidP="003D2AA2">
            <w:pPr>
              <w:pStyle w:val="TAN"/>
            </w:pPr>
            <w:r w:rsidRPr="00371824">
              <w:rPr>
                <w:lang w:eastAsia="zh-CN"/>
              </w:rPr>
              <w:t>NOTE 1:</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59E12A41" w14:textId="77777777" w:rsidR="004E00EE" w:rsidRPr="00371824" w:rsidRDefault="004E00EE" w:rsidP="003D2AA2">
            <w:pPr>
              <w:pStyle w:val="TAN"/>
            </w:pPr>
            <w:r w:rsidRPr="00371824">
              <w:rPr>
                <w:lang w:eastAsia="zh-CN"/>
              </w:rPr>
              <w:t>NOTE 2:</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1EF002" w14:textId="77777777" w:rsidR="004E00EE" w:rsidRPr="00371824" w:rsidRDefault="004E00EE" w:rsidP="003D2AA2">
            <w:pPr>
              <w:pStyle w:val="TAN"/>
            </w:pPr>
            <w:r w:rsidRPr="00371824">
              <w:rPr>
                <w:lang w:eastAsia="zh-CN"/>
              </w:rPr>
              <w:t>NOTE 3:</w:t>
            </w:r>
            <w:r w:rsidRPr="00371824">
              <w:tab/>
              <w:t>For these adjacent bands, the emission limit could imply risk of harmful interference to UE(s) operating in the protected operating band.</w:t>
            </w:r>
          </w:p>
          <w:p w14:paraId="73EA41E2" w14:textId="77777777" w:rsidR="004E00EE" w:rsidRPr="00371824" w:rsidRDefault="004E00EE" w:rsidP="003D2AA2">
            <w:pPr>
              <w:pStyle w:val="TAN"/>
            </w:pPr>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4th or 5th harmonic respectively. The exception is allowed if the measurement bandwidth (MBW) totally or partially overlaps the overall exception interval.</w:t>
            </w:r>
          </w:p>
          <w:p w14:paraId="7CEE6E0A" w14:textId="77777777" w:rsidR="004E00EE" w:rsidRPr="00371824" w:rsidRDefault="004E00EE" w:rsidP="003D2AA2">
            <w:pPr>
              <w:pStyle w:val="TAN"/>
            </w:pPr>
            <w:r w:rsidRPr="00371824">
              <w:t>NOTE 5:</w:t>
            </w:r>
            <w:r w:rsidRPr="00371824">
              <w:tab/>
              <w:t xml:space="preserve">Applicable when co-existence with PHS system operating in 1884.5 - 1915.7 </w:t>
            </w:r>
            <w:proofErr w:type="spellStart"/>
            <w:r w:rsidRPr="00371824">
              <w:t>MHz.</w:t>
            </w:r>
            <w:proofErr w:type="spellEnd"/>
          </w:p>
          <w:p w14:paraId="6200680C" w14:textId="77777777" w:rsidR="004E00EE" w:rsidRPr="00371824" w:rsidRDefault="004E00EE" w:rsidP="003D2AA2">
            <w:pPr>
              <w:pStyle w:val="TAN"/>
            </w:pPr>
            <w:r w:rsidRPr="00371824">
              <w:rPr>
                <w:lang w:eastAsia="zh-CN"/>
              </w:rPr>
              <w:t>NOTE 6:</w:t>
            </w:r>
            <w:r w:rsidRPr="00371824">
              <w:tab/>
              <w:t>This requirement applies when the NR carrier is confined within 2545 – 2575 MHz or 2595 – 2645 MHz and the channel bandwidth is 10 or 20 MHz</w:t>
            </w:r>
          </w:p>
        </w:tc>
      </w:tr>
    </w:tbl>
    <w:p w14:paraId="7540D3E2" w14:textId="77777777" w:rsidR="004E00EE" w:rsidRPr="00371824" w:rsidRDefault="004E00EE" w:rsidP="003D2AA2"/>
    <w:p w14:paraId="530D7D5C" w14:textId="198A61A2" w:rsidR="004E00EE" w:rsidRPr="00371824" w:rsidRDefault="004E00EE" w:rsidP="004E00EE">
      <w:pPr>
        <w:pStyle w:val="Heading6"/>
        <w:rPr>
          <w:rStyle w:val="Heading6Char2"/>
        </w:rPr>
      </w:pPr>
      <w:bookmarkStart w:id="111" w:name="_Toc21344413"/>
      <w:bookmarkStart w:id="112" w:name="_Toc29801900"/>
      <w:bookmarkStart w:id="113" w:name="_Toc29802324"/>
      <w:bookmarkStart w:id="114" w:name="_Toc29802949"/>
      <w:bookmarkStart w:id="115" w:name="_Toc36107691"/>
      <w:bookmarkStart w:id="116" w:name="_Toc37251465"/>
      <w:bookmarkStart w:id="117" w:name="_Toc45888341"/>
      <w:bookmarkStart w:id="118" w:name="_Toc45888940"/>
      <w:bookmarkStart w:id="119" w:name="_Toc60823619"/>
      <w:bookmarkStart w:id="120" w:name="_Toc60825540"/>
      <w:bookmarkStart w:id="121" w:name="_Toc69306305"/>
      <w:bookmarkStart w:id="122" w:name="_Toc69309970"/>
      <w:bookmarkStart w:id="123" w:name="_Toc76020295"/>
      <w:bookmarkStart w:id="124" w:name="_Toc83720783"/>
      <w:r w:rsidRPr="00371824">
        <w:rPr>
          <w:rStyle w:val="Heading6Char2"/>
        </w:rPr>
        <w:t>6.5A.3.2.0.2</w:t>
      </w:r>
      <w:r w:rsidRPr="00371824">
        <w:rPr>
          <w:rStyle w:val="Heading6Char2"/>
        </w:rPr>
        <w:tab/>
        <w:t>Void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78F20CB" w14:textId="77777777" w:rsidR="004E00EE" w:rsidRPr="00371824" w:rsidRDefault="004E00EE" w:rsidP="004E00EE">
      <w:pPr>
        <w:pStyle w:val="Heading6"/>
        <w:rPr>
          <w:rStyle w:val="Heading6Char2"/>
        </w:rPr>
      </w:pPr>
      <w:bookmarkStart w:id="125" w:name="_Toc21344414"/>
      <w:bookmarkStart w:id="126" w:name="_Toc29801901"/>
      <w:bookmarkStart w:id="127" w:name="_Toc29802325"/>
      <w:bookmarkStart w:id="128" w:name="_Toc29802950"/>
      <w:bookmarkStart w:id="129" w:name="_Toc36107692"/>
      <w:bookmarkStart w:id="130" w:name="_Toc37251466"/>
      <w:bookmarkStart w:id="131" w:name="_Toc45888342"/>
      <w:bookmarkStart w:id="132" w:name="_Toc45888941"/>
      <w:bookmarkStart w:id="133" w:name="_Toc60823620"/>
      <w:bookmarkStart w:id="134" w:name="_Toc60825541"/>
      <w:bookmarkStart w:id="135" w:name="_Toc69306306"/>
      <w:bookmarkStart w:id="136" w:name="_Toc69309971"/>
      <w:bookmarkStart w:id="137" w:name="_Toc76020296"/>
      <w:bookmarkStart w:id="138" w:name="_Toc83720784"/>
      <w:r w:rsidRPr="00371824">
        <w:rPr>
          <w:rStyle w:val="Heading6Char2"/>
        </w:rPr>
        <w:t>6.5A.3.2.0.3</w:t>
      </w:r>
      <w:r w:rsidRPr="00371824">
        <w:rPr>
          <w:rStyle w:val="Heading6Char2"/>
        </w:rPr>
        <w:tab/>
        <w:t>Spurious emissions for UE co-existence for Inter-band CA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8E9D493" w14:textId="77777777" w:rsidR="004E00EE" w:rsidRPr="00371824" w:rsidRDefault="004E00EE" w:rsidP="003D2AA2">
      <w:pPr>
        <w:rPr>
          <w:rFonts w:eastAsia="MS Mincho"/>
          <w:lang w:eastAsia="zh-CN"/>
        </w:rPr>
      </w:pPr>
      <w:r w:rsidRPr="00371824">
        <w:t xml:space="preserve">For inter-band carrier aggregation with the uplink assigned to two </w:t>
      </w:r>
      <w:r w:rsidRPr="00371824">
        <w:rPr>
          <w:lang w:eastAsia="zh-CN"/>
        </w:rPr>
        <w:t>NR</w:t>
      </w:r>
      <w:r w:rsidRPr="00371824">
        <w:t xml:space="preserve"> bands, the requirements in Table 6.</w:t>
      </w:r>
      <w:r w:rsidRPr="00371824">
        <w:rPr>
          <w:lang w:eastAsia="zh-CN"/>
        </w:rPr>
        <w:t>5A.3.2.0.3</w:t>
      </w:r>
      <w:r w:rsidRPr="00371824">
        <w:t>-1 and Table 6.</w:t>
      </w:r>
      <w:r w:rsidRPr="00371824">
        <w:rPr>
          <w:lang w:eastAsia="zh-CN"/>
        </w:rPr>
        <w:t>5A.3.2.0.3</w:t>
      </w:r>
      <w:r w:rsidRPr="00371824">
        <w:t xml:space="preserve">-2 apply on </w:t>
      </w:r>
      <w:r w:rsidRPr="00371824">
        <w:rPr>
          <w:lang w:eastAsia="zh-CN"/>
        </w:rPr>
        <w:t xml:space="preserve">each component carrier with both component carriers are active. </w:t>
      </w:r>
    </w:p>
    <w:p w14:paraId="1D8CFA86" w14:textId="77777777" w:rsidR="004E00EE" w:rsidRPr="00371824" w:rsidRDefault="004E00EE" w:rsidP="003D2AA2">
      <w:pPr>
        <w:pStyle w:val="NO"/>
        <w:rPr>
          <w:lang w:eastAsia="zh-CN"/>
        </w:rPr>
      </w:pPr>
      <w:r w:rsidRPr="00371824">
        <w:lastRenderedPageBreak/>
        <w:t>NOTE:</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w:t>
      </w:r>
      <w:r w:rsidRPr="00371824">
        <w:rPr>
          <w:lang w:eastAsia="zh-CN"/>
        </w:rPr>
        <w:t>,</w:t>
      </w:r>
      <w:r w:rsidRPr="00371824">
        <w:t xml:space="preserve"> the requirements in Table 6.</w:t>
      </w:r>
      <w:r w:rsidRPr="00371824">
        <w:rPr>
          <w:lang w:eastAsia="zh-CN"/>
        </w:rPr>
        <w:t>5A.3.2.0.3</w:t>
      </w:r>
      <w:r w:rsidRPr="00371824">
        <w:t>-1 and Table 6.</w:t>
      </w:r>
      <w:r w:rsidRPr="00371824">
        <w:rPr>
          <w:lang w:eastAsia="zh-CN"/>
        </w:rPr>
        <w:t>5A.3.2.0.3</w:t>
      </w:r>
      <w:r w:rsidRPr="00371824">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5A.3.2.0.3</w:t>
      </w:r>
      <w:r w:rsidRPr="00371824">
        <w:t>-1 and Table 6.</w:t>
      </w:r>
      <w:r w:rsidRPr="00371824">
        <w:rPr>
          <w:lang w:eastAsia="zh-CN"/>
        </w:rPr>
        <w:t>5A.3.2.0.3</w:t>
      </w:r>
      <w:r w:rsidRPr="00371824">
        <w:t>-2 would be considered to be verified by the measurements verifying the one uplink inter-band CA UE to UE co-existence requirements</w:t>
      </w:r>
      <w:r w:rsidRPr="00371824">
        <w:rPr>
          <w:lang w:eastAsia="zh-CN"/>
        </w:rPr>
        <w:t>.</w:t>
      </w:r>
    </w:p>
    <w:p w14:paraId="4473A877" w14:textId="77777777" w:rsidR="004E00EE" w:rsidRPr="00371824" w:rsidRDefault="004E00EE" w:rsidP="003D2AA2">
      <w:pPr>
        <w:pStyle w:val="TH"/>
      </w:pPr>
      <w:r w:rsidRPr="00371824">
        <w:lastRenderedPageBreak/>
        <w:t>Table 6.5A.3.2.</w:t>
      </w:r>
      <w:r w:rsidRPr="00371824">
        <w:rPr>
          <w:lang w:eastAsia="zh-CN"/>
        </w:rPr>
        <w:t>0.3</w:t>
      </w:r>
      <w:r w:rsidRPr="00371824">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E00EE" w:rsidRPr="00371824" w14:paraId="61C6551C" w14:textId="77777777" w:rsidTr="00EF6B6C">
        <w:tc>
          <w:tcPr>
            <w:tcW w:w="1517" w:type="dxa"/>
            <w:vMerge w:val="restart"/>
            <w:shd w:val="clear" w:color="auto" w:fill="auto"/>
          </w:tcPr>
          <w:p w14:paraId="2412C981" w14:textId="77777777" w:rsidR="004E00EE" w:rsidRPr="00371824" w:rsidRDefault="004E00EE" w:rsidP="003D2AA2">
            <w:pPr>
              <w:pStyle w:val="TAH"/>
              <w:rPr>
                <w:rFonts w:eastAsia="SimSun"/>
              </w:rPr>
            </w:pPr>
            <w:r w:rsidRPr="00371824">
              <w:rPr>
                <w:rFonts w:eastAsia="SimSun"/>
              </w:rPr>
              <w:lastRenderedPageBreak/>
              <w:t>NR CA combination</w:t>
            </w:r>
          </w:p>
        </w:tc>
        <w:tc>
          <w:tcPr>
            <w:tcW w:w="8112" w:type="dxa"/>
            <w:gridSpan w:val="7"/>
            <w:shd w:val="clear" w:color="auto" w:fill="auto"/>
          </w:tcPr>
          <w:p w14:paraId="7FC91F65" w14:textId="77777777" w:rsidR="004E00EE" w:rsidRPr="00371824" w:rsidRDefault="004E00EE" w:rsidP="003D2AA2">
            <w:pPr>
              <w:pStyle w:val="TAH"/>
              <w:rPr>
                <w:rFonts w:eastAsia="SimSun"/>
              </w:rPr>
            </w:pPr>
            <w:r w:rsidRPr="00371824">
              <w:rPr>
                <w:rFonts w:eastAsia="SimSun"/>
              </w:rPr>
              <w:t>Spurious emission</w:t>
            </w:r>
          </w:p>
        </w:tc>
      </w:tr>
      <w:tr w:rsidR="004E00EE" w:rsidRPr="00371824" w14:paraId="08F81DDF" w14:textId="77777777" w:rsidTr="00EF6B6C">
        <w:tc>
          <w:tcPr>
            <w:tcW w:w="1517" w:type="dxa"/>
            <w:vMerge/>
            <w:shd w:val="clear" w:color="auto" w:fill="auto"/>
          </w:tcPr>
          <w:p w14:paraId="10BBF0E9" w14:textId="77777777" w:rsidR="004E00EE" w:rsidRPr="00371824" w:rsidRDefault="004E00EE" w:rsidP="003D2AA2">
            <w:pPr>
              <w:pStyle w:val="TAH"/>
              <w:rPr>
                <w:rFonts w:eastAsia="SimSun"/>
              </w:rPr>
            </w:pPr>
          </w:p>
        </w:tc>
        <w:tc>
          <w:tcPr>
            <w:tcW w:w="2683" w:type="dxa"/>
            <w:shd w:val="clear" w:color="auto" w:fill="auto"/>
          </w:tcPr>
          <w:p w14:paraId="1515D70A" w14:textId="77777777" w:rsidR="004E00EE" w:rsidRPr="00371824" w:rsidRDefault="004E00EE" w:rsidP="003D2AA2">
            <w:pPr>
              <w:pStyle w:val="TAH"/>
              <w:rPr>
                <w:rFonts w:eastAsia="SimSun"/>
              </w:rPr>
            </w:pPr>
            <w:r w:rsidRPr="00371824">
              <w:rPr>
                <w:rFonts w:eastAsia="SimSun"/>
              </w:rPr>
              <w:t>Protected Band</w:t>
            </w:r>
          </w:p>
        </w:tc>
        <w:tc>
          <w:tcPr>
            <w:tcW w:w="2469" w:type="dxa"/>
            <w:gridSpan w:val="3"/>
            <w:shd w:val="clear" w:color="auto" w:fill="auto"/>
          </w:tcPr>
          <w:p w14:paraId="01E75D8C" w14:textId="77777777" w:rsidR="004E00EE" w:rsidRPr="00371824" w:rsidRDefault="004E00EE" w:rsidP="003D2AA2">
            <w:pPr>
              <w:pStyle w:val="TAH"/>
              <w:rPr>
                <w:rFonts w:eastAsia="SimSun"/>
              </w:rPr>
            </w:pPr>
            <w:r w:rsidRPr="00371824">
              <w:rPr>
                <w:rFonts w:eastAsia="SimSun"/>
              </w:rPr>
              <w:t>Frequency range (MHz)</w:t>
            </w:r>
          </w:p>
        </w:tc>
        <w:tc>
          <w:tcPr>
            <w:tcW w:w="1078" w:type="dxa"/>
            <w:shd w:val="clear" w:color="auto" w:fill="auto"/>
          </w:tcPr>
          <w:p w14:paraId="23FC7F34" w14:textId="77777777" w:rsidR="004E00EE" w:rsidRPr="00371824" w:rsidRDefault="004E00EE" w:rsidP="003D2AA2">
            <w:pPr>
              <w:pStyle w:val="TAH"/>
              <w:rPr>
                <w:rFonts w:eastAsia="SimSun"/>
              </w:rPr>
            </w:pPr>
            <w:r w:rsidRPr="00371824">
              <w:rPr>
                <w:rFonts w:eastAsia="SimSun"/>
              </w:rPr>
              <w:t>Maximum Level (dBm)</w:t>
            </w:r>
          </w:p>
        </w:tc>
        <w:tc>
          <w:tcPr>
            <w:tcW w:w="969" w:type="dxa"/>
            <w:shd w:val="clear" w:color="auto" w:fill="auto"/>
          </w:tcPr>
          <w:p w14:paraId="28A8C257" w14:textId="77777777" w:rsidR="004E00EE" w:rsidRPr="00371824" w:rsidRDefault="004E00EE" w:rsidP="003D2AA2">
            <w:pPr>
              <w:pStyle w:val="TAH"/>
              <w:rPr>
                <w:rFonts w:eastAsia="SimSun"/>
              </w:rPr>
            </w:pPr>
            <w:r w:rsidRPr="00371824">
              <w:rPr>
                <w:rFonts w:eastAsia="SimSun"/>
              </w:rPr>
              <w:t>MBW (MHz)</w:t>
            </w:r>
          </w:p>
        </w:tc>
        <w:tc>
          <w:tcPr>
            <w:tcW w:w="913" w:type="dxa"/>
            <w:shd w:val="clear" w:color="auto" w:fill="auto"/>
          </w:tcPr>
          <w:p w14:paraId="6D3442EB" w14:textId="77777777" w:rsidR="004E00EE" w:rsidRPr="00371824" w:rsidRDefault="004E00EE" w:rsidP="003D2AA2">
            <w:pPr>
              <w:pStyle w:val="TAH"/>
              <w:rPr>
                <w:rFonts w:eastAsia="SimSun"/>
              </w:rPr>
            </w:pPr>
            <w:r w:rsidRPr="00371824">
              <w:rPr>
                <w:rFonts w:eastAsia="SimSun"/>
              </w:rPr>
              <w:t>NOTE</w:t>
            </w:r>
          </w:p>
        </w:tc>
      </w:tr>
      <w:tr w:rsidR="004E00EE" w:rsidRPr="00371824" w14:paraId="6005B896" w14:textId="77777777" w:rsidTr="00EF6B6C">
        <w:tc>
          <w:tcPr>
            <w:tcW w:w="1517" w:type="dxa"/>
            <w:vMerge w:val="restart"/>
            <w:shd w:val="clear" w:color="auto" w:fill="auto"/>
          </w:tcPr>
          <w:p w14:paraId="319EA817" w14:textId="77777777" w:rsidR="004E00EE" w:rsidRPr="00371824" w:rsidRDefault="004E00EE" w:rsidP="003D2AA2">
            <w:pPr>
              <w:pStyle w:val="TAC"/>
              <w:rPr>
                <w:rFonts w:eastAsia="SimSun"/>
              </w:rPr>
            </w:pPr>
            <w:r w:rsidRPr="00371824">
              <w:t>CA_n1-n28</w:t>
            </w:r>
          </w:p>
        </w:tc>
        <w:tc>
          <w:tcPr>
            <w:tcW w:w="2683" w:type="dxa"/>
            <w:shd w:val="clear" w:color="auto" w:fill="auto"/>
          </w:tcPr>
          <w:p w14:paraId="2EA3370C" w14:textId="2818DE87" w:rsidR="004E00EE" w:rsidRPr="00371824" w:rsidRDefault="004E00EE" w:rsidP="003D2AA2">
            <w:pPr>
              <w:pStyle w:val="TAL"/>
            </w:pPr>
            <w:r w:rsidRPr="00371824">
              <w:rPr>
                <w:rFonts w:eastAsia="SimSun"/>
              </w:rPr>
              <w:t xml:space="preserve">E-UTRA Band </w:t>
            </w:r>
            <w:r w:rsidRPr="00371824">
              <w:rPr>
                <w:rFonts w:eastAsia="SimSun"/>
                <w:lang w:eastAsia="zh-CN"/>
              </w:rPr>
              <w:t xml:space="preserve">5, 7, 8, </w:t>
            </w:r>
            <w:r w:rsidRPr="00371824">
              <w:rPr>
                <w:rFonts w:eastAsia="SimSun"/>
              </w:rPr>
              <w:t>18, 19,</w:t>
            </w:r>
            <w:r w:rsidRPr="00371824">
              <w:rPr>
                <w:rFonts w:eastAsia="SimSun"/>
                <w:lang w:eastAsia="zh-CN"/>
              </w:rPr>
              <w:t xml:space="preserve"> 20, 26, </w:t>
            </w:r>
            <w:r w:rsidRPr="00371824">
              <w:rPr>
                <w:rFonts w:eastAsia="SimSun"/>
              </w:rPr>
              <w:t xml:space="preserve">27, 31, </w:t>
            </w:r>
            <w:r w:rsidRPr="00371824">
              <w:t>38, 40, 41, 72, 73</w:t>
            </w:r>
          </w:p>
          <w:p w14:paraId="4683A625" w14:textId="77777777" w:rsidR="004E00EE" w:rsidRPr="00371824" w:rsidRDefault="004E00EE" w:rsidP="003D2AA2">
            <w:pPr>
              <w:pStyle w:val="TAL"/>
              <w:rPr>
                <w:rFonts w:eastAsia="SimSun"/>
              </w:rPr>
            </w:pPr>
            <w:r w:rsidRPr="00371824">
              <w:t>NR band n79</w:t>
            </w:r>
          </w:p>
        </w:tc>
        <w:tc>
          <w:tcPr>
            <w:tcW w:w="974" w:type="dxa"/>
            <w:shd w:val="clear" w:color="auto" w:fill="auto"/>
          </w:tcPr>
          <w:p w14:paraId="4389AAAA"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136511B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764E6FB"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64FDF4B0"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DA0E50B"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207FC06C" w14:textId="77777777" w:rsidR="004E00EE" w:rsidRPr="00371824" w:rsidRDefault="004E00EE" w:rsidP="003D2AA2">
            <w:pPr>
              <w:pStyle w:val="TAC"/>
              <w:rPr>
                <w:rFonts w:eastAsia="SimSun"/>
              </w:rPr>
            </w:pPr>
          </w:p>
        </w:tc>
      </w:tr>
      <w:tr w:rsidR="004E00EE" w:rsidRPr="00371824" w14:paraId="05074F6F" w14:textId="77777777" w:rsidTr="00EF6B6C">
        <w:tc>
          <w:tcPr>
            <w:tcW w:w="1517" w:type="dxa"/>
            <w:vMerge/>
            <w:shd w:val="clear" w:color="auto" w:fill="auto"/>
          </w:tcPr>
          <w:p w14:paraId="56874C06" w14:textId="77777777" w:rsidR="004E00EE" w:rsidRPr="00371824" w:rsidRDefault="004E00EE" w:rsidP="003D2AA2">
            <w:pPr>
              <w:pStyle w:val="TAC"/>
              <w:rPr>
                <w:rFonts w:eastAsia="SimSun"/>
              </w:rPr>
            </w:pPr>
          </w:p>
        </w:tc>
        <w:tc>
          <w:tcPr>
            <w:tcW w:w="2683" w:type="dxa"/>
            <w:shd w:val="clear" w:color="auto" w:fill="auto"/>
          </w:tcPr>
          <w:p w14:paraId="1F7C73D9" w14:textId="77777777" w:rsidR="004E00EE" w:rsidRPr="00371824" w:rsidRDefault="004E00EE" w:rsidP="003D2AA2">
            <w:pPr>
              <w:pStyle w:val="TAL"/>
            </w:pPr>
            <w:r w:rsidRPr="00371824">
              <w:t>E-UTRA Band 1, 22, 32, 42, 43, 50, 51, 52, 65, 74, 75, 76</w:t>
            </w:r>
          </w:p>
          <w:p w14:paraId="0475145E" w14:textId="77777777" w:rsidR="004E00EE" w:rsidRPr="00371824" w:rsidRDefault="004E00EE" w:rsidP="003D2AA2">
            <w:pPr>
              <w:pStyle w:val="TAC"/>
              <w:rPr>
                <w:rFonts w:eastAsia="SimSun"/>
              </w:rPr>
            </w:pPr>
            <w:r w:rsidRPr="00371824">
              <w:t>NR band n77, n78</w:t>
            </w:r>
          </w:p>
        </w:tc>
        <w:tc>
          <w:tcPr>
            <w:tcW w:w="974" w:type="dxa"/>
            <w:shd w:val="clear" w:color="auto" w:fill="auto"/>
          </w:tcPr>
          <w:p w14:paraId="1A9B0708"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4869902D"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4CCF920"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167DEDE2"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81BC5D9"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5C82125D" w14:textId="77777777" w:rsidR="004E00EE" w:rsidRPr="00371824" w:rsidRDefault="004E00EE" w:rsidP="003D2AA2">
            <w:pPr>
              <w:pStyle w:val="TAC"/>
              <w:rPr>
                <w:rFonts w:eastAsia="SimSun"/>
              </w:rPr>
            </w:pPr>
            <w:r w:rsidRPr="00371824">
              <w:rPr>
                <w:lang w:eastAsia="zh-CN"/>
              </w:rPr>
              <w:t>2</w:t>
            </w:r>
          </w:p>
        </w:tc>
      </w:tr>
      <w:tr w:rsidR="004E00EE" w:rsidRPr="00371824" w14:paraId="1ABD0F96" w14:textId="77777777" w:rsidTr="00EF6B6C">
        <w:tc>
          <w:tcPr>
            <w:tcW w:w="1517" w:type="dxa"/>
            <w:vMerge/>
            <w:shd w:val="clear" w:color="auto" w:fill="auto"/>
          </w:tcPr>
          <w:p w14:paraId="047EFA0B" w14:textId="77777777" w:rsidR="004E00EE" w:rsidRPr="00371824" w:rsidRDefault="004E00EE" w:rsidP="003D2AA2">
            <w:pPr>
              <w:pStyle w:val="TAC"/>
              <w:rPr>
                <w:rFonts w:eastAsia="SimSun"/>
              </w:rPr>
            </w:pPr>
          </w:p>
        </w:tc>
        <w:tc>
          <w:tcPr>
            <w:tcW w:w="2683" w:type="dxa"/>
            <w:shd w:val="clear" w:color="auto" w:fill="auto"/>
          </w:tcPr>
          <w:p w14:paraId="164B2BA0" w14:textId="77777777" w:rsidR="004E00EE" w:rsidRPr="00371824" w:rsidRDefault="004E00EE" w:rsidP="003D2AA2">
            <w:pPr>
              <w:pStyle w:val="TAL"/>
              <w:rPr>
                <w:rFonts w:eastAsia="SimSun"/>
              </w:rPr>
            </w:pPr>
            <w:r w:rsidRPr="00371824">
              <w:rPr>
                <w:rFonts w:eastAsia="SimSun"/>
              </w:rPr>
              <w:t>E-UTRA Band 3, 34</w:t>
            </w:r>
          </w:p>
        </w:tc>
        <w:tc>
          <w:tcPr>
            <w:tcW w:w="974" w:type="dxa"/>
            <w:shd w:val="clear" w:color="auto" w:fill="auto"/>
          </w:tcPr>
          <w:p w14:paraId="5CD5525E"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7EC5D7A8"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06EF3D5F"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23122A5F"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0AF05595"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410FEB27" w14:textId="77777777" w:rsidR="004E00EE" w:rsidRPr="00371824" w:rsidRDefault="004E00EE" w:rsidP="003D2AA2">
            <w:pPr>
              <w:pStyle w:val="TAC"/>
              <w:rPr>
                <w:rFonts w:eastAsia="SimSun"/>
              </w:rPr>
            </w:pPr>
            <w:r w:rsidRPr="00371824">
              <w:rPr>
                <w:lang w:eastAsia="zh-CN"/>
              </w:rPr>
              <w:t>4</w:t>
            </w:r>
          </w:p>
        </w:tc>
      </w:tr>
      <w:tr w:rsidR="004E00EE" w:rsidRPr="00371824" w14:paraId="12D5BFE6" w14:textId="77777777" w:rsidTr="00EF6B6C">
        <w:tc>
          <w:tcPr>
            <w:tcW w:w="1517" w:type="dxa"/>
            <w:vMerge/>
            <w:shd w:val="clear" w:color="auto" w:fill="auto"/>
          </w:tcPr>
          <w:p w14:paraId="620BADDB" w14:textId="77777777" w:rsidR="004E00EE" w:rsidRPr="00371824" w:rsidRDefault="004E00EE" w:rsidP="003D2AA2">
            <w:pPr>
              <w:pStyle w:val="TAC"/>
              <w:rPr>
                <w:rFonts w:eastAsia="SimSun"/>
              </w:rPr>
            </w:pPr>
          </w:p>
        </w:tc>
        <w:tc>
          <w:tcPr>
            <w:tcW w:w="2683" w:type="dxa"/>
            <w:shd w:val="clear" w:color="auto" w:fill="auto"/>
          </w:tcPr>
          <w:p w14:paraId="75198585" w14:textId="77777777" w:rsidR="004E00EE" w:rsidRPr="00371824" w:rsidRDefault="004E00EE" w:rsidP="003D2AA2">
            <w:pPr>
              <w:pStyle w:val="TAL"/>
              <w:rPr>
                <w:rFonts w:eastAsia="SimSun"/>
              </w:rPr>
            </w:pPr>
            <w:r w:rsidRPr="00371824">
              <w:rPr>
                <w:rFonts w:eastAsia="SimSun"/>
              </w:rPr>
              <w:t>E-UTRA Band 11, 21</w:t>
            </w:r>
          </w:p>
        </w:tc>
        <w:tc>
          <w:tcPr>
            <w:tcW w:w="974" w:type="dxa"/>
            <w:shd w:val="clear" w:color="auto" w:fill="auto"/>
          </w:tcPr>
          <w:p w14:paraId="6F242CC9"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59D70365"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8AA1495"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1FE45845"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161B1521"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28064019" w14:textId="77777777" w:rsidR="004E00EE" w:rsidRPr="00371824" w:rsidRDefault="004E00EE" w:rsidP="003D2AA2">
            <w:pPr>
              <w:pStyle w:val="TAC"/>
              <w:rPr>
                <w:rFonts w:eastAsia="SimSun"/>
              </w:rPr>
            </w:pPr>
            <w:r w:rsidRPr="00371824">
              <w:rPr>
                <w:lang w:eastAsia="zh-CN"/>
              </w:rPr>
              <w:t>11, 12</w:t>
            </w:r>
          </w:p>
        </w:tc>
      </w:tr>
      <w:tr w:rsidR="004E00EE" w:rsidRPr="00371824" w14:paraId="1FBA58DE" w14:textId="77777777" w:rsidTr="00EF6B6C">
        <w:tc>
          <w:tcPr>
            <w:tcW w:w="1517" w:type="dxa"/>
            <w:vMerge/>
            <w:shd w:val="clear" w:color="auto" w:fill="auto"/>
          </w:tcPr>
          <w:p w14:paraId="2D2F929A" w14:textId="77777777" w:rsidR="004E00EE" w:rsidRPr="00371824" w:rsidRDefault="004E00EE" w:rsidP="003D2AA2">
            <w:pPr>
              <w:pStyle w:val="TAC"/>
              <w:rPr>
                <w:rFonts w:eastAsia="SimSun"/>
              </w:rPr>
            </w:pPr>
          </w:p>
        </w:tc>
        <w:tc>
          <w:tcPr>
            <w:tcW w:w="2683" w:type="dxa"/>
            <w:shd w:val="clear" w:color="auto" w:fill="auto"/>
          </w:tcPr>
          <w:p w14:paraId="1517F2B1" w14:textId="77777777" w:rsidR="004E00EE" w:rsidRPr="00371824" w:rsidRDefault="004E00EE" w:rsidP="003D2AA2">
            <w:pPr>
              <w:pStyle w:val="TAL"/>
              <w:rPr>
                <w:rFonts w:eastAsia="SimSun"/>
              </w:rPr>
            </w:pPr>
            <w:r w:rsidRPr="00371824">
              <w:t xml:space="preserve">E-UTRA Band </w:t>
            </w:r>
            <w:r w:rsidRPr="00371824">
              <w:rPr>
                <w:rFonts w:eastAsia="SimSun"/>
                <w:lang w:eastAsia="zh-CN"/>
              </w:rPr>
              <w:t xml:space="preserve">1, </w:t>
            </w:r>
            <w:r w:rsidRPr="00371824">
              <w:t>65</w:t>
            </w:r>
          </w:p>
        </w:tc>
        <w:tc>
          <w:tcPr>
            <w:tcW w:w="974" w:type="dxa"/>
            <w:shd w:val="clear" w:color="auto" w:fill="auto"/>
          </w:tcPr>
          <w:p w14:paraId="52C6347C"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18D85E21"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3F9FCCBD"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707E43B3"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36F83073"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6A678085" w14:textId="77777777" w:rsidR="004E00EE" w:rsidRPr="00371824" w:rsidRDefault="004E00EE" w:rsidP="003D2AA2">
            <w:pPr>
              <w:pStyle w:val="TAC"/>
              <w:rPr>
                <w:rFonts w:eastAsia="SimSun"/>
              </w:rPr>
            </w:pPr>
            <w:r w:rsidRPr="00371824">
              <w:rPr>
                <w:lang w:eastAsia="zh-CN"/>
              </w:rPr>
              <w:t>11, 15</w:t>
            </w:r>
          </w:p>
        </w:tc>
      </w:tr>
      <w:tr w:rsidR="004E00EE" w:rsidRPr="00371824" w14:paraId="6B80B121" w14:textId="77777777" w:rsidTr="00EF6B6C">
        <w:tc>
          <w:tcPr>
            <w:tcW w:w="1517" w:type="dxa"/>
            <w:vMerge/>
            <w:shd w:val="clear" w:color="auto" w:fill="auto"/>
          </w:tcPr>
          <w:p w14:paraId="4AEFFB5D" w14:textId="77777777" w:rsidR="004E00EE" w:rsidRPr="00371824" w:rsidRDefault="004E00EE" w:rsidP="003D2AA2">
            <w:pPr>
              <w:pStyle w:val="TAC"/>
              <w:rPr>
                <w:rFonts w:eastAsia="SimSun"/>
              </w:rPr>
            </w:pPr>
          </w:p>
        </w:tc>
        <w:tc>
          <w:tcPr>
            <w:tcW w:w="2683" w:type="dxa"/>
            <w:shd w:val="clear" w:color="auto" w:fill="auto"/>
          </w:tcPr>
          <w:p w14:paraId="738AF9E5"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35A1C199" w14:textId="77777777" w:rsidR="004E00EE" w:rsidRPr="00371824" w:rsidRDefault="004E00EE" w:rsidP="003D2AA2">
            <w:pPr>
              <w:pStyle w:val="TAC"/>
              <w:rPr>
                <w:rFonts w:eastAsia="SimSun"/>
              </w:rPr>
            </w:pPr>
            <w:r w:rsidRPr="00371824">
              <w:t>470</w:t>
            </w:r>
          </w:p>
        </w:tc>
        <w:tc>
          <w:tcPr>
            <w:tcW w:w="604" w:type="dxa"/>
            <w:shd w:val="clear" w:color="auto" w:fill="auto"/>
          </w:tcPr>
          <w:p w14:paraId="198CEAB8"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4E154A0B" w14:textId="77777777" w:rsidR="004E00EE" w:rsidRPr="00371824" w:rsidRDefault="004E00EE" w:rsidP="003D2AA2">
            <w:pPr>
              <w:pStyle w:val="TAC"/>
              <w:rPr>
                <w:rFonts w:eastAsia="SimSun"/>
              </w:rPr>
            </w:pPr>
            <w:r w:rsidRPr="00371824">
              <w:t>694</w:t>
            </w:r>
          </w:p>
        </w:tc>
        <w:tc>
          <w:tcPr>
            <w:tcW w:w="1078" w:type="dxa"/>
            <w:shd w:val="clear" w:color="auto" w:fill="auto"/>
          </w:tcPr>
          <w:p w14:paraId="21C6607D" w14:textId="77777777" w:rsidR="004E00EE" w:rsidRPr="00371824" w:rsidRDefault="004E00EE" w:rsidP="003D2AA2">
            <w:pPr>
              <w:pStyle w:val="TAC"/>
              <w:rPr>
                <w:rFonts w:eastAsia="SimSun"/>
              </w:rPr>
            </w:pPr>
            <w:r w:rsidRPr="00371824">
              <w:rPr>
                <w:lang w:eastAsia="zh-CN"/>
              </w:rPr>
              <w:t>-42</w:t>
            </w:r>
          </w:p>
        </w:tc>
        <w:tc>
          <w:tcPr>
            <w:tcW w:w="969" w:type="dxa"/>
            <w:shd w:val="clear" w:color="auto" w:fill="auto"/>
          </w:tcPr>
          <w:p w14:paraId="527062BE" w14:textId="77777777" w:rsidR="004E00EE" w:rsidRPr="00371824" w:rsidRDefault="004E00EE" w:rsidP="003D2AA2">
            <w:pPr>
              <w:pStyle w:val="TAC"/>
              <w:rPr>
                <w:rFonts w:eastAsia="SimSun"/>
              </w:rPr>
            </w:pPr>
            <w:r w:rsidRPr="00371824">
              <w:rPr>
                <w:lang w:eastAsia="zh-CN"/>
              </w:rPr>
              <w:t>8</w:t>
            </w:r>
          </w:p>
        </w:tc>
        <w:tc>
          <w:tcPr>
            <w:tcW w:w="913" w:type="dxa"/>
            <w:shd w:val="clear" w:color="auto" w:fill="auto"/>
          </w:tcPr>
          <w:p w14:paraId="3C88E9DE" w14:textId="77777777" w:rsidR="004E00EE" w:rsidRPr="00371824" w:rsidRDefault="004E00EE" w:rsidP="003D2AA2">
            <w:pPr>
              <w:pStyle w:val="TAC"/>
              <w:rPr>
                <w:rFonts w:eastAsia="SimSun"/>
              </w:rPr>
            </w:pPr>
            <w:r w:rsidRPr="00371824">
              <w:rPr>
                <w:lang w:eastAsia="zh-CN"/>
              </w:rPr>
              <w:t>4, 14</w:t>
            </w:r>
          </w:p>
        </w:tc>
      </w:tr>
      <w:tr w:rsidR="004E00EE" w:rsidRPr="00371824" w14:paraId="72E3FD28" w14:textId="77777777" w:rsidTr="00EF6B6C">
        <w:tc>
          <w:tcPr>
            <w:tcW w:w="1517" w:type="dxa"/>
            <w:vMerge/>
            <w:shd w:val="clear" w:color="auto" w:fill="auto"/>
          </w:tcPr>
          <w:p w14:paraId="431823C4" w14:textId="77777777" w:rsidR="004E00EE" w:rsidRPr="00371824" w:rsidRDefault="004E00EE" w:rsidP="003D2AA2">
            <w:pPr>
              <w:pStyle w:val="TAC"/>
              <w:rPr>
                <w:rFonts w:eastAsia="SimSun"/>
              </w:rPr>
            </w:pPr>
          </w:p>
        </w:tc>
        <w:tc>
          <w:tcPr>
            <w:tcW w:w="2683" w:type="dxa"/>
            <w:shd w:val="clear" w:color="auto" w:fill="auto"/>
          </w:tcPr>
          <w:p w14:paraId="1020FBE2"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5C6BD33C" w14:textId="77777777" w:rsidR="004E00EE" w:rsidRPr="00371824" w:rsidRDefault="004E00EE" w:rsidP="003D2AA2">
            <w:pPr>
              <w:pStyle w:val="TAC"/>
              <w:rPr>
                <w:rFonts w:eastAsia="SimSun"/>
              </w:rPr>
            </w:pPr>
            <w:r w:rsidRPr="00371824">
              <w:t>470</w:t>
            </w:r>
          </w:p>
        </w:tc>
        <w:tc>
          <w:tcPr>
            <w:tcW w:w="604" w:type="dxa"/>
            <w:shd w:val="clear" w:color="auto" w:fill="auto"/>
          </w:tcPr>
          <w:p w14:paraId="2F937F3D"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488503DA" w14:textId="77777777" w:rsidR="004E00EE" w:rsidRPr="00371824" w:rsidRDefault="004E00EE" w:rsidP="003D2AA2">
            <w:pPr>
              <w:pStyle w:val="TAC"/>
              <w:rPr>
                <w:rFonts w:eastAsia="SimSun"/>
              </w:rPr>
            </w:pPr>
            <w:r w:rsidRPr="00371824">
              <w:rPr>
                <w:lang w:eastAsia="zh-CN"/>
              </w:rPr>
              <w:t>710</w:t>
            </w:r>
          </w:p>
        </w:tc>
        <w:tc>
          <w:tcPr>
            <w:tcW w:w="1078" w:type="dxa"/>
            <w:shd w:val="clear" w:color="auto" w:fill="auto"/>
          </w:tcPr>
          <w:p w14:paraId="31F1A0FB" w14:textId="77777777" w:rsidR="004E00EE" w:rsidRPr="00371824" w:rsidRDefault="004E00EE" w:rsidP="003D2AA2">
            <w:pPr>
              <w:pStyle w:val="TAC"/>
              <w:rPr>
                <w:rFonts w:eastAsia="SimSun"/>
              </w:rPr>
            </w:pPr>
            <w:r w:rsidRPr="00371824">
              <w:rPr>
                <w:lang w:eastAsia="zh-CN"/>
              </w:rPr>
              <w:t>-26.2</w:t>
            </w:r>
          </w:p>
        </w:tc>
        <w:tc>
          <w:tcPr>
            <w:tcW w:w="969" w:type="dxa"/>
            <w:shd w:val="clear" w:color="auto" w:fill="auto"/>
          </w:tcPr>
          <w:p w14:paraId="1DB98E69" w14:textId="77777777" w:rsidR="004E00EE" w:rsidRPr="00371824" w:rsidRDefault="004E00EE" w:rsidP="003D2AA2">
            <w:pPr>
              <w:pStyle w:val="TAC"/>
              <w:rPr>
                <w:rFonts w:eastAsia="SimSun"/>
              </w:rPr>
            </w:pPr>
            <w:r w:rsidRPr="00371824">
              <w:rPr>
                <w:lang w:eastAsia="zh-CN"/>
              </w:rPr>
              <w:t>6</w:t>
            </w:r>
          </w:p>
        </w:tc>
        <w:tc>
          <w:tcPr>
            <w:tcW w:w="913" w:type="dxa"/>
            <w:shd w:val="clear" w:color="auto" w:fill="auto"/>
          </w:tcPr>
          <w:p w14:paraId="729901B9" w14:textId="77777777" w:rsidR="004E00EE" w:rsidRPr="00371824" w:rsidRDefault="004E00EE" w:rsidP="003D2AA2">
            <w:pPr>
              <w:pStyle w:val="TAC"/>
              <w:rPr>
                <w:rFonts w:eastAsia="SimSun"/>
              </w:rPr>
            </w:pPr>
            <w:r w:rsidRPr="00371824">
              <w:rPr>
                <w:lang w:eastAsia="zh-CN"/>
              </w:rPr>
              <w:t>15</w:t>
            </w:r>
          </w:p>
        </w:tc>
      </w:tr>
      <w:tr w:rsidR="004E00EE" w:rsidRPr="00371824" w14:paraId="227FEA41" w14:textId="77777777" w:rsidTr="00EF6B6C">
        <w:tc>
          <w:tcPr>
            <w:tcW w:w="1517" w:type="dxa"/>
            <w:vMerge/>
            <w:shd w:val="clear" w:color="auto" w:fill="auto"/>
          </w:tcPr>
          <w:p w14:paraId="2F73D78D" w14:textId="77777777" w:rsidR="004E00EE" w:rsidRPr="00371824" w:rsidRDefault="004E00EE" w:rsidP="003D2AA2">
            <w:pPr>
              <w:pStyle w:val="TAC"/>
              <w:rPr>
                <w:rFonts w:eastAsia="SimSun"/>
              </w:rPr>
            </w:pPr>
          </w:p>
        </w:tc>
        <w:tc>
          <w:tcPr>
            <w:tcW w:w="2683" w:type="dxa"/>
            <w:shd w:val="clear" w:color="auto" w:fill="auto"/>
          </w:tcPr>
          <w:p w14:paraId="0A2104FB"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2FC8D2F9" w14:textId="77777777" w:rsidR="004E00EE" w:rsidRPr="00371824" w:rsidRDefault="004E00EE" w:rsidP="003D2AA2">
            <w:pPr>
              <w:pStyle w:val="TAC"/>
              <w:rPr>
                <w:rFonts w:eastAsia="SimSun"/>
              </w:rPr>
            </w:pPr>
            <w:r w:rsidRPr="00371824">
              <w:t>758</w:t>
            </w:r>
          </w:p>
        </w:tc>
        <w:tc>
          <w:tcPr>
            <w:tcW w:w="604" w:type="dxa"/>
            <w:shd w:val="clear" w:color="auto" w:fill="auto"/>
          </w:tcPr>
          <w:p w14:paraId="4652605D"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6147BBAE" w14:textId="77777777" w:rsidR="004E00EE" w:rsidRPr="00371824" w:rsidRDefault="004E00EE" w:rsidP="003D2AA2">
            <w:pPr>
              <w:pStyle w:val="TAC"/>
              <w:rPr>
                <w:rFonts w:eastAsia="SimSun"/>
              </w:rPr>
            </w:pPr>
            <w:r w:rsidRPr="00371824">
              <w:rPr>
                <w:lang w:eastAsia="zh-CN"/>
              </w:rPr>
              <w:t>773</w:t>
            </w:r>
          </w:p>
        </w:tc>
        <w:tc>
          <w:tcPr>
            <w:tcW w:w="1078" w:type="dxa"/>
            <w:shd w:val="clear" w:color="auto" w:fill="auto"/>
          </w:tcPr>
          <w:p w14:paraId="17F7F1A2" w14:textId="77777777" w:rsidR="004E00EE" w:rsidRPr="00371824" w:rsidRDefault="004E00EE" w:rsidP="003D2AA2">
            <w:pPr>
              <w:pStyle w:val="TAC"/>
              <w:rPr>
                <w:rFonts w:eastAsia="SimSun"/>
              </w:rPr>
            </w:pPr>
            <w:r w:rsidRPr="00371824">
              <w:rPr>
                <w:lang w:eastAsia="zh-CN"/>
              </w:rPr>
              <w:t>-30</w:t>
            </w:r>
          </w:p>
        </w:tc>
        <w:tc>
          <w:tcPr>
            <w:tcW w:w="969" w:type="dxa"/>
            <w:shd w:val="clear" w:color="auto" w:fill="auto"/>
          </w:tcPr>
          <w:p w14:paraId="1DFD8B27"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22D00C98" w14:textId="77777777" w:rsidR="004E00EE" w:rsidRPr="00371824" w:rsidRDefault="004E00EE" w:rsidP="003D2AA2">
            <w:pPr>
              <w:pStyle w:val="TAC"/>
              <w:rPr>
                <w:rFonts w:eastAsia="SimSun"/>
              </w:rPr>
            </w:pPr>
            <w:r w:rsidRPr="00371824">
              <w:rPr>
                <w:lang w:eastAsia="zh-CN"/>
              </w:rPr>
              <w:t>4</w:t>
            </w:r>
          </w:p>
        </w:tc>
      </w:tr>
      <w:tr w:rsidR="004E00EE" w:rsidRPr="00371824" w14:paraId="5E4151AC" w14:textId="77777777" w:rsidTr="00EF6B6C">
        <w:tc>
          <w:tcPr>
            <w:tcW w:w="1517" w:type="dxa"/>
            <w:vMerge/>
            <w:shd w:val="clear" w:color="auto" w:fill="auto"/>
          </w:tcPr>
          <w:p w14:paraId="204A7A96" w14:textId="77777777" w:rsidR="004E00EE" w:rsidRPr="00371824" w:rsidRDefault="004E00EE" w:rsidP="003D2AA2">
            <w:pPr>
              <w:pStyle w:val="TAC"/>
              <w:rPr>
                <w:rFonts w:eastAsia="SimSun"/>
              </w:rPr>
            </w:pPr>
          </w:p>
        </w:tc>
        <w:tc>
          <w:tcPr>
            <w:tcW w:w="2683" w:type="dxa"/>
            <w:shd w:val="clear" w:color="auto" w:fill="auto"/>
          </w:tcPr>
          <w:p w14:paraId="644D7E18"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0BEB4201" w14:textId="77777777" w:rsidR="004E00EE" w:rsidRPr="00371824" w:rsidRDefault="004E00EE" w:rsidP="003D2AA2">
            <w:pPr>
              <w:pStyle w:val="TAC"/>
              <w:rPr>
                <w:rFonts w:eastAsia="SimSun"/>
              </w:rPr>
            </w:pPr>
            <w:r w:rsidRPr="00371824">
              <w:rPr>
                <w:lang w:eastAsia="zh-CN"/>
              </w:rPr>
              <w:t>773</w:t>
            </w:r>
          </w:p>
        </w:tc>
        <w:tc>
          <w:tcPr>
            <w:tcW w:w="604" w:type="dxa"/>
            <w:shd w:val="clear" w:color="auto" w:fill="auto"/>
          </w:tcPr>
          <w:p w14:paraId="5B4FC753"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E9EA661" w14:textId="77777777" w:rsidR="004E00EE" w:rsidRPr="00371824" w:rsidRDefault="004E00EE" w:rsidP="003D2AA2">
            <w:pPr>
              <w:pStyle w:val="TAC"/>
              <w:rPr>
                <w:rFonts w:eastAsia="SimSun"/>
              </w:rPr>
            </w:pPr>
            <w:r w:rsidRPr="00371824">
              <w:rPr>
                <w:lang w:eastAsia="zh-CN"/>
              </w:rPr>
              <w:t>803</w:t>
            </w:r>
          </w:p>
        </w:tc>
        <w:tc>
          <w:tcPr>
            <w:tcW w:w="1078" w:type="dxa"/>
            <w:shd w:val="clear" w:color="auto" w:fill="auto"/>
          </w:tcPr>
          <w:p w14:paraId="476187F1"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03A904F1"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062F439B" w14:textId="77777777" w:rsidR="004E00EE" w:rsidRPr="00371824" w:rsidRDefault="004E00EE" w:rsidP="003D2AA2">
            <w:pPr>
              <w:pStyle w:val="TAC"/>
              <w:rPr>
                <w:rFonts w:eastAsia="SimSun"/>
              </w:rPr>
            </w:pPr>
          </w:p>
        </w:tc>
      </w:tr>
      <w:tr w:rsidR="004E00EE" w:rsidRPr="00371824" w14:paraId="40674C6B" w14:textId="77777777" w:rsidTr="00EF6B6C">
        <w:tc>
          <w:tcPr>
            <w:tcW w:w="1517" w:type="dxa"/>
            <w:vMerge/>
            <w:shd w:val="clear" w:color="auto" w:fill="auto"/>
          </w:tcPr>
          <w:p w14:paraId="0AE70E73" w14:textId="77777777" w:rsidR="004E00EE" w:rsidRPr="00371824" w:rsidRDefault="004E00EE" w:rsidP="003D2AA2">
            <w:pPr>
              <w:pStyle w:val="TAC"/>
              <w:rPr>
                <w:rFonts w:eastAsia="SimSun"/>
              </w:rPr>
            </w:pPr>
          </w:p>
        </w:tc>
        <w:tc>
          <w:tcPr>
            <w:tcW w:w="2683" w:type="dxa"/>
            <w:shd w:val="clear" w:color="auto" w:fill="auto"/>
          </w:tcPr>
          <w:p w14:paraId="5D2218E2"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00217E68" w14:textId="77777777" w:rsidR="004E00EE" w:rsidRPr="00371824" w:rsidRDefault="004E00EE" w:rsidP="003D2AA2">
            <w:pPr>
              <w:pStyle w:val="TAC"/>
              <w:rPr>
                <w:rFonts w:eastAsia="SimSun"/>
              </w:rPr>
            </w:pPr>
            <w:r w:rsidRPr="00371824">
              <w:rPr>
                <w:lang w:eastAsia="zh-CN"/>
              </w:rPr>
              <w:t>662</w:t>
            </w:r>
          </w:p>
        </w:tc>
        <w:tc>
          <w:tcPr>
            <w:tcW w:w="604" w:type="dxa"/>
            <w:shd w:val="clear" w:color="auto" w:fill="auto"/>
          </w:tcPr>
          <w:p w14:paraId="1FFB094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7C9F32FE" w14:textId="77777777" w:rsidR="004E00EE" w:rsidRPr="00371824" w:rsidRDefault="004E00EE" w:rsidP="003D2AA2">
            <w:pPr>
              <w:pStyle w:val="TAC"/>
              <w:rPr>
                <w:rFonts w:eastAsia="SimSun"/>
              </w:rPr>
            </w:pPr>
            <w:r w:rsidRPr="00371824">
              <w:rPr>
                <w:lang w:eastAsia="zh-CN"/>
              </w:rPr>
              <w:t>694</w:t>
            </w:r>
          </w:p>
        </w:tc>
        <w:tc>
          <w:tcPr>
            <w:tcW w:w="1078" w:type="dxa"/>
            <w:shd w:val="clear" w:color="auto" w:fill="auto"/>
          </w:tcPr>
          <w:p w14:paraId="027438D5" w14:textId="77777777" w:rsidR="004E00EE" w:rsidRPr="00371824" w:rsidRDefault="004E00EE" w:rsidP="003D2AA2">
            <w:pPr>
              <w:pStyle w:val="TAC"/>
              <w:rPr>
                <w:rFonts w:eastAsia="SimSun"/>
              </w:rPr>
            </w:pPr>
            <w:r w:rsidRPr="00371824">
              <w:rPr>
                <w:lang w:eastAsia="zh-CN"/>
              </w:rPr>
              <w:t>-26.2</w:t>
            </w:r>
          </w:p>
        </w:tc>
        <w:tc>
          <w:tcPr>
            <w:tcW w:w="969" w:type="dxa"/>
            <w:shd w:val="clear" w:color="auto" w:fill="auto"/>
          </w:tcPr>
          <w:p w14:paraId="3FB4EEEA" w14:textId="77777777" w:rsidR="004E00EE" w:rsidRPr="00371824" w:rsidRDefault="004E00EE" w:rsidP="003D2AA2">
            <w:pPr>
              <w:pStyle w:val="TAC"/>
              <w:rPr>
                <w:rFonts w:eastAsia="SimSun"/>
              </w:rPr>
            </w:pPr>
            <w:r w:rsidRPr="00371824">
              <w:rPr>
                <w:lang w:eastAsia="zh-CN"/>
              </w:rPr>
              <w:t>6</w:t>
            </w:r>
          </w:p>
        </w:tc>
        <w:tc>
          <w:tcPr>
            <w:tcW w:w="913" w:type="dxa"/>
            <w:shd w:val="clear" w:color="auto" w:fill="auto"/>
          </w:tcPr>
          <w:p w14:paraId="1B3E4EF2" w14:textId="77777777" w:rsidR="004E00EE" w:rsidRPr="00371824" w:rsidRDefault="004E00EE" w:rsidP="003D2AA2">
            <w:pPr>
              <w:pStyle w:val="TAC"/>
              <w:rPr>
                <w:rFonts w:eastAsia="SimSun"/>
              </w:rPr>
            </w:pPr>
            <w:r w:rsidRPr="00371824">
              <w:rPr>
                <w:lang w:eastAsia="zh-CN"/>
              </w:rPr>
              <w:t>4</w:t>
            </w:r>
          </w:p>
        </w:tc>
      </w:tr>
      <w:tr w:rsidR="004E00EE" w:rsidRPr="00371824" w14:paraId="46A51C53" w14:textId="77777777" w:rsidTr="00EF6B6C">
        <w:tc>
          <w:tcPr>
            <w:tcW w:w="1517" w:type="dxa"/>
            <w:vMerge/>
            <w:shd w:val="clear" w:color="auto" w:fill="auto"/>
          </w:tcPr>
          <w:p w14:paraId="55EB68AE" w14:textId="77777777" w:rsidR="004E00EE" w:rsidRPr="00371824" w:rsidRDefault="004E00EE" w:rsidP="003D2AA2">
            <w:pPr>
              <w:pStyle w:val="TAC"/>
              <w:rPr>
                <w:rFonts w:eastAsia="SimSun"/>
              </w:rPr>
            </w:pPr>
          </w:p>
        </w:tc>
        <w:tc>
          <w:tcPr>
            <w:tcW w:w="2683" w:type="dxa"/>
            <w:shd w:val="clear" w:color="auto" w:fill="auto"/>
          </w:tcPr>
          <w:p w14:paraId="431BC3D0"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1B33CBEB" w14:textId="77777777" w:rsidR="004E00EE" w:rsidRPr="00371824" w:rsidRDefault="004E00EE" w:rsidP="003D2AA2">
            <w:pPr>
              <w:pStyle w:val="TAC"/>
              <w:rPr>
                <w:rFonts w:eastAsia="SimSun"/>
              </w:rPr>
            </w:pPr>
            <w:r w:rsidRPr="00371824">
              <w:rPr>
                <w:lang w:eastAsia="zh-CN"/>
              </w:rPr>
              <w:t>1880</w:t>
            </w:r>
          </w:p>
        </w:tc>
        <w:tc>
          <w:tcPr>
            <w:tcW w:w="604" w:type="dxa"/>
            <w:shd w:val="clear" w:color="auto" w:fill="auto"/>
          </w:tcPr>
          <w:p w14:paraId="2D22C98B"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A9AA4CD" w14:textId="77777777" w:rsidR="004E00EE" w:rsidRPr="00371824" w:rsidRDefault="004E00EE" w:rsidP="003D2AA2">
            <w:pPr>
              <w:pStyle w:val="TAC"/>
              <w:rPr>
                <w:rFonts w:eastAsia="SimSun"/>
              </w:rPr>
            </w:pPr>
            <w:r w:rsidRPr="00371824">
              <w:rPr>
                <w:lang w:eastAsia="zh-CN"/>
              </w:rPr>
              <w:t>1895</w:t>
            </w:r>
          </w:p>
        </w:tc>
        <w:tc>
          <w:tcPr>
            <w:tcW w:w="1078" w:type="dxa"/>
            <w:shd w:val="clear" w:color="auto" w:fill="auto"/>
          </w:tcPr>
          <w:p w14:paraId="09B11502" w14:textId="77777777" w:rsidR="004E00EE" w:rsidRPr="00371824" w:rsidRDefault="004E00EE" w:rsidP="003D2AA2">
            <w:pPr>
              <w:pStyle w:val="TAC"/>
              <w:rPr>
                <w:rFonts w:eastAsia="SimSun"/>
              </w:rPr>
            </w:pPr>
            <w:r w:rsidRPr="00371824">
              <w:rPr>
                <w:lang w:eastAsia="zh-CN"/>
              </w:rPr>
              <w:t>-40</w:t>
            </w:r>
          </w:p>
        </w:tc>
        <w:tc>
          <w:tcPr>
            <w:tcW w:w="969" w:type="dxa"/>
            <w:shd w:val="clear" w:color="auto" w:fill="auto"/>
          </w:tcPr>
          <w:p w14:paraId="697F9A9B"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5F5B24F1" w14:textId="77777777" w:rsidR="004E00EE" w:rsidRPr="00371824" w:rsidRDefault="004E00EE" w:rsidP="003D2AA2">
            <w:pPr>
              <w:pStyle w:val="TAC"/>
              <w:rPr>
                <w:rFonts w:eastAsia="SimSun"/>
              </w:rPr>
            </w:pPr>
            <w:r w:rsidRPr="00371824">
              <w:rPr>
                <w:lang w:eastAsia="zh-CN"/>
              </w:rPr>
              <w:t>4, 6</w:t>
            </w:r>
          </w:p>
        </w:tc>
      </w:tr>
      <w:tr w:rsidR="004E00EE" w:rsidRPr="00371824" w14:paraId="309B4DC3" w14:textId="77777777" w:rsidTr="00EF6B6C">
        <w:tc>
          <w:tcPr>
            <w:tcW w:w="1517" w:type="dxa"/>
            <w:vMerge/>
            <w:shd w:val="clear" w:color="auto" w:fill="auto"/>
          </w:tcPr>
          <w:p w14:paraId="473C6FC6" w14:textId="77777777" w:rsidR="004E00EE" w:rsidRPr="00371824" w:rsidRDefault="004E00EE" w:rsidP="003D2AA2">
            <w:pPr>
              <w:pStyle w:val="TAC"/>
              <w:rPr>
                <w:rFonts w:eastAsia="SimSun"/>
              </w:rPr>
            </w:pPr>
          </w:p>
        </w:tc>
        <w:tc>
          <w:tcPr>
            <w:tcW w:w="2683" w:type="dxa"/>
            <w:shd w:val="clear" w:color="auto" w:fill="auto"/>
          </w:tcPr>
          <w:p w14:paraId="7498CDAD"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25176261" w14:textId="77777777" w:rsidR="004E00EE" w:rsidRPr="00371824" w:rsidRDefault="004E00EE" w:rsidP="003D2AA2">
            <w:pPr>
              <w:pStyle w:val="TAC"/>
              <w:rPr>
                <w:rFonts w:eastAsia="SimSun"/>
              </w:rPr>
            </w:pPr>
            <w:r w:rsidRPr="00371824">
              <w:rPr>
                <w:lang w:eastAsia="zh-CN"/>
              </w:rPr>
              <w:t>1895</w:t>
            </w:r>
          </w:p>
        </w:tc>
        <w:tc>
          <w:tcPr>
            <w:tcW w:w="604" w:type="dxa"/>
            <w:shd w:val="clear" w:color="auto" w:fill="auto"/>
          </w:tcPr>
          <w:p w14:paraId="0D25F8E2"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04C9C12F" w14:textId="77777777" w:rsidR="004E00EE" w:rsidRPr="00371824" w:rsidRDefault="004E00EE" w:rsidP="003D2AA2">
            <w:pPr>
              <w:pStyle w:val="TAC"/>
              <w:rPr>
                <w:rFonts w:eastAsia="SimSun"/>
              </w:rPr>
            </w:pPr>
            <w:r w:rsidRPr="00371824">
              <w:rPr>
                <w:lang w:eastAsia="zh-CN"/>
              </w:rPr>
              <w:t>1915</w:t>
            </w:r>
          </w:p>
        </w:tc>
        <w:tc>
          <w:tcPr>
            <w:tcW w:w="1078" w:type="dxa"/>
            <w:shd w:val="clear" w:color="auto" w:fill="auto"/>
          </w:tcPr>
          <w:p w14:paraId="4B04DBB3" w14:textId="77777777" w:rsidR="004E00EE" w:rsidRPr="00371824" w:rsidRDefault="004E00EE" w:rsidP="003D2AA2">
            <w:pPr>
              <w:pStyle w:val="TAC"/>
              <w:rPr>
                <w:rFonts w:eastAsia="SimSun"/>
              </w:rPr>
            </w:pPr>
            <w:r w:rsidRPr="00371824">
              <w:rPr>
                <w:lang w:eastAsia="zh-CN"/>
              </w:rPr>
              <w:t>-15.5</w:t>
            </w:r>
          </w:p>
        </w:tc>
        <w:tc>
          <w:tcPr>
            <w:tcW w:w="969" w:type="dxa"/>
            <w:shd w:val="clear" w:color="auto" w:fill="auto"/>
          </w:tcPr>
          <w:p w14:paraId="146D41A4"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3E7BDB5D" w14:textId="77777777" w:rsidR="004E00EE" w:rsidRPr="00371824" w:rsidRDefault="004E00EE" w:rsidP="003D2AA2">
            <w:pPr>
              <w:pStyle w:val="TAC"/>
              <w:rPr>
                <w:rFonts w:eastAsia="SimSun"/>
              </w:rPr>
            </w:pPr>
            <w:r w:rsidRPr="00371824">
              <w:rPr>
                <w:lang w:eastAsia="zh-CN"/>
              </w:rPr>
              <w:t>4, 6, 7</w:t>
            </w:r>
          </w:p>
        </w:tc>
      </w:tr>
      <w:tr w:rsidR="004E00EE" w:rsidRPr="00371824" w14:paraId="0CF7AD2F" w14:textId="77777777" w:rsidTr="00EF6B6C">
        <w:tc>
          <w:tcPr>
            <w:tcW w:w="1517" w:type="dxa"/>
            <w:vMerge/>
            <w:shd w:val="clear" w:color="auto" w:fill="auto"/>
          </w:tcPr>
          <w:p w14:paraId="5102F68C" w14:textId="77777777" w:rsidR="004E00EE" w:rsidRPr="00371824" w:rsidRDefault="004E00EE" w:rsidP="003D2AA2">
            <w:pPr>
              <w:pStyle w:val="TAC"/>
              <w:rPr>
                <w:rFonts w:eastAsia="SimSun"/>
              </w:rPr>
            </w:pPr>
          </w:p>
        </w:tc>
        <w:tc>
          <w:tcPr>
            <w:tcW w:w="2683" w:type="dxa"/>
            <w:shd w:val="clear" w:color="auto" w:fill="auto"/>
          </w:tcPr>
          <w:p w14:paraId="79B94859"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54198953" w14:textId="77777777" w:rsidR="004E00EE" w:rsidRPr="00371824" w:rsidRDefault="004E00EE" w:rsidP="003D2AA2">
            <w:pPr>
              <w:pStyle w:val="TAC"/>
              <w:rPr>
                <w:rFonts w:eastAsia="SimSun"/>
              </w:rPr>
            </w:pPr>
            <w:r w:rsidRPr="00371824">
              <w:rPr>
                <w:lang w:eastAsia="zh-CN"/>
              </w:rPr>
              <w:t>1915</w:t>
            </w:r>
          </w:p>
        </w:tc>
        <w:tc>
          <w:tcPr>
            <w:tcW w:w="604" w:type="dxa"/>
            <w:shd w:val="clear" w:color="auto" w:fill="auto"/>
          </w:tcPr>
          <w:p w14:paraId="72B60CE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4D197B91" w14:textId="77777777" w:rsidR="004E00EE" w:rsidRPr="00371824" w:rsidRDefault="004E00EE" w:rsidP="003D2AA2">
            <w:pPr>
              <w:pStyle w:val="TAC"/>
              <w:rPr>
                <w:rFonts w:eastAsia="SimSun"/>
              </w:rPr>
            </w:pPr>
            <w:r w:rsidRPr="00371824">
              <w:rPr>
                <w:lang w:eastAsia="zh-CN"/>
              </w:rPr>
              <w:t>1920</w:t>
            </w:r>
          </w:p>
        </w:tc>
        <w:tc>
          <w:tcPr>
            <w:tcW w:w="1078" w:type="dxa"/>
            <w:shd w:val="clear" w:color="auto" w:fill="auto"/>
          </w:tcPr>
          <w:p w14:paraId="65A64383" w14:textId="77777777" w:rsidR="004E00EE" w:rsidRPr="00371824" w:rsidRDefault="004E00EE" w:rsidP="003D2AA2">
            <w:pPr>
              <w:pStyle w:val="TAC"/>
              <w:rPr>
                <w:rFonts w:eastAsia="SimSun"/>
              </w:rPr>
            </w:pPr>
            <w:r w:rsidRPr="00371824">
              <w:rPr>
                <w:lang w:eastAsia="zh-CN"/>
              </w:rPr>
              <w:t>+1.6</w:t>
            </w:r>
          </w:p>
        </w:tc>
        <w:tc>
          <w:tcPr>
            <w:tcW w:w="969" w:type="dxa"/>
            <w:shd w:val="clear" w:color="auto" w:fill="auto"/>
          </w:tcPr>
          <w:p w14:paraId="3678F0A0"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58B40383" w14:textId="77777777" w:rsidR="004E00EE" w:rsidRPr="00371824" w:rsidRDefault="004E00EE" w:rsidP="003D2AA2">
            <w:pPr>
              <w:pStyle w:val="TAC"/>
              <w:rPr>
                <w:rFonts w:eastAsia="SimSun"/>
              </w:rPr>
            </w:pPr>
            <w:r w:rsidRPr="00371824">
              <w:rPr>
                <w:lang w:eastAsia="zh-CN"/>
              </w:rPr>
              <w:t>4, 6, 7</w:t>
            </w:r>
          </w:p>
        </w:tc>
      </w:tr>
      <w:tr w:rsidR="004E00EE" w:rsidRPr="00371824" w14:paraId="2F92E635" w14:textId="77777777" w:rsidTr="00EF6B6C">
        <w:tc>
          <w:tcPr>
            <w:tcW w:w="1517" w:type="dxa"/>
            <w:vMerge w:val="restart"/>
            <w:shd w:val="clear" w:color="auto" w:fill="auto"/>
          </w:tcPr>
          <w:p w14:paraId="14BB8977" w14:textId="77777777" w:rsidR="004E00EE" w:rsidRPr="00371824" w:rsidRDefault="004E00EE" w:rsidP="003D2AA2">
            <w:pPr>
              <w:pStyle w:val="TAC"/>
              <w:rPr>
                <w:rFonts w:eastAsia="SimSun"/>
              </w:rPr>
            </w:pPr>
            <w:r w:rsidRPr="00371824">
              <w:t>CA_n1-n40</w:t>
            </w:r>
          </w:p>
        </w:tc>
        <w:tc>
          <w:tcPr>
            <w:tcW w:w="2683" w:type="dxa"/>
            <w:shd w:val="clear" w:color="auto" w:fill="auto"/>
          </w:tcPr>
          <w:p w14:paraId="79956634" w14:textId="77777777" w:rsidR="004E00EE" w:rsidRPr="00371824" w:rsidRDefault="004E00EE" w:rsidP="003D2AA2">
            <w:pPr>
              <w:pStyle w:val="TAL"/>
            </w:pPr>
            <w:r w:rsidRPr="00371824">
              <w:rPr>
                <w:rFonts w:cs="Arial"/>
              </w:rPr>
              <w:t xml:space="preserve">E-UTRA </w:t>
            </w:r>
            <w:r w:rsidRPr="00371824">
              <w:t>Band 1, 5, 7, 8, 11, 18, 19, 20, 21, 22, 26, 27, 28, 31, 32, 38, 41, 42, 43, 44, 45, 50, 51, 52, 65, 67, 68, 69, 72, 73, 74, 75, 76</w:t>
            </w:r>
          </w:p>
          <w:p w14:paraId="737EE022" w14:textId="77777777" w:rsidR="004E00EE" w:rsidRPr="00371824" w:rsidRDefault="004E00EE" w:rsidP="003D2AA2">
            <w:pPr>
              <w:pStyle w:val="TAC"/>
              <w:rPr>
                <w:rFonts w:eastAsia="SimSun"/>
              </w:rPr>
            </w:pPr>
            <w:r w:rsidRPr="00371824">
              <w:t>NR band n78</w:t>
            </w:r>
          </w:p>
        </w:tc>
        <w:tc>
          <w:tcPr>
            <w:tcW w:w="974" w:type="dxa"/>
            <w:shd w:val="clear" w:color="auto" w:fill="auto"/>
          </w:tcPr>
          <w:p w14:paraId="6569734F"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19797A63" w14:textId="77777777" w:rsidR="004E00EE" w:rsidRPr="00371824" w:rsidRDefault="004E00EE" w:rsidP="003D2AA2">
            <w:pPr>
              <w:pStyle w:val="TAC"/>
              <w:rPr>
                <w:rFonts w:eastAsia="SimSun"/>
              </w:rPr>
            </w:pPr>
            <w:r w:rsidRPr="00371824">
              <w:t>-</w:t>
            </w:r>
          </w:p>
        </w:tc>
        <w:tc>
          <w:tcPr>
            <w:tcW w:w="891" w:type="dxa"/>
            <w:shd w:val="clear" w:color="auto" w:fill="auto"/>
          </w:tcPr>
          <w:p w14:paraId="6458F5E3"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43DE0212" w14:textId="77777777" w:rsidR="004E00EE" w:rsidRPr="00371824" w:rsidRDefault="004E00EE" w:rsidP="003D2AA2">
            <w:pPr>
              <w:pStyle w:val="TAC"/>
              <w:rPr>
                <w:rFonts w:eastAsia="SimSun"/>
              </w:rPr>
            </w:pPr>
            <w:r w:rsidRPr="00371824">
              <w:t>-50</w:t>
            </w:r>
          </w:p>
        </w:tc>
        <w:tc>
          <w:tcPr>
            <w:tcW w:w="969" w:type="dxa"/>
            <w:shd w:val="clear" w:color="auto" w:fill="auto"/>
          </w:tcPr>
          <w:p w14:paraId="37024900" w14:textId="77777777" w:rsidR="004E00EE" w:rsidRPr="00371824" w:rsidRDefault="004E00EE" w:rsidP="003D2AA2">
            <w:pPr>
              <w:pStyle w:val="TAC"/>
              <w:rPr>
                <w:rFonts w:eastAsia="SimSun"/>
              </w:rPr>
            </w:pPr>
            <w:r w:rsidRPr="00371824">
              <w:t>1</w:t>
            </w:r>
          </w:p>
        </w:tc>
        <w:tc>
          <w:tcPr>
            <w:tcW w:w="913" w:type="dxa"/>
            <w:shd w:val="clear" w:color="auto" w:fill="auto"/>
          </w:tcPr>
          <w:p w14:paraId="6DB76462" w14:textId="77777777" w:rsidR="004E00EE" w:rsidRPr="00371824" w:rsidRDefault="004E00EE" w:rsidP="003D2AA2">
            <w:pPr>
              <w:pStyle w:val="TAC"/>
              <w:rPr>
                <w:rFonts w:eastAsia="SimSun"/>
              </w:rPr>
            </w:pPr>
          </w:p>
        </w:tc>
      </w:tr>
      <w:tr w:rsidR="004E00EE" w:rsidRPr="00371824" w14:paraId="09CB0320" w14:textId="77777777" w:rsidTr="00EF6B6C">
        <w:tc>
          <w:tcPr>
            <w:tcW w:w="1517" w:type="dxa"/>
            <w:vMerge/>
            <w:shd w:val="clear" w:color="auto" w:fill="auto"/>
          </w:tcPr>
          <w:p w14:paraId="31965A98" w14:textId="77777777" w:rsidR="004E00EE" w:rsidRPr="00371824" w:rsidRDefault="004E00EE" w:rsidP="003D2AA2">
            <w:pPr>
              <w:pStyle w:val="TAC"/>
              <w:rPr>
                <w:rFonts w:eastAsia="SimSun"/>
              </w:rPr>
            </w:pPr>
          </w:p>
        </w:tc>
        <w:tc>
          <w:tcPr>
            <w:tcW w:w="2683" w:type="dxa"/>
            <w:shd w:val="clear" w:color="auto" w:fill="auto"/>
          </w:tcPr>
          <w:p w14:paraId="701E3CCD" w14:textId="77777777" w:rsidR="004E00EE" w:rsidRPr="00371824" w:rsidRDefault="004E00EE" w:rsidP="003D2AA2">
            <w:pPr>
              <w:pStyle w:val="TAL"/>
              <w:rPr>
                <w:rFonts w:eastAsia="SimSun"/>
              </w:rPr>
            </w:pPr>
            <w:r w:rsidRPr="00371824">
              <w:t>Band 3, 34</w:t>
            </w:r>
          </w:p>
        </w:tc>
        <w:tc>
          <w:tcPr>
            <w:tcW w:w="974" w:type="dxa"/>
            <w:shd w:val="clear" w:color="auto" w:fill="auto"/>
          </w:tcPr>
          <w:p w14:paraId="530F7E88"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1475FD34" w14:textId="77777777" w:rsidR="004E00EE" w:rsidRPr="00371824" w:rsidRDefault="004E00EE" w:rsidP="003D2AA2">
            <w:pPr>
              <w:pStyle w:val="TAC"/>
              <w:rPr>
                <w:rFonts w:eastAsia="SimSun"/>
              </w:rPr>
            </w:pPr>
            <w:r w:rsidRPr="00371824">
              <w:t>-</w:t>
            </w:r>
          </w:p>
        </w:tc>
        <w:tc>
          <w:tcPr>
            <w:tcW w:w="891" w:type="dxa"/>
            <w:shd w:val="clear" w:color="auto" w:fill="auto"/>
          </w:tcPr>
          <w:p w14:paraId="0D7F668C"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6B8DB43E" w14:textId="77777777" w:rsidR="004E00EE" w:rsidRPr="00371824" w:rsidRDefault="004E00EE" w:rsidP="003D2AA2">
            <w:pPr>
              <w:pStyle w:val="TAC"/>
              <w:rPr>
                <w:rFonts w:eastAsia="SimSun"/>
              </w:rPr>
            </w:pPr>
            <w:r w:rsidRPr="00371824">
              <w:t>-50</w:t>
            </w:r>
          </w:p>
        </w:tc>
        <w:tc>
          <w:tcPr>
            <w:tcW w:w="969" w:type="dxa"/>
            <w:shd w:val="clear" w:color="auto" w:fill="auto"/>
          </w:tcPr>
          <w:p w14:paraId="36488EE2" w14:textId="77777777" w:rsidR="004E00EE" w:rsidRPr="00371824" w:rsidRDefault="004E00EE" w:rsidP="003D2AA2">
            <w:pPr>
              <w:pStyle w:val="TAC"/>
              <w:rPr>
                <w:rFonts w:eastAsia="SimSun"/>
              </w:rPr>
            </w:pPr>
            <w:r w:rsidRPr="00371824">
              <w:t>1</w:t>
            </w:r>
          </w:p>
        </w:tc>
        <w:tc>
          <w:tcPr>
            <w:tcW w:w="913" w:type="dxa"/>
            <w:shd w:val="clear" w:color="auto" w:fill="auto"/>
          </w:tcPr>
          <w:p w14:paraId="189E3E5C" w14:textId="77777777" w:rsidR="004E00EE" w:rsidRPr="00371824" w:rsidRDefault="004E00EE" w:rsidP="003D2AA2">
            <w:pPr>
              <w:pStyle w:val="TAC"/>
              <w:rPr>
                <w:rFonts w:eastAsia="SimSun"/>
              </w:rPr>
            </w:pPr>
            <w:r w:rsidRPr="00371824">
              <w:t>4</w:t>
            </w:r>
          </w:p>
        </w:tc>
      </w:tr>
      <w:tr w:rsidR="004E00EE" w:rsidRPr="00371824" w14:paraId="6DECB48E" w14:textId="77777777" w:rsidTr="00EF6B6C">
        <w:tc>
          <w:tcPr>
            <w:tcW w:w="1517" w:type="dxa"/>
            <w:vMerge/>
            <w:shd w:val="clear" w:color="auto" w:fill="auto"/>
          </w:tcPr>
          <w:p w14:paraId="4C43A2D7" w14:textId="77777777" w:rsidR="004E00EE" w:rsidRPr="00371824" w:rsidRDefault="004E00EE" w:rsidP="003D2AA2">
            <w:pPr>
              <w:pStyle w:val="TAC"/>
              <w:rPr>
                <w:rFonts w:eastAsia="SimSun"/>
              </w:rPr>
            </w:pPr>
          </w:p>
        </w:tc>
        <w:tc>
          <w:tcPr>
            <w:tcW w:w="2683" w:type="dxa"/>
            <w:shd w:val="clear" w:color="auto" w:fill="auto"/>
          </w:tcPr>
          <w:p w14:paraId="59CADF21" w14:textId="77777777" w:rsidR="004E00EE" w:rsidRPr="00371824" w:rsidRDefault="004E00EE" w:rsidP="003D2AA2">
            <w:pPr>
              <w:pStyle w:val="TAL"/>
              <w:rPr>
                <w:rFonts w:eastAsia="SimSun"/>
              </w:rPr>
            </w:pPr>
            <w:r w:rsidRPr="00371824">
              <w:t>NR band n77, n79</w:t>
            </w:r>
          </w:p>
        </w:tc>
        <w:tc>
          <w:tcPr>
            <w:tcW w:w="974" w:type="dxa"/>
            <w:shd w:val="clear" w:color="auto" w:fill="auto"/>
          </w:tcPr>
          <w:p w14:paraId="56DEEAB3"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40DEBC94" w14:textId="77777777" w:rsidR="004E00EE" w:rsidRPr="00371824" w:rsidRDefault="004E00EE" w:rsidP="003D2AA2">
            <w:pPr>
              <w:pStyle w:val="TAC"/>
              <w:rPr>
                <w:rFonts w:eastAsia="SimSun"/>
              </w:rPr>
            </w:pPr>
            <w:r w:rsidRPr="00371824">
              <w:t>-</w:t>
            </w:r>
          </w:p>
        </w:tc>
        <w:tc>
          <w:tcPr>
            <w:tcW w:w="891" w:type="dxa"/>
            <w:shd w:val="clear" w:color="auto" w:fill="auto"/>
          </w:tcPr>
          <w:p w14:paraId="3BF554A7"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4DBD712B" w14:textId="77777777" w:rsidR="004E00EE" w:rsidRPr="00371824" w:rsidRDefault="004E00EE" w:rsidP="003D2AA2">
            <w:pPr>
              <w:pStyle w:val="TAC"/>
              <w:rPr>
                <w:rFonts w:eastAsia="SimSun"/>
              </w:rPr>
            </w:pPr>
            <w:r w:rsidRPr="00371824">
              <w:t>-50</w:t>
            </w:r>
          </w:p>
        </w:tc>
        <w:tc>
          <w:tcPr>
            <w:tcW w:w="969" w:type="dxa"/>
            <w:shd w:val="clear" w:color="auto" w:fill="auto"/>
          </w:tcPr>
          <w:p w14:paraId="77AB6B0A" w14:textId="77777777" w:rsidR="004E00EE" w:rsidRPr="00371824" w:rsidRDefault="004E00EE" w:rsidP="003D2AA2">
            <w:pPr>
              <w:pStyle w:val="TAC"/>
              <w:rPr>
                <w:rFonts w:eastAsia="SimSun"/>
              </w:rPr>
            </w:pPr>
            <w:r w:rsidRPr="00371824">
              <w:t>1</w:t>
            </w:r>
          </w:p>
        </w:tc>
        <w:tc>
          <w:tcPr>
            <w:tcW w:w="913" w:type="dxa"/>
            <w:shd w:val="clear" w:color="auto" w:fill="auto"/>
          </w:tcPr>
          <w:p w14:paraId="06365878" w14:textId="77777777" w:rsidR="004E00EE" w:rsidRPr="00371824" w:rsidRDefault="004E00EE" w:rsidP="003D2AA2">
            <w:pPr>
              <w:pStyle w:val="TAC"/>
              <w:rPr>
                <w:rFonts w:eastAsia="SimSun"/>
              </w:rPr>
            </w:pPr>
            <w:r w:rsidRPr="00371824">
              <w:t>2</w:t>
            </w:r>
          </w:p>
        </w:tc>
      </w:tr>
      <w:tr w:rsidR="004E00EE" w:rsidRPr="00371824" w14:paraId="161901A6" w14:textId="77777777" w:rsidTr="00EF6B6C">
        <w:tc>
          <w:tcPr>
            <w:tcW w:w="1517" w:type="dxa"/>
            <w:vMerge/>
            <w:shd w:val="clear" w:color="auto" w:fill="auto"/>
          </w:tcPr>
          <w:p w14:paraId="2CD797EF" w14:textId="77777777" w:rsidR="004E00EE" w:rsidRPr="00371824" w:rsidRDefault="004E00EE" w:rsidP="003D2AA2">
            <w:pPr>
              <w:pStyle w:val="TAC"/>
              <w:rPr>
                <w:rFonts w:eastAsia="SimSun"/>
              </w:rPr>
            </w:pPr>
          </w:p>
        </w:tc>
        <w:tc>
          <w:tcPr>
            <w:tcW w:w="2683" w:type="dxa"/>
            <w:shd w:val="clear" w:color="auto" w:fill="auto"/>
          </w:tcPr>
          <w:p w14:paraId="65EC7879"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3BD6B331" w14:textId="77777777" w:rsidR="004E00EE" w:rsidRPr="00371824" w:rsidRDefault="004E00EE" w:rsidP="003D2AA2">
            <w:pPr>
              <w:pStyle w:val="TAC"/>
              <w:rPr>
                <w:rFonts w:eastAsia="SimSun"/>
              </w:rPr>
            </w:pPr>
            <w:r w:rsidRPr="00371824">
              <w:t>1880</w:t>
            </w:r>
          </w:p>
        </w:tc>
        <w:tc>
          <w:tcPr>
            <w:tcW w:w="604" w:type="dxa"/>
            <w:shd w:val="clear" w:color="auto" w:fill="auto"/>
          </w:tcPr>
          <w:p w14:paraId="36A53498" w14:textId="77777777" w:rsidR="004E00EE" w:rsidRPr="00371824" w:rsidRDefault="004E00EE" w:rsidP="003D2AA2">
            <w:pPr>
              <w:pStyle w:val="TAC"/>
              <w:rPr>
                <w:rFonts w:eastAsia="SimSun"/>
              </w:rPr>
            </w:pPr>
          </w:p>
        </w:tc>
        <w:tc>
          <w:tcPr>
            <w:tcW w:w="891" w:type="dxa"/>
            <w:shd w:val="clear" w:color="auto" w:fill="auto"/>
          </w:tcPr>
          <w:p w14:paraId="7ADF843B" w14:textId="77777777" w:rsidR="004E00EE" w:rsidRPr="00371824" w:rsidRDefault="004E00EE" w:rsidP="003D2AA2">
            <w:pPr>
              <w:pStyle w:val="TAC"/>
              <w:rPr>
                <w:rFonts w:eastAsia="SimSun"/>
              </w:rPr>
            </w:pPr>
            <w:r w:rsidRPr="00371824">
              <w:t>1895</w:t>
            </w:r>
          </w:p>
        </w:tc>
        <w:tc>
          <w:tcPr>
            <w:tcW w:w="1078" w:type="dxa"/>
            <w:shd w:val="clear" w:color="auto" w:fill="auto"/>
          </w:tcPr>
          <w:p w14:paraId="6BE0C38B" w14:textId="77777777" w:rsidR="004E00EE" w:rsidRPr="00371824" w:rsidRDefault="004E00EE" w:rsidP="003D2AA2">
            <w:pPr>
              <w:pStyle w:val="TAC"/>
              <w:rPr>
                <w:rFonts w:eastAsia="SimSun"/>
              </w:rPr>
            </w:pPr>
            <w:r w:rsidRPr="00371824">
              <w:t>-40</w:t>
            </w:r>
          </w:p>
        </w:tc>
        <w:tc>
          <w:tcPr>
            <w:tcW w:w="969" w:type="dxa"/>
            <w:shd w:val="clear" w:color="auto" w:fill="auto"/>
          </w:tcPr>
          <w:p w14:paraId="28BA8BEE" w14:textId="77777777" w:rsidR="004E00EE" w:rsidRPr="00371824" w:rsidRDefault="004E00EE" w:rsidP="003D2AA2">
            <w:pPr>
              <w:pStyle w:val="TAC"/>
              <w:rPr>
                <w:rFonts w:eastAsia="SimSun"/>
              </w:rPr>
            </w:pPr>
            <w:r w:rsidRPr="00371824">
              <w:t>1</w:t>
            </w:r>
          </w:p>
        </w:tc>
        <w:tc>
          <w:tcPr>
            <w:tcW w:w="913" w:type="dxa"/>
            <w:shd w:val="clear" w:color="auto" w:fill="auto"/>
          </w:tcPr>
          <w:p w14:paraId="1796FA9C" w14:textId="77777777" w:rsidR="004E00EE" w:rsidRPr="00371824" w:rsidRDefault="004E00EE" w:rsidP="003D2AA2">
            <w:pPr>
              <w:pStyle w:val="TAC"/>
              <w:rPr>
                <w:rFonts w:eastAsia="SimSun"/>
              </w:rPr>
            </w:pPr>
            <w:r w:rsidRPr="00371824">
              <w:t>4, 14</w:t>
            </w:r>
          </w:p>
        </w:tc>
      </w:tr>
      <w:tr w:rsidR="004E00EE" w:rsidRPr="00371824" w14:paraId="08F7EA61" w14:textId="77777777" w:rsidTr="00EF6B6C">
        <w:tc>
          <w:tcPr>
            <w:tcW w:w="1517" w:type="dxa"/>
            <w:vMerge/>
            <w:shd w:val="clear" w:color="auto" w:fill="auto"/>
          </w:tcPr>
          <w:p w14:paraId="58610203" w14:textId="77777777" w:rsidR="004E00EE" w:rsidRPr="00371824" w:rsidRDefault="004E00EE" w:rsidP="003D2AA2">
            <w:pPr>
              <w:pStyle w:val="TAC"/>
              <w:rPr>
                <w:rFonts w:eastAsia="SimSun"/>
              </w:rPr>
            </w:pPr>
          </w:p>
        </w:tc>
        <w:tc>
          <w:tcPr>
            <w:tcW w:w="2683" w:type="dxa"/>
            <w:shd w:val="clear" w:color="auto" w:fill="auto"/>
          </w:tcPr>
          <w:p w14:paraId="1C971C96"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6C3064C1" w14:textId="77777777" w:rsidR="004E00EE" w:rsidRPr="00371824" w:rsidRDefault="004E00EE" w:rsidP="003D2AA2">
            <w:pPr>
              <w:pStyle w:val="TAC"/>
              <w:rPr>
                <w:rFonts w:eastAsia="SimSun"/>
              </w:rPr>
            </w:pPr>
            <w:r w:rsidRPr="00371824">
              <w:t>1895</w:t>
            </w:r>
          </w:p>
        </w:tc>
        <w:tc>
          <w:tcPr>
            <w:tcW w:w="604" w:type="dxa"/>
            <w:shd w:val="clear" w:color="auto" w:fill="auto"/>
          </w:tcPr>
          <w:p w14:paraId="17963E25" w14:textId="77777777" w:rsidR="004E00EE" w:rsidRPr="00371824" w:rsidRDefault="004E00EE" w:rsidP="003D2AA2">
            <w:pPr>
              <w:pStyle w:val="TAC"/>
              <w:rPr>
                <w:rFonts w:eastAsia="SimSun"/>
              </w:rPr>
            </w:pPr>
          </w:p>
        </w:tc>
        <w:tc>
          <w:tcPr>
            <w:tcW w:w="891" w:type="dxa"/>
            <w:shd w:val="clear" w:color="auto" w:fill="auto"/>
          </w:tcPr>
          <w:p w14:paraId="79DAD8FF" w14:textId="77777777" w:rsidR="004E00EE" w:rsidRPr="00371824" w:rsidRDefault="004E00EE" w:rsidP="003D2AA2">
            <w:pPr>
              <w:pStyle w:val="TAC"/>
              <w:rPr>
                <w:rFonts w:eastAsia="SimSun"/>
              </w:rPr>
            </w:pPr>
            <w:r w:rsidRPr="00371824">
              <w:t>1915</w:t>
            </w:r>
          </w:p>
        </w:tc>
        <w:tc>
          <w:tcPr>
            <w:tcW w:w="1078" w:type="dxa"/>
            <w:shd w:val="clear" w:color="auto" w:fill="auto"/>
          </w:tcPr>
          <w:p w14:paraId="5BC39A62" w14:textId="77777777" w:rsidR="004E00EE" w:rsidRPr="00371824" w:rsidRDefault="004E00EE" w:rsidP="003D2AA2">
            <w:pPr>
              <w:pStyle w:val="TAC"/>
              <w:rPr>
                <w:rFonts w:eastAsia="SimSun"/>
              </w:rPr>
            </w:pPr>
            <w:r w:rsidRPr="00371824">
              <w:t>-15.5</w:t>
            </w:r>
          </w:p>
        </w:tc>
        <w:tc>
          <w:tcPr>
            <w:tcW w:w="969" w:type="dxa"/>
            <w:shd w:val="clear" w:color="auto" w:fill="auto"/>
          </w:tcPr>
          <w:p w14:paraId="7A06833B" w14:textId="77777777" w:rsidR="004E00EE" w:rsidRPr="00371824" w:rsidRDefault="004E00EE" w:rsidP="003D2AA2">
            <w:pPr>
              <w:pStyle w:val="TAC"/>
              <w:rPr>
                <w:rFonts w:eastAsia="SimSun"/>
              </w:rPr>
            </w:pPr>
            <w:r w:rsidRPr="00371824">
              <w:t>5</w:t>
            </w:r>
          </w:p>
        </w:tc>
        <w:tc>
          <w:tcPr>
            <w:tcW w:w="913" w:type="dxa"/>
            <w:shd w:val="clear" w:color="auto" w:fill="auto"/>
          </w:tcPr>
          <w:p w14:paraId="66E56245" w14:textId="77777777" w:rsidR="004E00EE" w:rsidRPr="00371824" w:rsidRDefault="004E00EE" w:rsidP="003D2AA2">
            <w:pPr>
              <w:pStyle w:val="TAC"/>
              <w:rPr>
                <w:rFonts w:eastAsia="SimSun"/>
              </w:rPr>
            </w:pPr>
            <w:r w:rsidRPr="00371824">
              <w:t>4, 7, 14</w:t>
            </w:r>
          </w:p>
        </w:tc>
      </w:tr>
      <w:tr w:rsidR="004E00EE" w:rsidRPr="00371824" w14:paraId="12299FA2" w14:textId="77777777" w:rsidTr="00EF6B6C">
        <w:tc>
          <w:tcPr>
            <w:tcW w:w="1517" w:type="dxa"/>
            <w:vMerge/>
            <w:shd w:val="clear" w:color="auto" w:fill="auto"/>
          </w:tcPr>
          <w:p w14:paraId="29E741A3" w14:textId="77777777" w:rsidR="004E00EE" w:rsidRPr="00371824" w:rsidRDefault="004E00EE" w:rsidP="003D2AA2">
            <w:pPr>
              <w:pStyle w:val="TAC"/>
              <w:rPr>
                <w:rFonts w:eastAsia="SimSun"/>
              </w:rPr>
            </w:pPr>
          </w:p>
        </w:tc>
        <w:tc>
          <w:tcPr>
            <w:tcW w:w="2683" w:type="dxa"/>
            <w:shd w:val="clear" w:color="auto" w:fill="auto"/>
          </w:tcPr>
          <w:p w14:paraId="27CDDF1C"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1FF5074C" w14:textId="77777777" w:rsidR="004E00EE" w:rsidRPr="00371824" w:rsidRDefault="004E00EE" w:rsidP="003D2AA2">
            <w:pPr>
              <w:pStyle w:val="TAC"/>
              <w:rPr>
                <w:rFonts w:eastAsia="SimSun"/>
              </w:rPr>
            </w:pPr>
            <w:r w:rsidRPr="00371824">
              <w:t>1915</w:t>
            </w:r>
          </w:p>
        </w:tc>
        <w:tc>
          <w:tcPr>
            <w:tcW w:w="604" w:type="dxa"/>
            <w:shd w:val="clear" w:color="auto" w:fill="auto"/>
          </w:tcPr>
          <w:p w14:paraId="1625A516" w14:textId="77777777" w:rsidR="004E00EE" w:rsidRPr="00371824" w:rsidRDefault="004E00EE" w:rsidP="003D2AA2">
            <w:pPr>
              <w:pStyle w:val="TAC"/>
              <w:rPr>
                <w:rFonts w:eastAsia="SimSun"/>
              </w:rPr>
            </w:pPr>
          </w:p>
        </w:tc>
        <w:tc>
          <w:tcPr>
            <w:tcW w:w="891" w:type="dxa"/>
            <w:shd w:val="clear" w:color="auto" w:fill="auto"/>
          </w:tcPr>
          <w:p w14:paraId="3D3AF27E" w14:textId="77777777" w:rsidR="004E00EE" w:rsidRPr="00371824" w:rsidRDefault="004E00EE" w:rsidP="003D2AA2">
            <w:pPr>
              <w:pStyle w:val="TAC"/>
              <w:rPr>
                <w:rFonts w:eastAsia="SimSun"/>
              </w:rPr>
            </w:pPr>
            <w:r w:rsidRPr="00371824">
              <w:t>1920</w:t>
            </w:r>
          </w:p>
        </w:tc>
        <w:tc>
          <w:tcPr>
            <w:tcW w:w="1078" w:type="dxa"/>
            <w:shd w:val="clear" w:color="auto" w:fill="auto"/>
          </w:tcPr>
          <w:p w14:paraId="197599C7" w14:textId="77777777" w:rsidR="004E00EE" w:rsidRPr="00371824" w:rsidRDefault="004E00EE" w:rsidP="003D2AA2">
            <w:pPr>
              <w:pStyle w:val="TAC"/>
              <w:rPr>
                <w:rFonts w:eastAsia="SimSun"/>
              </w:rPr>
            </w:pPr>
            <w:r w:rsidRPr="00371824">
              <w:t>+1.6</w:t>
            </w:r>
          </w:p>
        </w:tc>
        <w:tc>
          <w:tcPr>
            <w:tcW w:w="969" w:type="dxa"/>
            <w:shd w:val="clear" w:color="auto" w:fill="auto"/>
          </w:tcPr>
          <w:p w14:paraId="4F991E24" w14:textId="77777777" w:rsidR="004E00EE" w:rsidRPr="00371824" w:rsidRDefault="004E00EE" w:rsidP="003D2AA2">
            <w:pPr>
              <w:pStyle w:val="TAC"/>
              <w:rPr>
                <w:rFonts w:eastAsia="SimSun"/>
              </w:rPr>
            </w:pPr>
            <w:r w:rsidRPr="00371824">
              <w:t>5</w:t>
            </w:r>
          </w:p>
        </w:tc>
        <w:tc>
          <w:tcPr>
            <w:tcW w:w="913" w:type="dxa"/>
            <w:shd w:val="clear" w:color="auto" w:fill="auto"/>
          </w:tcPr>
          <w:p w14:paraId="4026236B" w14:textId="77777777" w:rsidR="004E00EE" w:rsidRPr="00371824" w:rsidRDefault="004E00EE" w:rsidP="003D2AA2">
            <w:pPr>
              <w:pStyle w:val="TAC"/>
              <w:rPr>
                <w:rFonts w:eastAsia="SimSun"/>
              </w:rPr>
            </w:pPr>
            <w:r w:rsidRPr="00371824">
              <w:t>4, 7, 14</w:t>
            </w:r>
          </w:p>
        </w:tc>
      </w:tr>
      <w:tr w:rsidR="004E00EE" w:rsidRPr="00371824" w14:paraId="471A3AD7" w14:textId="77777777" w:rsidTr="00EF6B6C">
        <w:tc>
          <w:tcPr>
            <w:tcW w:w="1517" w:type="dxa"/>
            <w:vMerge/>
            <w:shd w:val="clear" w:color="auto" w:fill="auto"/>
          </w:tcPr>
          <w:p w14:paraId="61DDC292" w14:textId="77777777" w:rsidR="004E00EE" w:rsidRPr="00371824" w:rsidRDefault="004E00EE" w:rsidP="003D2AA2">
            <w:pPr>
              <w:pStyle w:val="TAC"/>
              <w:rPr>
                <w:rFonts w:eastAsia="SimSun"/>
              </w:rPr>
            </w:pPr>
          </w:p>
        </w:tc>
        <w:tc>
          <w:tcPr>
            <w:tcW w:w="2683" w:type="dxa"/>
            <w:shd w:val="clear" w:color="auto" w:fill="auto"/>
          </w:tcPr>
          <w:p w14:paraId="137E4823"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6EA22C2C" w14:textId="77777777" w:rsidR="004E00EE" w:rsidRPr="00371824" w:rsidRDefault="004E00EE" w:rsidP="003D2AA2">
            <w:pPr>
              <w:pStyle w:val="TAC"/>
              <w:rPr>
                <w:rFonts w:eastAsia="SimSun"/>
              </w:rPr>
            </w:pPr>
            <w:r w:rsidRPr="00371824">
              <w:rPr>
                <w:lang w:eastAsia="zh-CN"/>
              </w:rPr>
              <w:t>1884.5</w:t>
            </w:r>
          </w:p>
        </w:tc>
        <w:tc>
          <w:tcPr>
            <w:tcW w:w="604" w:type="dxa"/>
            <w:shd w:val="clear" w:color="auto" w:fill="auto"/>
          </w:tcPr>
          <w:p w14:paraId="5E857C6F"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42039041" w14:textId="77777777" w:rsidR="004E00EE" w:rsidRPr="00371824" w:rsidRDefault="004E00EE" w:rsidP="003D2AA2">
            <w:pPr>
              <w:pStyle w:val="TAC"/>
              <w:rPr>
                <w:rFonts w:eastAsia="SimSun"/>
              </w:rPr>
            </w:pPr>
            <w:r w:rsidRPr="00371824">
              <w:rPr>
                <w:lang w:eastAsia="zh-CN"/>
              </w:rPr>
              <w:t>1915.7</w:t>
            </w:r>
          </w:p>
        </w:tc>
        <w:tc>
          <w:tcPr>
            <w:tcW w:w="1078" w:type="dxa"/>
            <w:shd w:val="clear" w:color="auto" w:fill="auto"/>
          </w:tcPr>
          <w:p w14:paraId="1DC1F6F7" w14:textId="77777777" w:rsidR="004E00EE" w:rsidRPr="00371824" w:rsidRDefault="004E00EE" w:rsidP="003D2AA2">
            <w:pPr>
              <w:pStyle w:val="TAC"/>
              <w:rPr>
                <w:rFonts w:eastAsia="SimSun"/>
              </w:rPr>
            </w:pPr>
            <w:r w:rsidRPr="00371824">
              <w:rPr>
                <w:lang w:eastAsia="zh-CN"/>
              </w:rPr>
              <w:t>-41</w:t>
            </w:r>
          </w:p>
        </w:tc>
        <w:tc>
          <w:tcPr>
            <w:tcW w:w="969" w:type="dxa"/>
            <w:shd w:val="clear" w:color="auto" w:fill="auto"/>
          </w:tcPr>
          <w:p w14:paraId="352C240B" w14:textId="77777777" w:rsidR="004E00EE" w:rsidRPr="00371824" w:rsidRDefault="004E00EE" w:rsidP="003D2AA2">
            <w:pPr>
              <w:pStyle w:val="TAC"/>
              <w:rPr>
                <w:rFonts w:eastAsia="SimSun"/>
              </w:rPr>
            </w:pPr>
            <w:r w:rsidRPr="00371824">
              <w:rPr>
                <w:lang w:eastAsia="zh-CN"/>
              </w:rPr>
              <w:t>0.3</w:t>
            </w:r>
          </w:p>
        </w:tc>
        <w:tc>
          <w:tcPr>
            <w:tcW w:w="913" w:type="dxa"/>
            <w:shd w:val="clear" w:color="auto" w:fill="auto"/>
          </w:tcPr>
          <w:p w14:paraId="796F8A51" w14:textId="77777777" w:rsidR="004E00EE" w:rsidRPr="00371824" w:rsidRDefault="004E00EE" w:rsidP="003D2AA2">
            <w:pPr>
              <w:pStyle w:val="TAC"/>
              <w:rPr>
                <w:rFonts w:eastAsia="SimSun"/>
              </w:rPr>
            </w:pPr>
            <w:r w:rsidRPr="00371824">
              <w:rPr>
                <w:lang w:eastAsia="zh-CN"/>
              </w:rPr>
              <w:t>3</w:t>
            </w:r>
          </w:p>
        </w:tc>
      </w:tr>
      <w:tr w:rsidR="004E00EE" w:rsidRPr="00371824" w14:paraId="583E8147" w14:textId="77777777" w:rsidTr="00EF6B6C">
        <w:tc>
          <w:tcPr>
            <w:tcW w:w="1517" w:type="dxa"/>
            <w:vMerge w:val="restart"/>
            <w:shd w:val="clear" w:color="auto" w:fill="auto"/>
          </w:tcPr>
          <w:p w14:paraId="545015DB" w14:textId="77777777" w:rsidR="004E00EE" w:rsidRPr="00371824" w:rsidRDefault="004E00EE" w:rsidP="003D2AA2">
            <w:pPr>
              <w:pStyle w:val="TAC"/>
              <w:rPr>
                <w:rFonts w:eastAsia="SimSun"/>
              </w:rPr>
            </w:pPr>
            <w:r w:rsidRPr="00371824">
              <w:lastRenderedPageBreak/>
              <w:t>CA_n</w:t>
            </w:r>
            <w:r w:rsidRPr="00371824">
              <w:rPr>
                <w:lang w:eastAsia="zh-CN"/>
              </w:rPr>
              <w:t>1</w:t>
            </w:r>
            <w:r w:rsidRPr="00371824">
              <w:t>-n78</w:t>
            </w:r>
          </w:p>
        </w:tc>
        <w:tc>
          <w:tcPr>
            <w:tcW w:w="2683" w:type="dxa"/>
            <w:shd w:val="clear" w:color="auto" w:fill="auto"/>
          </w:tcPr>
          <w:p w14:paraId="1F6364E7" w14:textId="77777777" w:rsidR="004E00EE" w:rsidRPr="00371824" w:rsidRDefault="004E00EE" w:rsidP="003D2AA2">
            <w:pPr>
              <w:pStyle w:val="TAL"/>
              <w:rPr>
                <w:rFonts w:eastAsia="SimSun"/>
              </w:rPr>
            </w:pPr>
            <w:r w:rsidRPr="00371824">
              <w:t xml:space="preserve">E-UTRA Band 1, 3, 5, 7, 8, 11, 18, 19, </w:t>
            </w:r>
            <w:r w:rsidRPr="00371824">
              <w:rPr>
                <w:rFonts w:eastAsia="Yu Mincho"/>
              </w:rPr>
              <w:t xml:space="preserve">20, </w:t>
            </w:r>
            <w:r w:rsidRPr="00371824">
              <w:t>21, 26, 28, 34, 40, 41, 65, 74</w:t>
            </w:r>
          </w:p>
        </w:tc>
        <w:tc>
          <w:tcPr>
            <w:tcW w:w="974" w:type="dxa"/>
            <w:shd w:val="clear" w:color="auto" w:fill="auto"/>
          </w:tcPr>
          <w:p w14:paraId="4322AC70"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243E1935"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7D59DBE5"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7B55D1A1" w14:textId="77777777" w:rsidR="004E00EE" w:rsidRPr="00371824" w:rsidRDefault="004E00EE" w:rsidP="003D2AA2">
            <w:pPr>
              <w:pStyle w:val="TAC"/>
              <w:rPr>
                <w:rFonts w:eastAsia="SimSun"/>
              </w:rPr>
            </w:pPr>
            <w:r w:rsidRPr="00371824">
              <w:t>-50</w:t>
            </w:r>
          </w:p>
        </w:tc>
        <w:tc>
          <w:tcPr>
            <w:tcW w:w="969" w:type="dxa"/>
            <w:shd w:val="clear" w:color="auto" w:fill="auto"/>
          </w:tcPr>
          <w:p w14:paraId="26580DFE"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1B1D9088" w14:textId="77777777" w:rsidR="004E00EE" w:rsidRPr="00371824" w:rsidRDefault="004E00EE" w:rsidP="003D2AA2">
            <w:pPr>
              <w:pStyle w:val="TAC"/>
              <w:rPr>
                <w:rFonts w:eastAsia="SimSun"/>
              </w:rPr>
            </w:pPr>
          </w:p>
        </w:tc>
      </w:tr>
      <w:tr w:rsidR="004E00EE" w:rsidRPr="00371824" w14:paraId="455B2DF2" w14:textId="77777777" w:rsidTr="00EF6B6C">
        <w:tc>
          <w:tcPr>
            <w:tcW w:w="1517" w:type="dxa"/>
            <w:vMerge/>
            <w:shd w:val="clear" w:color="auto" w:fill="auto"/>
          </w:tcPr>
          <w:p w14:paraId="70F272C2" w14:textId="77777777" w:rsidR="004E00EE" w:rsidRPr="00371824" w:rsidRDefault="004E00EE" w:rsidP="003D2AA2">
            <w:pPr>
              <w:pStyle w:val="TAC"/>
              <w:rPr>
                <w:rFonts w:eastAsia="SimSun"/>
              </w:rPr>
            </w:pPr>
          </w:p>
        </w:tc>
        <w:tc>
          <w:tcPr>
            <w:tcW w:w="2683" w:type="dxa"/>
            <w:shd w:val="clear" w:color="auto" w:fill="auto"/>
          </w:tcPr>
          <w:p w14:paraId="202960E2"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6E7680DC" w14:textId="77777777" w:rsidR="004E00EE" w:rsidRPr="00371824" w:rsidRDefault="004E00EE" w:rsidP="003D2AA2">
            <w:pPr>
              <w:pStyle w:val="TAC"/>
              <w:rPr>
                <w:rFonts w:eastAsia="SimSun"/>
              </w:rPr>
            </w:pPr>
            <w:r w:rsidRPr="00371824">
              <w:rPr>
                <w:lang w:eastAsia="zh-CN"/>
              </w:rPr>
              <w:t>1880</w:t>
            </w:r>
          </w:p>
        </w:tc>
        <w:tc>
          <w:tcPr>
            <w:tcW w:w="604" w:type="dxa"/>
            <w:shd w:val="clear" w:color="auto" w:fill="auto"/>
          </w:tcPr>
          <w:p w14:paraId="533A720E"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04365FED" w14:textId="77777777" w:rsidR="004E00EE" w:rsidRPr="00371824" w:rsidRDefault="004E00EE" w:rsidP="003D2AA2">
            <w:pPr>
              <w:pStyle w:val="TAC"/>
              <w:rPr>
                <w:rFonts w:eastAsia="SimSun"/>
              </w:rPr>
            </w:pPr>
            <w:r w:rsidRPr="00371824">
              <w:rPr>
                <w:lang w:eastAsia="zh-CN"/>
              </w:rPr>
              <w:t>1895</w:t>
            </w:r>
          </w:p>
        </w:tc>
        <w:tc>
          <w:tcPr>
            <w:tcW w:w="1078" w:type="dxa"/>
            <w:shd w:val="clear" w:color="auto" w:fill="auto"/>
          </w:tcPr>
          <w:p w14:paraId="350ABC99" w14:textId="77777777" w:rsidR="004E00EE" w:rsidRPr="00371824" w:rsidRDefault="004E00EE" w:rsidP="003D2AA2">
            <w:pPr>
              <w:pStyle w:val="TAC"/>
              <w:rPr>
                <w:rFonts w:eastAsia="SimSun"/>
              </w:rPr>
            </w:pPr>
            <w:r w:rsidRPr="00371824">
              <w:rPr>
                <w:lang w:eastAsia="zh-CN"/>
              </w:rPr>
              <w:t>-40</w:t>
            </w:r>
          </w:p>
        </w:tc>
        <w:tc>
          <w:tcPr>
            <w:tcW w:w="969" w:type="dxa"/>
            <w:shd w:val="clear" w:color="auto" w:fill="auto"/>
          </w:tcPr>
          <w:p w14:paraId="77F20794"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1B19BC58" w14:textId="77777777" w:rsidR="004E00EE" w:rsidRPr="00371824" w:rsidRDefault="004E00EE" w:rsidP="003D2AA2">
            <w:pPr>
              <w:pStyle w:val="TAC"/>
              <w:rPr>
                <w:rFonts w:eastAsia="SimSun"/>
              </w:rPr>
            </w:pPr>
            <w:r w:rsidRPr="00371824">
              <w:rPr>
                <w:lang w:eastAsia="zh-CN"/>
              </w:rPr>
              <w:t>4, 6</w:t>
            </w:r>
          </w:p>
        </w:tc>
      </w:tr>
      <w:tr w:rsidR="004E00EE" w:rsidRPr="00371824" w14:paraId="640A35D4" w14:textId="77777777" w:rsidTr="00EF6B6C">
        <w:tc>
          <w:tcPr>
            <w:tcW w:w="1517" w:type="dxa"/>
            <w:vMerge/>
            <w:shd w:val="clear" w:color="auto" w:fill="auto"/>
          </w:tcPr>
          <w:p w14:paraId="55FE7CAC" w14:textId="77777777" w:rsidR="004E00EE" w:rsidRPr="00371824" w:rsidRDefault="004E00EE" w:rsidP="003D2AA2">
            <w:pPr>
              <w:pStyle w:val="TAC"/>
              <w:rPr>
                <w:rFonts w:eastAsia="SimSun"/>
              </w:rPr>
            </w:pPr>
          </w:p>
        </w:tc>
        <w:tc>
          <w:tcPr>
            <w:tcW w:w="2683" w:type="dxa"/>
            <w:shd w:val="clear" w:color="auto" w:fill="auto"/>
          </w:tcPr>
          <w:p w14:paraId="1F01B192"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1F05F4C6" w14:textId="77777777" w:rsidR="004E00EE" w:rsidRPr="00371824" w:rsidRDefault="004E00EE" w:rsidP="003D2AA2">
            <w:pPr>
              <w:pStyle w:val="TAC"/>
              <w:rPr>
                <w:rFonts w:eastAsia="SimSun"/>
              </w:rPr>
            </w:pPr>
            <w:r w:rsidRPr="00371824">
              <w:rPr>
                <w:lang w:eastAsia="zh-CN"/>
              </w:rPr>
              <w:t>1895</w:t>
            </w:r>
          </w:p>
        </w:tc>
        <w:tc>
          <w:tcPr>
            <w:tcW w:w="604" w:type="dxa"/>
            <w:shd w:val="clear" w:color="auto" w:fill="auto"/>
          </w:tcPr>
          <w:p w14:paraId="428C1563"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31D5F6B" w14:textId="77777777" w:rsidR="004E00EE" w:rsidRPr="00371824" w:rsidRDefault="004E00EE" w:rsidP="003D2AA2">
            <w:pPr>
              <w:pStyle w:val="TAC"/>
              <w:rPr>
                <w:rFonts w:eastAsia="SimSun"/>
              </w:rPr>
            </w:pPr>
            <w:r w:rsidRPr="00371824">
              <w:rPr>
                <w:lang w:eastAsia="zh-CN"/>
              </w:rPr>
              <w:t>1915</w:t>
            </w:r>
          </w:p>
        </w:tc>
        <w:tc>
          <w:tcPr>
            <w:tcW w:w="1078" w:type="dxa"/>
            <w:shd w:val="clear" w:color="auto" w:fill="auto"/>
          </w:tcPr>
          <w:p w14:paraId="68E24749" w14:textId="77777777" w:rsidR="004E00EE" w:rsidRPr="00371824" w:rsidRDefault="004E00EE" w:rsidP="003D2AA2">
            <w:pPr>
              <w:pStyle w:val="TAC"/>
              <w:rPr>
                <w:rFonts w:eastAsia="SimSun"/>
              </w:rPr>
            </w:pPr>
            <w:r w:rsidRPr="00371824">
              <w:rPr>
                <w:lang w:eastAsia="zh-CN"/>
              </w:rPr>
              <w:t>-15.5</w:t>
            </w:r>
          </w:p>
        </w:tc>
        <w:tc>
          <w:tcPr>
            <w:tcW w:w="969" w:type="dxa"/>
            <w:shd w:val="clear" w:color="auto" w:fill="auto"/>
          </w:tcPr>
          <w:p w14:paraId="4BD5BD4C"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61CBD729" w14:textId="77777777" w:rsidR="004E00EE" w:rsidRPr="00371824" w:rsidRDefault="004E00EE" w:rsidP="003D2AA2">
            <w:pPr>
              <w:pStyle w:val="TAC"/>
              <w:rPr>
                <w:rFonts w:eastAsia="SimSun"/>
              </w:rPr>
            </w:pPr>
            <w:r w:rsidRPr="00371824">
              <w:rPr>
                <w:lang w:eastAsia="zh-CN"/>
              </w:rPr>
              <w:t>4, 6, 7</w:t>
            </w:r>
          </w:p>
        </w:tc>
      </w:tr>
      <w:tr w:rsidR="004E00EE" w:rsidRPr="00371824" w14:paraId="51610BC0" w14:textId="77777777" w:rsidTr="00EF6B6C">
        <w:tc>
          <w:tcPr>
            <w:tcW w:w="1517" w:type="dxa"/>
            <w:vMerge/>
            <w:shd w:val="clear" w:color="auto" w:fill="auto"/>
          </w:tcPr>
          <w:p w14:paraId="76C00278" w14:textId="77777777" w:rsidR="004E00EE" w:rsidRPr="00371824" w:rsidRDefault="004E00EE" w:rsidP="003D2AA2">
            <w:pPr>
              <w:pStyle w:val="TAC"/>
              <w:rPr>
                <w:rFonts w:eastAsia="SimSun"/>
              </w:rPr>
            </w:pPr>
          </w:p>
        </w:tc>
        <w:tc>
          <w:tcPr>
            <w:tcW w:w="2683" w:type="dxa"/>
            <w:shd w:val="clear" w:color="auto" w:fill="auto"/>
          </w:tcPr>
          <w:p w14:paraId="3F2BAA7B"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09381850" w14:textId="77777777" w:rsidR="004E00EE" w:rsidRPr="00371824" w:rsidRDefault="004E00EE" w:rsidP="003D2AA2">
            <w:pPr>
              <w:pStyle w:val="TAC"/>
              <w:rPr>
                <w:rFonts w:eastAsia="SimSun"/>
              </w:rPr>
            </w:pPr>
            <w:r w:rsidRPr="00371824">
              <w:rPr>
                <w:lang w:eastAsia="zh-CN"/>
              </w:rPr>
              <w:t>1915</w:t>
            </w:r>
          </w:p>
        </w:tc>
        <w:tc>
          <w:tcPr>
            <w:tcW w:w="604" w:type="dxa"/>
            <w:shd w:val="clear" w:color="auto" w:fill="auto"/>
          </w:tcPr>
          <w:p w14:paraId="4809708E"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D2FD9F8" w14:textId="77777777" w:rsidR="004E00EE" w:rsidRPr="00371824" w:rsidRDefault="004E00EE" w:rsidP="003D2AA2">
            <w:pPr>
              <w:pStyle w:val="TAC"/>
              <w:rPr>
                <w:rFonts w:eastAsia="SimSun"/>
              </w:rPr>
            </w:pPr>
            <w:r w:rsidRPr="00371824">
              <w:rPr>
                <w:lang w:eastAsia="zh-CN"/>
              </w:rPr>
              <w:t>1920</w:t>
            </w:r>
          </w:p>
        </w:tc>
        <w:tc>
          <w:tcPr>
            <w:tcW w:w="1078" w:type="dxa"/>
            <w:shd w:val="clear" w:color="auto" w:fill="auto"/>
          </w:tcPr>
          <w:p w14:paraId="1FC9C587" w14:textId="77777777" w:rsidR="004E00EE" w:rsidRPr="00371824" w:rsidRDefault="004E00EE" w:rsidP="003D2AA2">
            <w:pPr>
              <w:pStyle w:val="TAC"/>
              <w:rPr>
                <w:rFonts w:eastAsia="SimSun"/>
              </w:rPr>
            </w:pPr>
            <w:r w:rsidRPr="00371824">
              <w:rPr>
                <w:lang w:eastAsia="zh-CN"/>
              </w:rPr>
              <w:t>+1.6</w:t>
            </w:r>
          </w:p>
        </w:tc>
        <w:tc>
          <w:tcPr>
            <w:tcW w:w="969" w:type="dxa"/>
            <w:shd w:val="clear" w:color="auto" w:fill="auto"/>
          </w:tcPr>
          <w:p w14:paraId="1AAB9BFE"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448C31D8" w14:textId="77777777" w:rsidR="004E00EE" w:rsidRPr="00371824" w:rsidRDefault="004E00EE" w:rsidP="003D2AA2">
            <w:pPr>
              <w:pStyle w:val="TAC"/>
              <w:rPr>
                <w:rFonts w:eastAsia="SimSun"/>
              </w:rPr>
            </w:pPr>
            <w:r w:rsidRPr="00371824">
              <w:rPr>
                <w:lang w:eastAsia="zh-CN"/>
              </w:rPr>
              <w:t>4, 6, 7</w:t>
            </w:r>
          </w:p>
        </w:tc>
      </w:tr>
      <w:tr w:rsidR="004E00EE" w:rsidRPr="00371824" w14:paraId="4C66FA91" w14:textId="77777777" w:rsidTr="00EF6B6C">
        <w:tc>
          <w:tcPr>
            <w:tcW w:w="1517" w:type="dxa"/>
            <w:vMerge w:val="restart"/>
            <w:shd w:val="clear" w:color="auto" w:fill="auto"/>
          </w:tcPr>
          <w:p w14:paraId="130CAE41" w14:textId="77777777" w:rsidR="004E00EE" w:rsidRPr="00371824" w:rsidRDefault="004E00EE" w:rsidP="003D2AA2">
            <w:pPr>
              <w:pStyle w:val="TAC"/>
              <w:rPr>
                <w:rFonts w:eastAsia="SimSun"/>
              </w:rPr>
            </w:pPr>
            <w:r w:rsidRPr="00371824">
              <w:t>CA_n</w:t>
            </w:r>
            <w:r w:rsidRPr="00371824">
              <w:rPr>
                <w:lang w:eastAsia="zh-CN"/>
              </w:rPr>
              <w:t>1</w:t>
            </w:r>
            <w:r w:rsidRPr="00371824">
              <w:t>-n7</w:t>
            </w:r>
            <w:r w:rsidRPr="00371824">
              <w:rPr>
                <w:lang w:eastAsia="zh-CN"/>
              </w:rPr>
              <w:t>9</w:t>
            </w:r>
          </w:p>
        </w:tc>
        <w:tc>
          <w:tcPr>
            <w:tcW w:w="2683" w:type="dxa"/>
            <w:shd w:val="clear" w:color="auto" w:fill="auto"/>
          </w:tcPr>
          <w:p w14:paraId="68859D7F" w14:textId="77777777" w:rsidR="004E00EE" w:rsidRPr="00371824" w:rsidRDefault="004E00EE" w:rsidP="003D2AA2">
            <w:pPr>
              <w:pStyle w:val="TAL"/>
              <w:rPr>
                <w:rFonts w:eastAsia="SimSun"/>
              </w:rPr>
            </w:pPr>
            <w:r w:rsidRPr="00371824">
              <w:t>E-UTRA Band 1, 3, 5, 7, 8, 11, 18, 19, 21, 26, 28, 34, 40, 41, 42, 65, 74</w:t>
            </w:r>
          </w:p>
        </w:tc>
        <w:tc>
          <w:tcPr>
            <w:tcW w:w="974" w:type="dxa"/>
            <w:shd w:val="clear" w:color="auto" w:fill="auto"/>
          </w:tcPr>
          <w:p w14:paraId="68F7FF94"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0D14C6EE"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71205D18"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01A04A3F"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D4D1558"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1138D599" w14:textId="77777777" w:rsidR="004E00EE" w:rsidRPr="00371824" w:rsidRDefault="004E00EE" w:rsidP="003D2AA2">
            <w:pPr>
              <w:pStyle w:val="TAC"/>
              <w:rPr>
                <w:rFonts w:eastAsia="SimSun"/>
              </w:rPr>
            </w:pPr>
          </w:p>
        </w:tc>
      </w:tr>
      <w:tr w:rsidR="004E00EE" w:rsidRPr="00371824" w14:paraId="1CAC5E76" w14:textId="77777777" w:rsidTr="00EF6B6C">
        <w:tc>
          <w:tcPr>
            <w:tcW w:w="1517" w:type="dxa"/>
            <w:vMerge/>
            <w:shd w:val="clear" w:color="auto" w:fill="auto"/>
          </w:tcPr>
          <w:p w14:paraId="25A7580E" w14:textId="77777777" w:rsidR="004E00EE" w:rsidRPr="00371824" w:rsidRDefault="004E00EE" w:rsidP="003D2AA2">
            <w:pPr>
              <w:pStyle w:val="TAC"/>
              <w:rPr>
                <w:rFonts w:eastAsia="SimSun"/>
              </w:rPr>
            </w:pPr>
          </w:p>
        </w:tc>
        <w:tc>
          <w:tcPr>
            <w:tcW w:w="2683" w:type="dxa"/>
            <w:shd w:val="clear" w:color="auto" w:fill="auto"/>
          </w:tcPr>
          <w:p w14:paraId="1FE9E096"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6A59A99D" w14:textId="77777777" w:rsidR="004E00EE" w:rsidRPr="00371824" w:rsidRDefault="004E00EE" w:rsidP="003D2AA2">
            <w:pPr>
              <w:pStyle w:val="TAC"/>
              <w:rPr>
                <w:rFonts w:eastAsia="SimSun"/>
              </w:rPr>
            </w:pPr>
            <w:r w:rsidRPr="00371824">
              <w:rPr>
                <w:lang w:eastAsia="zh-CN"/>
              </w:rPr>
              <w:t>1880</w:t>
            </w:r>
          </w:p>
        </w:tc>
        <w:tc>
          <w:tcPr>
            <w:tcW w:w="604" w:type="dxa"/>
            <w:shd w:val="clear" w:color="auto" w:fill="auto"/>
          </w:tcPr>
          <w:p w14:paraId="0CCCE50C"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B7BBE40" w14:textId="77777777" w:rsidR="004E00EE" w:rsidRPr="00371824" w:rsidRDefault="004E00EE" w:rsidP="003D2AA2">
            <w:pPr>
              <w:pStyle w:val="TAC"/>
              <w:rPr>
                <w:rFonts w:eastAsia="SimSun"/>
              </w:rPr>
            </w:pPr>
            <w:r w:rsidRPr="00371824">
              <w:rPr>
                <w:lang w:eastAsia="zh-CN"/>
              </w:rPr>
              <w:t>1895</w:t>
            </w:r>
          </w:p>
        </w:tc>
        <w:tc>
          <w:tcPr>
            <w:tcW w:w="1078" w:type="dxa"/>
            <w:shd w:val="clear" w:color="auto" w:fill="auto"/>
          </w:tcPr>
          <w:p w14:paraId="453E5C44" w14:textId="77777777" w:rsidR="004E00EE" w:rsidRPr="00371824" w:rsidRDefault="004E00EE" w:rsidP="003D2AA2">
            <w:pPr>
              <w:pStyle w:val="TAC"/>
              <w:rPr>
                <w:rFonts w:eastAsia="SimSun"/>
              </w:rPr>
            </w:pPr>
            <w:r w:rsidRPr="00371824">
              <w:rPr>
                <w:lang w:eastAsia="zh-CN"/>
              </w:rPr>
              <w:t>-40</w:t>
            </w:r>
          </w:p>
        </w:tc>
        <w:tc>
          <w:tcPr>
            <w:tcW w:w="969" w:type="dxa"/>
            <w:shd w:val="clear" w:color="auto" w:fill="auto"/>
          </w:tcPr>
          <w:p w14:paraId="04666D54"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687CF413" w14:textId="77777777" w:rsidR="004E00EE" w:rsidRPr="00371824" w:rsidRDefault="004E00EE" w:rsidP="003D2AA2">
            <w:pPr>
              <w:pStyle w:val="TAC"/>
              <w:rPr>
                <w:rFonts w:eastAsia="SimSun"/>
              </w:rPr>
            </w:pPr>
            <w:r w:rsidRPr="00371824">
              <w:rPr>
                <w:lang w:eastAsia="zh-CN"/>
              </w:rPr>
              <w:t>4, 6</w:t>
            </w:r>
          </w:p>
        </w:tc>
      </w:tr>
      <w:tr w:rsidR="004E00EE" w:rsidRPr="00371824" w14:paraId="05E1A44B" w14:textId="77777777" w:rsidTr="00EF6B6C">
        <w:tc>
          <w:tcPr>
            <w:tcW w:w="1517" w:type="dxa"/>
            <w:vMerge/>
            <w:shd w:val="clear" w:color="auto" w:fill="auto"/>
          </w:tcPr>
          <w:p w14:paraId="1BB09B61" w14:textId="77777777" w:rsidR="004E00EE" w:rsidRPr="00371824" w:rsidRDefault="004E00EE" w:rsidP="003D2AA2">
            <w:pPr>
              <w:pStyle w:val="TAC"/>
              <w:rPr>
                <w:rFonts w:eastAsia="SimSun"/>
              </w:rPr>
            </w:pPr>
          </w:p>
        </w:tc>
        <w:tc>
          <w:tcPr>
            <w:tcW w:w="2683" w:type="dxa"/>
            <w:shd w:val="clear" w:color="auto" w:fill="auto"/>
          </w:tcPr>
          <w:p w14:paraId="614588CA"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439DA232" w14:textId="77777777" w:rsidR="004E00EE" w:rsidRPr="00371824" w:rsidRDefault="004E00EE" w:rsidP="003D2AA2">
            <w:pPr>
              <w:pStyle w:val="TAC"/>
              <w:rPr>
                <w:rFonts w:eastAsia="SimSun"/>
              </w:rPr>
            </w:pPr>
            <w:r w:rsidRPr="00371824">
              <w:rPr>
                <w:lang w:eastAsia="zh-CN"/>
              </w:rPr>
              <w:t>1895</w:t>
            </w:r>
          </w:p>
        </w:tc>
        <w:tc>
          <w:tcPr>
            <w:tcW w:w="604" w:type="dxa"/>
            <w:shd w:val="clear" w:color="auto" w:fill="auto"/>
          </w:tcPr>
          <w:p w14:paraId="116438D3"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4CE4B644" w14:textId="77777777" w:rsidR="004E00EE" w:rsidRPr="00371824" w:rsidRDefault="004E00EE" w:rsidP="003D2AA2">
            <w:pPr>
              <w:pStyle w:val="TAC"/>
              <w:rPr>
                <w:rFonts w:eastAsia="SimSun"/>
              </w:rPr>
            </w:pPr>
            <w:r w:rsidRPr="00371824">
              <w:rPr>
                <w:lang w:eastAsia="zh-CN"/>
              </w:rPr>
              <w:t>1915</w:t>
            </w:r>
          </w:p>
        </w:tc>
        <w:tc>
          <w:tcPr>
            <w:tcW w:w="1078" w:type="dxa"/>
            <w:shd w:val="clear" w:color="auto" w:fill="auto"/>
          </w:tcPr>
          <w:p w14:paraId="7D3130B5" w14:textId="77777777" w:rsidR="004E00EE" w:rsidRPr="00371824" w:rsidRDefault="004E00EE" w:rsidP="003D2AA2">
            <w:pPr>
              <w:pStyle w:val="TAC"/>
              <w:rPr>
                <w:rFonts w:eastAsia="SimSun"/>
              </w:rPr>
            </w:pPr>
            <w:r w:rsidRPr="00371824">
              <w:rPr>
                <w:lang w:eastAsia="zh-CN"/>
              </w:rPr>
              <w:t>-15.5</w:t>
            </w:r>
          </w:p>
        </w:tc>
        <w:tc>
          <w:tcPr>
            <w:tcW w:w="969" w:type="dxa"/>
            <w:shd w:val="clear" w:color="auto" w:fill="auto"/>
          </w:tcPr>
          <w:p w14:paraId="63268012"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570C172B" w14:textId="77777777" w:rsidR="004E00EE" w:rsidRPr="00371824" w:rsidRDefault="004E00EE" w:rsidP="003D2AA2">
            <w:pPr>
              <w:pStyle w:val="TAC"/>
              <w:rPr>
                <w:rFonts w:eastAsia="SimSun"/>
              </w:rPr>
            </w:pPr>
            <w:r w:rsidRPr="00371824">
              <w:rPr>
                <w:lang w:eastAsia="zh-CN"/>
              </w:rPr>
              <w:t>4, 6, 7</w:t>
            </w:r>
          </w:p>
        </w:tc>
      </w:tr>
      <w:tr w:rsidR="004E00EE" w:rsidRPr="00371824" w14:paraId="3DCE8282" w14:textId="77777777" w:rsidTr="00EF6B6C">
        <w:tc>
          <w:tcPr>
            <w:tcW w:w="1517" w:type="dxa"/>
            <w:vMerge/>
            <w:shd w:val="clear" w:color="auto" w:fill="auto"/>
          </w:tcPr>
          <w:p w14:paraId="3C68724A" w14:textId="77777777" w:rsidR="004E00EE" w:rsidRPr="00371824" w:rsidRDefault="004E00EE" w:rsidP="003D2AA2">
            <w:pPr>
              <w:pStyle w:val="TAC"/>
              <w:rPr>
                <w:rFonts w:eastAsia="SimSun"/>
              </w:rPr>
            </w:pPr>
          </w:p>
        </w:tc>
        <w:tc>
          <w:tcPr>
            <w:tcW w:w="2683" w:type="dxa"/>
            <w:shd w:val="clear" w:color="auto" w:fill="auto"/>
          </w:tcPr>
          <w:p w14:paraId="0DF55EB2"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193E9607" w14:textId="77777777" w:rsidR="004E00EE" w:rsidRPr="00371824" w:rsidRDefault="004E00EE" w:rsidP="003D2AA2">
            <w:pPr>
              <w:pStyle w:val="TAC"/>
              <w:rPr>
                <w:rFonts w:eastAsia="SimSun"/>
              </w:rPr>
            </w:pPr>
            <w:r w:rsidRPr="00371824">
              <w:rPr>
                <w:lang w:eastAsia="zh-CN"/>
              </w:rPr>
              <w:t>1915</w:t>
            </w:r>
          </w:p>
        </w:tc>
        <w:tc>
          <w:tcPr>
            <w:tcW w:w="604" w:type="dxa"/>
            <w:shd w:val="clear" w:color="auto" w:fill="auto"/>
          </w:tcPr>
          <w:p w14:paraId="110E4956"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6C2023F5" w14:textId="77777777" w:rsidR="004E00EE" w:rsidRPr="00371824" w:rsidRDefault="004E00EE" w:rsidP="003D2AA2">
            <w:pPr>
              <w:pStyle w:val="TAC"/>
              <w:rPr>
                <w:rFonts w:eastAsia="SimSun"/>
              </w:rPr>
            </w:pPr>
            <w:r w:rsidRPr="00371824">
              <w:rPr>
                <w:lang w:eastAsia="zh-CN"/>
              </w:rPr>
              <w:t>1920</w:t>
            </w:r>
          </w:p>
        </w:tc>
        <w:tc>
          <w:tcPr>
            <w:tcW w:w="1078" w:type="dxa"/>
            <w:shd w:val="clear" w:color="auto" w:fill="auto"/>
          </w:tcPr>
          <w:p w14:paraId="2810654B" w14:textId="77777777" w:rsidR="004E00EE" w:rsidRPr="00371824" w:rsidRDefault="004E00EE" w:rsidP="003D2AA2">
            <w:pPr>
              <w:pStyle w:val="TAC"/>
              <w:rPr>
                <w:rFonts w:eastAsia="SimSun"/>
              </w:rPr>
            </w:pPr>
            <w:r w:rsidRPr="00371824">
              <w:rPr>
                <w:lang w:eastAsia="zh-CN"/>
              </w:rPr>
              <w:t>+1.6</w:t>
            </w:r>
          </w:p>
        </w:tc>
        <w:tc>
          <w:tcPr>
            <w:tcW w:w="969" w:type="dxa"/>
            <w:shd w:val="clear" w:color="auto" w:fill="auto"/>
          </w:tcPr>
          <w:p w14:paraId="180AA851"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6BE7FC7F" w14:textId="77777777" w:rsidR="004E00EE" w:rsidRPr="00371824" w:rsidRDefault="004E00EE" w:rsidP="003D2AA2">
            <w:pPr>
              <w:pStyle w:val="TAC"/>
              <w:rPr>
                <w:rFonts w:eastAsia="SimSun"/>
              </w:rPr>
            </w:pPr>
            <w:r w:rsidRPr="00371824">
              <w:rPr>
                <w:lang w:eastAsia="zh-CN"/>
              </w:rPr>
              <w:t>4, 6, 7</w:t>
            </w:r>
          </w:p>
        </w:tc>
      </w:tr>
      <w:tr w:rsidR="004E00EE" w:rsidRPr="00371824" w14:paraId="37A4F1E7" w14:textId="77777777" w:rsidTr="00EF6B6C">
        <w:tc>
          <w:tcPr>
            <w:tcW w:w="1517" w:type="dxa"/>
            <w:vMerge w:val="restart"/>
            <w:shd w:val="clear" w:color="auto" w:fill="auto"/>
          </w:tcPr>
          <w:p w14:paraId="36717E22" w14:textId="77777777" w:rsidR="004E00EE" w:rsidRPr="00371824" w:rsidRDefault="004E00EE" w:rsidP="003D2AA2">
            <w:pPr>
              <w:pStyle w:val="TAC"/>
              <w:rPr>
                <w:rFonts w:eastAsia="SimSun"/>
              </w:rPr>
            </w:pPr>
            <w:r w:rsidRPr="00371824">
              <w:t>CA_n</w:t>
            </w:r>
            <w:r w:rsidRPr="00371824">
              <w:rPr>
                <w:lang w:eastAsia="zh-CN"/>
              </w:rPr>
              <w:t>3</w:t>
            </w:r>
            <w:r w:rsidRPr="00371824">
              <w:t>-n28</w:t>
            </w:r>
          </w:p>
        </w:tc>
        <w:tc>
          <w:tcPr>
            <w:tcW w:w="2683" w:type="dxa"/>
            <w:shd w:val="clear" w:color="auto" w:fill="auto"/>
          </w:tcPr>
          <w:p w14:paraId="3B00AE13" w14:textId="77777777" w:rsidR="004E00EE" w:rsidRPr="00371824" w:rsidRDefault="004E00EE" w:rsidP="003D2AA2">
            <w:pPr>
              <w:pStyle w:val="TAL"/>
              <w:rPr>
                <w:rFonts w:eastAsia="SimSun"/>
              </w:rPr>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rPr>
                <w:rFonts w:eastAsia="SimSun"/>
                <w:lang w:eastAsia="zh-CN"/>
              </w:rPr>
              <w:t xml:space="preserve">38, 40, 41, </w:t>
            </w:r>
            <w:r w:rsidRPr="00371824">
              <w:rPr>
                <w:rFonts w:eastAsia="SimSun"/>
              </w:rPr>
              <w:t>72</w:t>
            </w:r>
          </w:p>
        </w:tc>
        <w:tc>
          <w:tcPr>
            <w:tcW w:w="974" w:type="dxa"/>
            <w:shd w:val="clear" w:color="auto" w:fill="auto"/>
          </w:tcPr>
          <w:p w14:paraId="2422F2EF"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6BCE811B"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6C3BD12E"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4DD4D2F6"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8AE0DF1"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4859C9F1" w14:textId="77777777" w:rsidR="004E00EE" w:rsidRPr="00371824" w:rsidRDefault="004E00EE" w:rsidP="003D2AA2">
            <w:pPr>
              <w:pStyle w:val="TAC"/>
              <w:rPr>
                <w:rFonts w:eastAsia="SimSun"/>
              </w:rPr>
            </w:pPr>
          </w:p>
        </w:tc>
      </w:tr>
      <w:tr w:rsidR="004E00EE" w:rsidRPr="00371824" w14:paraId="3F719D9A" w14:textId="77777777" w:rsidTr="00EF6B6C">
        <w:tc>
          <w:tcPr>
            <w:tcW w:w="1517" w:type="dxa"/>
            <w:vMerge/>
            <w:shd w:val="clear" w:color="auto" w:fill="auto"/>
          </w:tcPr>
          <w:p w14:paraId="4DE0EC1B" w14:textId="77777777" w:rsidR="004E00EE" w:rsidRPr="00371824" w:rsidRDefault="004E00EE" w:rsidP="003D2AA2">
            <w:pPr>
              <w:pStyle w:val="TAC"/>
              <w:rPr>
                <w:rFonts w:eastAsia="SimSun"/>
              </w:rPr>
            </w:pPr>
          </w:p>
        </w:tc>
        <w:tc>
          <w:tcPr>
            <w:tcW w:w="2683" w:type="dxa"/>
            <w:shd w:val="clear" w:color="auto" w:fill="auto"/>
          </w:tcPr>
          <w:p w14:paraId="48CEA2B2" w14:textId="77777777" w:rsidR="004E00EE" w:rsidRPr="00371824" w:rsidRDefault="004E00EE" w:rsidP="003D2AA2">
            <w:pPr>
              <w:pStyle w:val="TAL"/>
              <w:rPr>
                <w:rFonts w:eastAsia="SimSun"/>
                <w:lang w:eastAsia="zh-CN"/>
              </w:rPr>
            </w:pPr>
            <w:r w:rsidRPr="00371824">
              <w:rPr>
                <w:rFonts w:eastAsia="SimSun"/>
              </w:rPr>
              <w:t>E-UTRA Band</w:t>
            </w:r>
            <w:r w:rsidRPr="00371824">
              <w:rPr>
                <w:rFonts w:eastAsia="SimSun"/>
                <w:lang w:eastAsia="zh-CN"/>
              </w:rPr>
              <w:t xml:space="preserve"> 32, </w:t>
            </w:r>
            <w:r w:rsidRPr="00371824">
              <w:rPr>
                <w:rFonts w:eastAsia="SimSun"/>
              </w:rPr>
              <w:t>42, 43</w:t>
            </w:r>
            <w:r w:rsidRPr="00371824">
              <w:rPr>
                <w:rFonts w:eastAsia="SimSun"/>
                <w:lang w:eastAsia="zh-CN"/>
              </w:rPr>
              <w:t>, 50, 51, 74, 75, 76</w:t>
            </w:r>
          </w:p>
          <w:p w14:paraId="3A446D2B" w14:textId="77777777" w:rsidR="004E00EE" w:rsidRPr="00371824" w:rsidRDefault="004E00EE" w:rsidP="003D2AA2">
            <w:pPr>
              <w:pStyle w:val="TAL"/>
              <w:rPr>
                <w:rFonts w:eastAsia="SimSun"/>
              </w:rPr>
            </w:pPr>
            <w:r w:rsidRPr="00371824">
              <w:rPr>
                <w:rFonts w:eastAsia="SimSun"/>
              </w:rPr>
              <w:t>NR band n77, n78, n79</w:t>
            </w:r>
          </w:p>
        </w:tc>
        <w:tc>
          <w:tcPr>
            <w:tcW w:w="974" w:type="dxa"/>
            <w:shd w:val="clear" w:color="auto" w:fill="auto"/>
          </w:tcPr>
          <w:p w14:paraId="6E1CD0AD"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627E76AE"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89BD88A"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7DCEEC1D"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06450767"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2139BF6E" w14:textId="77777777" w:rsidR="004E00EE" w:rsidRPr="00371824" w:rsidRDefault="004E00EE" w:rsidP="003D2AA2">
            <w:pPr>
              <w:pStyle w:val="TAC"/>
              <w:rPr>
                <w:rFonts w:eastAsia="SimSun"/>
              </w:rPr>
            </w:pPr>
            <w:r w:rsidRPr="00371824">
              <w:rPr>
                <w:lang w:eastAsia="zh-CN"/>
              </w:rPr>
              <w:t>2</w:t>
            </w:r>
          </w:p>
        </w:tc>
      </w:tr>
      <w:tr w:rsidR="004E00EE" w:rsidRPr="00371824" w14:paraId="088FA87B" w14:textId="77777777" w:rsidTr="00EF6B6C">
        <w:tc>
          <w:tcPr>
            <w:tcW w:w="1517" w:type="dxa"/>
            <w:vMerge/>
            <w:shd w:val="clear" w:color="auto" w:fill="auto"/>
          </w:tcPr>
          <w:p w14:paraId="04B7F118" w14:textId="77777777" w:rsidR="004E00EE" w:rsidRPr="00371824" w:rsidRDefault="004E00EE" w:rsidP="003D2AA2">
            <w:pPr>
              <w:pStyle w:val="TAC"/>
              <w:rPr>
                <w:rFonts w:eastAsia="SimSun"/>
              </w:rPr>
            </w:pPr>
          </w:p>
        </w:tc>
        <w:tc>
          <w:tcPr>
            <w:tcW w:w="2683" w:type="dxa"/>
            <w:shd w:val="clear" w:color="auto" w:fill="auto"/>
          </w:tcPr>
          <w:p w14:paraId="1FA8D886" w14:textId="77777777" w:rsidR="004E00EE" w:rsidRPr="00371824" w:rsidRDefault="004E00EE" w:rsidP="003D2AA2">
            <w:pPr>
              <w:pStyle w:val="TAL"/>
              <w:rPr>
                <w:rFonts w:eastAsia="SimSun"/>
              </w:rPr>
            </w:pPr>
            <w:r w:rsidRPr="00371824">
              <w:rPr>
                <w:rFonts w:eastAsia="SimSun"/>
              </w:rPr>
              <w:t>E-UTRA Band 3, 34</w:t>
            </w:r>
          </w:p>
        </w:tc>
        <w:tc>
          <w:tcPr>
            <w:tcW w:w="974" w:type="dxa"/>
            <w:shd w:val="clear" w:color="auto" w:fill="auto"/>
          </w:tcPr>
          <w:p w14:paraId="2B874600"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7F95461D"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CAFB7C1"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1C292C46"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2944601"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3D4E86A1" w14:textId="77777777" w:rsidR="004E00EE" w:rsidRPr="00371824" w:rsidRDefault="004E00EE" w:rsidP="003D2AA2">
            <w:pPr>
              <w:pStyle w:val="TAC"/>
              <w:rPr>
                <w:rFonts w:eastAsia="SimSun"/>
              </w:rPr>
            </w:pPr>
            <w:r w:rsidRPr="00371824">
              <w:rPr>
                <w:lang w:eastAsia="zh-CN"/>
              </w:rPr>
              <w:t>4</w:t>
            </w:r>
          </w:p>
        </w:tc>
      </w:tr>
      <w:tr w:rsidR="004E00EE" w:rsidRPr="00371824" w14:paraId="2529D603" w14:textId="77777777" w:rsidTr="00EF6B6C">
        <w:tc>
          <w:tcPr>
            <w:tcW w:w="1517" w:type="dxa"/>
            <w:vMerge/>
            <w:shd w:val="clear" w:color="auto" w:fill="auto"/>
          </w:tcPr>
          <w:p w14:paraId="0A3F2FEF" w14:textId="77777777" w:rsidR="004E00EE" w:rsidRPr="00371824" w:rsidRDefault="004E00EE" w:rsidP="003D2AA2">
            <w:pPr>
              <w:pStyle w:val="TAC"/>
              <w:rPr>
                <w:rFonts w:eastAsia="SimSun"/>
              </w:rPr>
            </w:pPr>
          </w:p>
        </w:tc>
        <w:tc>
          <w:tcPr>
            <w:tcW w:w="2683" w:type="dxa"/>
            <w:shd w:val="clear" w:color="auto" w:fill="auto"/>
          </w:tcPr>
          <w:p w14:paraId="351E8E9C" w14:textId="77777777" w:rsidR="004E00EE" w:rsidRPr="00371824" w:rsidRDefault="004E00EE" w:rsidP="003D2AA2">
            <w:pPr>
              <w:pStyle w:val="TAL"/>
              <w:rPr>
                <w:rFonts w:eastAsia="SimSun"/>
              </w:rPr>
            </w:pPr>
            <w:r w:rsidRPr="00371824">
              <w:rPr>
                <w:rFonts w:eastAsia="SimSun"/>
              </w:rPr>
              <w:t>E-UTRA Band 11, 21</w:t>
            </w:r>
          </w:p>
        </w:tc>
        <w:tc>
          <w:tcPr>
            <w:tcW w:w="974" w:type="dxa"/>
            <w:shd w:val="clear" w:color="auto" w:fill="auto"/>
          </w:tcPr>
          <w:p w14:paraId="7051C5A5"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0C18360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7DD00A9"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146F18A2"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0510AC0A"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6BA49D0C" w14:textId="77777777" w:rsidR="004E00EE" w:rsidRPr="00371824" w:rsidRDefault="004E00EE" w:rsidP="003D2AA2">
            <w:pPr>
              <w:pStyle w:val="TAC"/>
              <w:rPr>
                <w:rFonts w:eastAsia="SimSun"/>
              </w:rPr>
            </w:pPr>
            <w:r w:rsidRPr="00371824">
              <w:rPr>
                <w:lang w:eastAsia="zh-CN"/>
              </w:rPr>
              <w:t>11, 12</w:t>
            </w:r>
          </w:p>
        </w:tc>
      </w:tr>
      <w:tr w:rsidR="004E00EE" w:rsidRPr="00371824" w14:paraId="749F86BB" w14:textId="77777777" w:rsidTr="00EF6B6C">
        <w:tc>
          <w:tcPr>
            <w:tcW w:w="1517" w:type="dxa"/>
            <w:vMerge/>
            <w:shd w:val="clear" w:color="auto" w:fill="auto"/>
          </w:tcPr>
          <w:p w14:paraId="51040648" w14:textId="77777777" w:rsidR="004E00EE" w:rsidRPr="00371824" w:rsidRDefault="004E00EE" w:rsidP="003D2AA2">
            <w:pPr>
              <w:pStyle w:val="TAC"/>
              <w:rPr>
                <w:rFonts w:eastAsia="SimSun"/>
              </w:rPr>
            </w:pPr>
          </w:p>
        </w:tc>
        <w:tc>
          <w:tcPr>
            <w:tcW w:w="2683" w:type="dxa"/>
            <w:shd w:val="clear" w:color="auto" w:fill="auto"/>
          </w:tcPr>
          <w:p w14:paraId="2271E627" w14:textId="77777777" w:rsidR="004E00EE" w:rsidRPr="00371824" w:rsidRDefault="004E00EE" w:rsidP="003D2AA2">
            <w:pPr>
              <w:pStyle w:val="TAL"/>
              <w:rPr>
                <w:rFonts w:eastAsia="SimSun"/>
              </w:rPr>
            </w:pPr>
            <w:r w:rsidRPr="00371824">
              <w:t xml:space="preserve">E-UTRA Band </w:t>
            </w:r>
            <w:r w:rsidRPr="00371824">
              <w:rPr>
                <w:rFonts w:eastAsia="SimSun"/>
                <w:lang w:eastAsia="zh-CN"/>
              </w:rPr>
              <w:t xml:space="preserve">1, </w:t>
            </w:r>
            <w:r w:rsidRPr="00371824">
              <w:t>65</w:t>
            </w:r>
          </w:p>
        </w:tc>
        <w:tc>
          <w:tcPr>
            <w:tcW w:w="974" w:type="dxa"/>
            <w:shd w:val="clear" w:color="auto" w:fill="auto"/>
          </w:tcPr>
          <w:p w14:paraId="06973286"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7179F5AD"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6ED2D41F"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2920A738"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64BBCFDB"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1421ED76" w14:textId="77777777" w:rsidR="004E00EE" w:rsidRPr="00371824" w:rsidRDefault="004E00EE" w:rsidP="003D2AA2">
            <w:pPr>
              <w:pStyle w:val="TAC"/>
              <w:rPr>
                <w:rFonts w:eastAsia="SimSun"/>
              </w:rPr>
            </w:pPr>
            <w:r w:rsidRPr="00371824">
              <w:rPr>
                <w:lang w:eastAsia="zh-CN"/>
              </w:rPr>
              <w:t>11, 15</w:t>
            </w:r>
          </w:p>
        </w:tc>
      </w:tr>
      <w:tr w:rsidR="004E00EE" w:rsidRPr="00371824" w14:paraId="1F464812" w14:textId="77777777" w:rsidTr="00EF6B6C">
        <w:tc>
          <w:tcPr>
            <w:tcW w:w="1517" w:type="dxa"/>
            <w:vMerge/>
            <w:shd w:val="clear" w:color="auto" w:fill="auto"/>
          </w:tcPr>
          <w:p w14:paraId="27009CFC" w14:textId="77777777" w:rsidR="004E00EE" w:rsidRPr="00371824" w:rsidRDefault="004E00EE" w:rsidP="003D2AA2">
            <w:pPr>
              <w:pStyle w:val="TAC"/>
              <w:rPr>
                <w:rFonts w:eastAsia="SimSun"/>
              </w:rPr>
            </w:pPr>
          </w:p>
        </w:tc>
        <w:tc>
          <w:tcPr>
            <w:tcW w:w="2683" w:type="dxa"/>
            <w:shd w:val="clear" w:color="auto" w:fill="auto"/>
          </w:tcPr>
          <w:p w14:paraId="5D933C7F"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7484C2E1" w14:textId="77777777" w:rsidR="004E00EE" w:rsidRPr="00371824" w:rsidRDefault="004E00EE" w:rsidP="003D2AA2">
            <w:pPr>
              <w:pStyle w:val="TAC"/>
              <w:rPr>
                <w:rFonts w:eastAsia="SimSun"/>
              </w:rPr>
            </w:pPr>
            <w:r w:rsidRPr="00371824">
              <w:t>470</w:t>
            </w:r>
          </w:p>
        </w:tc>
        <w:tc>
          <w:tcPr>
            <w:tcW w:w="604" w:type="dxa"/>
            <w:shd w:val="clear" w:color="auto" w:fill="auto"/>
          </w:tcPr>
          <w:p w14:paraId="24351D6A"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4B61FBC" w14:textId="77777777" w:rsidR="004E00EE" w:rsidRPr="00371824" w:rsidRDefault="004E00EE" w:rsidP="003D2AA2">
            <w:pPr>
              <w:pStyle w:val="TAC"/>
              <w:rPr>
                <w:rFonts w:eastAsia="SimSun"/>
              </w:rPr>
            </w:pPr>
            <w:r w:rsidRPr="00371824">
              <w:t>694</w:t>
            </w:r>
          </w:p>
        </w:tc>
        <w:tc>
          <w:tcPr>
            <w:tcW w:w="1078" w:type="dxa"/>
            <w:shd w:val="clear" w:color="auto" w:fill="auto"/>
          </w:tcPr>
          <w:p w14:paraId="79EC39EC" w14:textId="77777777" w:rsidR="004E00EE" w:rsidRPr="00371824" w:rsidRDefault="004E00EE" w:rsidP="003D2AA2">
            <w:pPr>
              <w:pStyle w:val="TAC"/>
              <w:rPr>
                <w:rFonts w:eastAsia="SimSun"/>
              </w:rPr>
            </w:pPr>
            <w:r w:rsidRPr="00371824">
              <w:rPr>
                <w:lang w:eastAsia="zh-CN"/>
              </w:rPr>
              <w:t>-42</w:t>
            </w:r>
          </w:p>
        </w:tc>
        <w:tc>
          <w:tcPr>
            <w:tcW w:w="969" w:type="dxa"/>
            <w:shd w:val="clear" w:color="auto" w:fill="auto"/>
          </w:tcPr>
          <w:p w14:paraId="76770FA3" w14:textId="77777777" w:rsidR="004E00EE" w:rsidRPr="00371824" w:rsidRDefault="004E00EE" w:rsidP="003D2AA2">
            <w:pPr>
              <w:pStyle w:val="TAC"/>
              <w:rPr>
                <w:rFonts w:eastAsia="SimSun"/>
              </w:rPr>
            </w:pPr>
            <w:r w:rsidRPr="00371824">
              <w:rPr>
                <w:lang w:eastAsia="zh-CN"/>
              </w:rPr>
              <w:t>8</w:t>
            </w:r>
          </w:p>
        </w:tc>
        <w:tc>
          <w:tcPr>
            <w:tcW w:w="913" w:type="dxa"/>
            <w:shd w:val="clear" w:color="auto" w:fill="auto"/>
          </w:tcPr>
          <w:p w14:paraId="509FD8A0" w14:textId="77777777" w:rsidR="004E00EE" w:rsidRPr="00371824" w:rsidRDefault="004E00EE" w:rsidP="003D2AA2">
            <w:pPr>
              <w:pStyle w:val="TAC"/>
              <w:rPr>
                <w:rFonts w:eastAsia="SimSun"/>
              </w:rPr>
            </w:pPr>
            <w:r w:rsidRPr="00371824">
              <w:rPr>
                <w:lang w:eastAsia="zh-CN"/>
              </w:rPr>
              <w:t>4, 14</w:t>
            </w:r>
          </w:p>
        </w:tc>
      </w:tr>
      <w:tr w:rsidR="004E00EE" w:rsidRPr="00371824" w14:paraId="23C38B90" w14:textId="77777777" w:rsidTr="00EF6B6C">
        <w:tc>
          <w:tcPr>
            <w:tcW w:w="1517" w:type="dxa"/>
            <w:vMerge/>
            <w:shd w:val="clear" w:color="auto" w:fill="auto"/>
          </w:tcPr>
          <w:p w14:paraId="66479B20" w14:textId="77777777" w:rsidR="004E00EE" w:rsidRPr="00371824" w:rsidRDefault="004E00EE" w:rsidP="003D2AA2">
            <w:pPr>
              <w:pStyle w:val="TAC"/>
              <w:rPr>
                <w:rFonts w:eastAsia="SimSun"/>
              </w:rPr>
            </w:pPr>
          </w:p>
        </w:tc>
        <w:tc>
          <w:tcPr>
            <w:tcW w:w="2683" w:type="dxa"/>
            <w:shd w:val="clear" w:color="auto" w:fill="auto"/>
          </w:tcPr>
          <w:p w14:paraId="64170A7E"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62FA64E1" w14:textId="77777777" w:rsidR="004E00EE" w:rsidRPr="00371824" w:rsidRDefault="004E00EE" w:rsidP="003D2AA2">
            <w:pPr>
              <w:pStyle w:val="TAC"/>
              <w:rPr>
                <w:rFonts w:eastAsia="SimSun"/>
              </w:rPr>
            </w:pPr>
            <w:r w:rsidRPr="00371824">
              <w:t>470</w:t>
            </w:r>
          </w:p>
        </w:tc>
        <w:tc>
          <w:tcPr>
            <w:tcW w:w="604" w:type="dxa"/>
            <w:shd w:val="clear" w:color="auto" w:fill="auto"/>
          </w:tcPr>
          <w:p w14:paraId="3AFCF52A"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556158A" w14:textId="77777777" w:rsidR="004E00EE" w:rsidRPr="00371824" w:rsidRDefault="004E00EE" w:rsidP="003D2AA2">
            <w:pPr>
              <w:pStyle w:val="TAC"/>
              <w:rPr>
                <w:rFonts w:eastAsia="SimSun"/>
              </w:rPr>
            </w:pPr>
            <w:r w:rsidRPr="00371824">
              <w:rPr>
                <w:lang w:eastAsia="zh-CN"/>
              </w:rPr>
              <w:t>710</w:t>
            </w:r>
          </w:p>
        </w:tc>
        <w:tc>
          <w:tcPr>
            <w:tcW w:w="1078" w:type="dxa"/>
            <w:shd w:val="clear" w:color="auto" w:fill="auto"/>
          </w:tcPr>
          <w:p w14:paraId="22851B56" w14:textId="77777777" w:rsidR="004E00EE" w:rsidRPr="00371824" w:rsidRDefault="004E00EE" w:rsidP="003D2AA2">
            <w:pPr>
              <w:pStyle w:val="TAC"/>
              <w:rPr>
                <w:rFonts w:eastAsia="SimSun"/>
              </w:rPr>
            </w:pPr>
            <w:r w:rsidRPr="00371824">
              <w:rPr>
                <w:lang w:eastAsia="zh-CN"/>
              </w:rPr>
              <w:t>-26.2</w:t>
            </w:r>
          </w:p>
        </w:tc>
        <w:tc>
          <w:tcPr>
            <w:tcW w:w="969" w:type="dxa"/>
            <w:shd w:val="clear" w:color="auto" w:fill="auto"/>
          </w:tcPr>
          <w:p w14:paraId="677681AA" w14:textId="77777777" w:rsidR="004E00EE" w:rsidRPr="00371824" w:rsidRDefault="004E00EE" w:rsidP="003D2AA2">
            <w:pPr>
              <w:pStyle w:val="TAC"/>
              <w:rPr>
                <w:rFonts w:eastAsia="SimSun"/>
              </w:rPr>
            </w:pPr>
            <w:r w:rsidRPr="00371824">
              <w:rPr>
                <w:lang w:eastAsia="zh-CN"/>
              </w:rPr>
              <w:t>6</w:t>
            </w:r>
          </w:p>
        </w:tc>
        <w:tc>
          <w:tcPr>
            <w:tcW w:w="913" w:type="dxa"/>
            <w:shd w:val="clear" w:color="auto" w:fill="auto"/>
          </w:tcPr>
          <w:p w14:paraId="48594547" w14:textId="77777777" w:rsidR="004E00EE" w:rsidRPr="00371824" w:rsidRDefault="004E00EE" w:rsidP="003D2AA2">
            <w:pPr>
              <w:pStyle w:val="TAC"/>
              <w:rPr>
                <w:rFonts w:eastAsia="SimSun"/>
              </w:rPr>
            </w:pPr>
            <w:r w:rsidRPr="00371824">
              <w:rPr>
                <w:lang w:eastAsia="zh-CN"/>
              </w:rPr>
              <w:t>15</w:t>
            </w:r>
          </w:p>
        </w:tc>
      </w:tr>
      <w:tr w:rsidR="004E00EE" w:rsidRPr="00371824" w14:paraId="3CCF1906" w14:textId="77777777" w:rsidTr="00EF6B6C">
        <w:tc>
          <w:tcPr>
            <w:tcW w:w="1517" w:type="dxa"/>
            <w:vMerge/>
            <w:shd w:val="clear" w:color="auto" w:fill="auto"/>
          </w:tcPr>
          <w:p w14:paraId="1FCDD3D4" w14:textId="77777777" w:rsidR="004E00EE" w:rsidRPr="00371824" w:rsidRDefault="004E00EE" w:rsidP="003D2AA2">
            <w:pPr>
              <w:pStyle w:val="TAC"/>
              <w:rPr>
                <w:rFonts w:eastAsia="SimSun"/>
              </w:rPr>
            </w:pPr>
          </w:p>
        </w:tc>
        <w:tc>
          <w:tcPr>
            <w:tcW w:w="2683" w:type="dxa"/>
            <w:shd w:val="clear" w:color="auto" w:fill="auto"/>
          </w:tcPr>
          <w:p w14:paraId="36442E8E"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70BABC73" w14:textId="77777777" w:rsidR="004E00EE" w:rsidRPr="00371824" w:rsidRDefault="004E00EE" w:rsidP="003D2AA2">
            <w:pPr>
              <w:pStyle w:val="TAC"/>
              <w:rPr>
                <w:rFonts w:eastAsia="SimSun"/>
              </w:rPr>
            </w:pPr>
            <w:r w:rsidRPr="00371824">
              <w:t>758</w:t>
            </w:r>
          </w:p>
        </w:tc>
        <w:tc>
          <w:tcPr>
            <w:tcW w:w="604" w:type="dxa"/>
            <w:shd w:val="clear" w:color="auto" w:fill="auto"/>
          </w:tcPr>
          <w:p w14:paraId="46DC70D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1E141F8" w14:textId="77777777" w:rsidR="004E00EE" w:rsidRPr="00371824" w:rsidRDefault="004E00EE" w:rsidP="003D2AA2">
            <w:pPr>
              <w:pStyle w:val="TAC"/>
              <w:rPr>
                <w:rFonts w:eastAsia="SimSun"/>
              </w:rPr>
            </w:pPr>
            <w:r w:rsidRPr="00371824">
              <w:rPr>
                <w:lang w:eastAsia="zh-CN"/>
              </w:rPr>
              <w:t>773</w:t>
            </w:r>
          </w:p>
        </w:tc>
        <w:tc>
          <w:tcPr>
            <w:tcW w:w="1078" w:type="dxa"/>
            <w:shd w:val="clear" w:color="auto" w:fill="auto"/>
          </w:tcPr>
          <w:p w14:paraId="09AC8F7A" w14:textId="77777777" w:rsidR="004E00EE" w:rsidRPr="00371824" w:rsidRDefault="004E00EE" w:rsidP="003D2AA2">
            <w:pPr>
              <w:pStyle w:val="TAC"/>
              <w:rPr>
                <w:rFonts w:eastAsia="SimSun"/>
              </w:rPr>
            </w:pPr>
            <w:r w:rsidRPr="00371824">
              <w:rPr>
                <w:lang w:eastAsia="zh-CN"/>
              </w:rPr>
              <w:t>-30</w:t>
            </w:r>
          </w:p>
        </w:tc>
        <w:tc>
          <w:tcPr>
            <w:tcW w:w="969" w:type="dxa"/>
            <w:shd w:val="clear" w:color="auto" w:fill="auto"/>
          </w:tcPr>
          <w:p w14:paraId="3C0900A1"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4069FB01" w14:textId="77777777" w:rsidR="004E00EE" w:rsidRPr="00371824" w:rsidRDefault="004E00EE" w:rsidP="003D2AA2">
            <w:pPr>
              <w:pStyle w:val="TAC"/>
              <w:rPr>
                <w:rFonts w:eastAsia="SimSun"/>
              </w:rPr>
            </w:pPr>
            <w:r w:rsidRPr="00371824">
              <w:rPr>
                <w:lang w:eastAsia="zh-CN"/>
              </w:rPr>
              <w:t>4</w:t>
            </w:r>
          </w:p>
        </w:tc>
      </w:tr>
      <w:tr w:rsidR="004E00EE" w:rsidRPr="00371824" w14:paraId="6A7B947F" w14:textId="77777777" w:rsidTr="00EF6B6C">
        <w:tc>
          <w:tcPr>
            <w:tcW w:w="1517" w:type="dxa"/>
            <w:vMerge/>
            <w:shd w:val="clear" w:color="auto" w:fill="auto"/>
          </w:tcPr>
          <w:p w14:paraId="6FFFD5D7" w14:textId="77777777" w:rsidR="004E00EE" w:rsidRPr="00371824" w:rsidRDefault="004E00EE" w:rsidP="003D2AA2">
            <w:pPr>
              <w:pStyle w:val="TAC"/>
              <w:rPr>
                <w:rFonts w:eastAsia="SimSun"/>
              </w:rPr>
            </w:pPr>
          </w:p>
        </w:tc>
        <w:tc>
          <w:tcPr>
            <w:tcW w:w="2683" w:type="dxa"/>
            <w:shd w:val="clear" w:color="auto" w:fill="auto"/>
          </w:tcPr>
          <w:p w14:paraId="44BB9111"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6AB90BAB" w14:textId="77777777" w:rsidR="004E00EE" w:rsidRPr="00371824" w:rsidRDefault="004E00EE" w:rsidP="003D2AA2">
            <w:pPr>
              <w:pStyle w:val="TAC"/>
              <w:rPr>
                <w:rFonts w:eastAsia="SimSun"/>
              </w:rPr>
            </w:pPr>
            <w:r w:rsidRPr="00371824">
              <w:rPr>
                <w:lang w:eastAsia="zh-CN"/>
              </w:rPr>
              <w:t>773</w:t>
            </w:r>
          </w:p>
        </w:tc>
        <w:tc>
          <w:tcPr>
            <w:tcW w:w="604" w:type="dxa"/>
            <w:shd w:val="clear" w:color="auto" w:fill="auto"/>
          </w:tcPr>
          <w:p w14:paraId="58019ECC"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5135E5BB" w14:textId="77777777" w:rsidR="004E00EE" w:rsidRPr="00371824" w:rsidRDefault="004E00EE" w:rsidP="003D2AA2">
            <w:pPr>
              <w:pStyle w:val="TAC"/>
              <w:rPr>
                <w:rFonts w:eastAsia="SimSun"/>
              </w:rPr>
            </w:pPr>
            <w:r w:rsidRPr="00371824">
              <w:rPr>
                <w:lang w:eastAsia="zh-CN"/>
              </w:rPr>
              <w:t>803</w:t>
            </w:r>
          </w:p>
        </w:tc>
        <w:tc>
          <w:tcPr>
            <w:tcW w:w="1078" w:type="dxa"/>
            <w:shd w:val="clear" w:color="auto" w:fill="auto"/>
          </w:tcPr>
          <w:p w14:paraId="1BBB06CF"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100FECD"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4E3BE2E0" w14:textId="77777777" w:rsidR="004E00EE" w:rsidRPr="00371824" w:rsidRDefault="004E00EE" w:rsidP="003D2AA2">
            <w:pPr>
              <w:pStyle w:val="TAC"/>
              <w:rPr>
                <w:rFonts w:eastAsia="SimSun"/>
              </w:rPr>
            </w:pPr>
          </w:p>
        </w:tc>
      </w:tr>
      <w:tr w:rsidR="004E00EE" w:rsidRPr="00371824" w14:paraId="02382117" w14:textId="77777777" w:rsidTr="00EF6B6C">
        <w:tc>
          <w:tcPr>
            <w:tcW w:w="1517" w:type="dxa"/>
            <w:vMerge/>
            <w:shd w:val="clear" w:color="auto" w:fill="auto"/>
          </w:tcPr>
          <w:p w14:paraId="21FCC646" w14:textId="77777777" w:rsidR="004E00EE" w:rsidRPr="00371824" w:rsidRDefault="004E00EE" w:rsidP="003D2AA2">
            <w:pPr>
              <w:pStyle w:val="TAC"/>
              <w:rPr>
                <w:rFonts w:eastAsia="SimSun"/>
              </w:rPr>
            </w:pPr>
          </w:p>
        </w:tc>
        <w:tc>
          <w:tcPr>
            <w:tcW w:w="2683" w:type="dxa"/>
            <w:shd w:val="clear" w:color="auto" w:fill="auto"/>
          </w:tcPr>
          <w:p w14:paraId="794F21C0"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6BCEB709" w14:textId="77777777" w:rsidR="004E00EE" w:rsidRPr="00371824" w:rsidRDefault="004E00EE" w:rsidP="003D2AA2">
            <w:pPr>
              <w:pStyle w:val="TAC"/>
              <w:rPr>
                <w:rFonts w:eastAsia="SimSun"/>
              </w:rPr>
            </w:pPr>
            <w:r w:rsidRPr="00371824">
              <w:rPr>
                <w:lang w:eastAsia="zh-CN"/>
              </w:rPr>
              <w:t>662</w:t>
            </w:r>
          </w:p>
        </w:tc>
        <w:tc>
          <w:tcPr>
            <w:tcW w:w="604" w:type="dxa"/>
            <w:shd w:val="clear" w:color="auto" w:fill="auto"/>
          </w:tcPr>
          <w:p w14:paraId="7450D0DF"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5B69FDE9" w14:textId="77777777" w:rsidR="004E00EE" w:rsidRPr="00371824" w:rsidRDefault="004E00EE" w:rsidP="003D2AA2">
            <w:pPr>
              <w:pStyle w:val="TAC"/>
              <w:rPr>
                <w:rFonts w:eastAsia="SimSun"/>
              </w:rPr>
            </w:pPr>
            <w:r w:rsidRPr="00371824">
              <w:rPr>
                <w:lang w:eastAsia="zh-CN"/>
              </w:rPr>
              <w:t>694</w:t>
            </w:r>
          </w:p>
        </w:tc>
        <w:tc>
          <w:tcPr>
            <w:tcW w:w="1078" w:type="dxa"/>
            <w:shd w:val="clear" w:color="auto" w:fill="auto"/>
          </w:tcPr>
          <w:p w14:paraId="0C3EBA13" w14:textId="77777777" w:rsidR="004E00EE" w:rsidRPr="00371824" w:rsidRDefault="004E00EE" w:rsidP="003D2AA2">
            <w:pPr>
              <w:pStyle w:val="TAC"/>
              <w:rPr>
                <w:rFonts w:eastAsia="SimSun"/>
              </w:rPr>
            </w:pPr>
            <w:r w:rsidRPr="00371824">
              <w:rPr>
                <w:lang w:eastAsia="zh-CN"/>
              </w:rPr>
              <w:t>-26.2</w:t>
            </w:r>
          </w:p>
        </w:tc>
        <w:tc>
          <w:tcPr>
            <w:tcW w:w="969" w:type="dxa"/>
            <w:shd w:val="clear" w:color="auto" w:fill="auto"/>
          </w:tcPr>
          <w:p w14:paraId="5D7529FE" w14:textId="77777777" w:rsidR="004E00EE" w:rsidRPr="00371824" w:rsidRDefault="004E00EE" w:rsidP="003D2AA2">
            <w:pPr>
              <w:pStyle w:val="TAC"/>
              <w:rPr>
                <w:rFonts w:eastAsia="SimSun"/>
              </w:rPr>
            </w:pPr>
            <w:r w:rsidRPr="00371824">
              <w:rPr>
                <w:lang w:eastAsia="zh-CN"/>
              </w:rPr>
              <w:t>6</w:t>
            </w:r>
          </w:p>
        </w:tc>
        <w:tc>
          <w:tcPr>
            <w:tcW w:w="913" w:type="dxa"/>
            <w:shd w:val="clear" w:color="auto" w:fill="auto"/>
          </w:tcPr>
          <w:p w14:paraId="72D8CCDD" w14:textId="77777777" w:rsidR="004E00EE" w:rsidRPr="00371824" w:rsidRDefault="004E00EE" w:rsidP="003D2AA2">
            <w:pPr>
              <w:pStyle w:val="TAC"/>
              <w:rPr>
                <w:rFonts w:eastAsia="SimSun"/>
              </w:rPr>
            </w:pPr>
            <w:r w:rsidRPr="00371824">
              <w:rPr>
                <w:lang w:eastAsia="zh-CN"/>
              </w:rPr>
              <w:t>4</w:t>
            </w:r>
          </w:p>
        </w:tc>
      </w:tr>
      <w:tr w:rsidR="004E00EE" w:rsidRPr="00371824" w14:paraId="6EC2F436" w14:textId="77777777" w:rsidTr="00EF6B6C">
        <w:tc>
          <w:tcPr>
            <w:tcW w:w="1517" w:type="dxa"/>
            <w:vMerge/>
            <w:shd w:val="clear" w:color="auto" w:fill="auto"/>
          </w:tcPr>
          <w:p w14:paraId="3E5A2AED" w14:textId="77777777" w:rsidR="004E00EE" w:rsidRPr="00371824" w:rsidRDefault="004E00EE" w:rsidP="003D2AA2">
            <w:pPr>
              <w:pStyle w:val="TAC"/>
              <w:rPr>
                <w:rFonts w:eastAsia="SimSun"/>
              </w:rPr>
            </w:pPr>
          </w:p>
        </w:tc>
        <w:tc>
          <w:tcPr>
            <w:tcW w:w="2683" w:type="dxa"/>
            <w:shd w:val="clear" w:color="auto" w:fill="auto"/>
          </w:tcPr>
          <w:p w14:paraId="242D8917"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01F0EA50" w14:textId="77777777" w:rsidR="004E00EE" w:rsidRPr="00371824" w:rsidRDefault="004E00EE" w:rsidP="003D2AA2">
            <w:pPr>
              <w:pStyle w:val="TAC"/>
              <w:rPr>
                <w:rFonts w:eastAsia="SimSun"/>
              </w:rPr>
            </w:pPr>
            <w:r w:rsidRPr="00371824">
              <w:rPr>
                <w:lang w:eastAsia="zh-CN"/>
              </w:rPr>
              <w:t>1880</w:t>
            </w:r>
          </w:p>
        </w:tc>
        <w:tc>
          <w:tcPr>
            <w:tcW w:w="604" w:type="dxa"/>
            <w:shd w:val="clear" w:color="auto" w:fill="auto"/>
          </w:tcPr>
          <w:p w14:paraId="12599FF6"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35A49E2" w14:textId="77777777" w:rsidR="004E00EE" w:rsidRPr="00371824" w:rsidRDefault="004E00EE" w:rsidP="003D2AA2">
            <w:pPr>
              <w:pStyle w:val="TAC"/>
              <w:rPr>
                <w:rFonts w:eastAsia="SimSun"/>
              </w:rPr>
            </w:pPr>
            <w:r w:rsidRPr="00371824">
              <w:rPr>
                <w:lang w:eastAsia="zh-CN"/>
              </w:rPr>
              <w:t>1895</w:t>
            </w:r>
          </w:p>
        </w:tc>
        <w:tc>
          <w:tcPr>
            <w:tcW w:w="1078" w:type="dxa"/>
            <w:shd w:val="clear" w:color="auto" w:fill="auto"/>
          </w:tcPr>
          <w:p w14:paraId="09D11F59" w14:textId="77777777" w:rsidR="004E00EE" w:rsidRPr="00371824" w:rsidRDefault="004E00EE" w:rsidP="003D2AA2">
            <w:pPr>
              <w:pStyle w:val="TAC"/>
              <w:rPr>
                <w:rFonts w:eastAsia="SimSun"/>
              </w:rPr>
            </w:pPr>
            <w:r w:rsidRPr="00371824">
              <w:rPr>
                <w:lang w:eastAsia="zh-CN"/>
              </w:rPr>
              <w:t>-40</w:t>
            </w:r>
          </w:p>
        </w:tc>
        <w:tc>
          <w:tcPr>
            <w:tcW w:w="969" w:type="dxa"/>
            <w:shd w:val="clear" w:color="auto" w:fill="auto"/>
          </w:tcPr>
          <w:p w14:paraId="36AC4E4F"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0B44F04A" w14:textId="77777777" w:rsidR="004E00EE" w:rsidRPr="00371824" w:rsidRDefault="004E00EE" w:rsidP="003D2AA2">
            <w:pPr>
              <w:pStyle w:val="TAC"/>
              <w:rPr>
                <w:rFonts w:eastAsia="SimSun"/>
              </w:rPr>
            </w:pPr>
            <w:r w:rsidRPr="00371824">
              <w:rPr>
                <w:lang w:eastAsia="zh-CN"/>
              </w:rPr>
              <w:t>4, 6</w:t>
            </w:r>
          </w:p>
        </w:tc>
      </w:tr>
      <w:tr w:rsidR="004E00EE" w:rsidRPr="00371824" w14:paraId="06B94615" w14:textId="77777777" w:rsidTr="00EF6B6C">
        <w:tc>
          <w:tcPr>
            <w:tcW w:w="1517" w:type="dxa"/>
            <w:vMerge/>
            <w:shd w:val="clear" w:color="auto" w:fill="auto"/>
          </w:tcPr>
          <w:p w14:paraId="481FB7B3" w14:textId="77777777" w:rsidR="004E00EE" w:rsidRPr="00371824" w:rsidRDefault="004E00EE" w:rsidP="003D2AA2">
            <w:pPr>
              <w:pStyle w:val="TAC"/>
              <w:rPr>
                <w:rFonts w:eastAsia="SimSun"/>
              </w:rPr>
            </w:pPr>
          </w:p>
        </w:tc>
        <w:tc>
          <w:tcPr>
            <w:tcW w:w="2683" w:type="dxa"/>
            <w:shd w:val="clear" w:color="auto" w:fill="auto"/>
          </w:tcPr>
          <w:p w14:paraId="03D72014"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6EF64EC5" w14:textId="77777777" w:rsidR="004E00EE" w:rsidRPr="00371824" w:rsidRDefault="004E00EE" w:rsidP="003D2AA2">
            <w:pPr>
              <w:pStyle w:val="TAC"/>
              <w:rPr>
                <w:rFonts w:eastAsia="SimSun"/>
              </w:rPr>
            </w:pPr>
            <w:r w:rsidRPr="00371824">
              <w:rPr>
                <w:lang w:eastAsia="zh-CN"/>
              </w:rPr>
              <w:t>1895</w:t>
            </w:r>
          </w:p>
        </w:tc>
        <w:tc>
          <w:tcPr>
            <w:tcW w:w="604" w:type="dxa"/>
            <w:shd w:val="clear" w:color="auto" w:fill="auto"/>
          </w:tcPr>
          <w:p w14:paraId="7A38BB8C"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6D7FDDEC" w14:textId="77777777" w:rsidR="004E00EE" w:rsidRPr="00371824" w:rsidRDefault="004E00EE" w:rsidP="003D2AA2">
            <w:pPr>
              <w:pStyle w:val="TAC"/>
              <w:rPr>
                <w:rFonts w:eastAsia="SimSun"/>
              </w:rPr>
            </w:pPr>
            <w:r w:rsidRPr="00371824">
              <w:rPr>
                <w:lang w:eastAsia="zh-CN"/>
              </w:rPr>
              <w:t>1915</w:t>
            </w:r>
          </w:p>
        </w:tc>
        <w:tc>
          <w:tcPr>
            <w:tcW w:w="1078" w:type="dxa"/>
            <w:shd w:val="clear" w:color="auto" w:fill="auto"/>
          </w:tcPr>
          <w:p w14:paraId="5D718E82" w14:textId="77777777" w:rsidR="004E00EE" w:rsidRPr="00371824" w:rsidRDefault="004E00EE" w:rsidP="003D2AA2">
            <w:pPr>
              <w:pStyle w:val="TAC"/>
              <w:rPr>
                <w:rFonts w:eastAsia="SimSun"/>
              </w:rPr>
            </w:pPr>
            <w:r w:rsidRPr="00371824">
              <w:rPr>
                <w:lang w:eastAsia="zh-CN"/>
              </w:rPr>
              <w:t>-15.5</w:t>
            </w:r>
          </w:p>
        </w:tc>
        <w:tc>
          <w:tcPr>
            <w:tcW w:w="969" w:type="dxa"/>
            <w:shd w:val="clear" w:color="auto" w:fill="auto"/>
          </w:tcPr>
          <w:p w14:paraId="68750118"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6BB7D6D3" w14:textId="77777777" w:rsidR="004E00EE" w:rsidRPr="00371824" w:rsidRDefault="004E00EE" w:rsidP="003D2AA2">
            <w:pPr>
              <w:pStyle w:val="TAC"/>
              <w:rPr>
                <w:rFonts w:eastAsia="SimSun"/>
              </w:rPr>
            </w:pPr>
            <w:r w:rsidRPr="00371824">
              <w:rPr>
                <w:lang w:eastAsia="zh-CN"/>
              </w:rPr>
              <w:t>4, 6, 7</w:t>
            </w:r>
          </w:p>
        </w:tc>
      </w:tr>
      <w:tr w:rsidR="004E00EE" w:rsidRPr="00371824" w14:paraId="4A529CD0" w14:textId="77777777" w:rsidTr="00EF6B6C">
        <w:tc>
          <w:tcPr>
            <w:tcW w:w="1517" w:type="dxa"/>
            <w:vMerge/>
            <w:shd w:val="clear" w:color="auto" w:fill="auto"/>
          </w:tcPr>
          <w:p w14:paraId="0CC236A0" w14:textId="77777777" w:rsidR="004E00EE" w:rsidRPr="00371824" w:rsidRDefault="004E00EE" w:rsidP="003D2AA2">
            <w:pPr>
              <w:pStyle w:val="TAC"/>
              <w:rPr>
                <w:rFonts w:eastAsia="SimSun"/>
              </w:rPr>
            </w:pPr>
          </w:p>
        </w:tc>
        <w:tc>
          <w:tcPr>
            <w:tcW w:w="2683" w:type="dxa"/>
            <w:shd w:val="clear" w:color="auto" w:fill="auto"/>
          </w:tcPr>
          <w:p w14:paraId="11B644EF"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187F5021" w14:textId="77777777" w:rsidR="004E00EE" w:rsidRPr="00371824" w:rsidRDefault="004E00EE" w:rsidP="003D2AA2">
            <w:pPr>
              <w:pStyle w:val="TAC"/>
              <w:rPr>
                <w:rFonts w:eastAsia="SimSun"/>
              </w:rPr>
            </w:pPr>
            <w:r w:rsidRPr="00371824">
              <w:rPr>
                <w:lang w:eastAsia="zh-CN"/>
              </w:rPr>
              <w:t>1915</w:t>
            </w:r>
          </w:p>
        </w:tc>
        <w:tc>
          <w:tcPr>
            <w:tcW w:w="604" w:type="dxa"/>
            <w:shd w:val="clear" w:color="auto" w:fill="auto"/>
          </w:tcPr>
          <w:p w14:paraId="6731CA8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7C33238F" w14:textId="77777777" w:rsidR="004E00EE" w:rsidRPr="00371824" w:rsidRDefault="004E00EE" w:rsidP="003D2AA2">
            <w:pPr>
              <w:pStyle w:val="TAC"/>
              <w:rPr>
                <w:rFonts w:eastAsia="SimSun"/>
              </w:rPr>
            </w:pPr>
            <w:r w:rsidRPr="00371824">
              <w:rPr>
                <w:lang w:eastAsia="zh-CN"/>
              </w:rPr>
              <w:t>1920</w:t>
            </w:r>
          </w:p>
        </w:tc>
        <w:tc>
          <w:tcPr>
            <w:tcW w:w="1078" w:type="dxa"/>
            <w:shd w:val="clear" w:color="auto" w:fill="auto"/>
          </w:tcPr>
          <w:p w14:paraId="50E81D95" w14:textId="77777777" w:rsidR="004E00EE" w:rsidRPr="00371824" w:rsidRDefault="004E00EE" w:rsidP="003D2AA2">
            <w:pPr>
              <w:pStyle w:val="TAC"/>
              <w:rPr>
                <w:rFonts w:eastAsia="SimSun"/>
              </w:rPr>
            </w:pPr>
            <w:r w:rsidRPr="00371824">
              <w:rPr>
                <w:lang w:eastAsia="zh-CN"/>
              </w:rPr>
              <w:t>+1.6</w:t>
            </w:r>
          </w:p>
        </w:tc>
        <w:tc>
          <w:tcPr>
            <w:tcW w:w="969" w:type="dxa"/>
            <w:shd w:val="clear" w:color="auto" w:fill="auto"/>
          </w:tcPr>
          <w:p w14:paraId="73C3C80C"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38DE7C48" w14:textId="77777777" w:rsidR="004E00EE" w:rsidRPr="00371824" w:rsidRDefault="004E00EE" w:rsidP="003D2AA2">
            <w:pPr>
              <w:pStyle w:val="TAC"/>
              <w:rPr>
                <w:rFonts w:eastAsia="SimSun"/>
              </w:rPr>
            </w:pPr>
            <w:r w:rsidRPr="00371824">
              <w:rPr>
                <w:lang w:eastAsia="zh-CN"/>
              </w:rPr>
              <w:t>4, 6, 7</w:t>
            </w:r>
          </w:p>
        </w:tc>
      </w:tr>
      <w:tr w:rsidR="004E00EE" w:rsidRPr="00371824" w14:paraId="0B66327C" w14:textId="77777777" w:rsidTr="00EF6B6C">
        <w:tc>
          <w:tcPr>
            <w:tcW w:w="1517" w:type="dxa"/>
            <w:vMerge/>
            <w:shd w:val="clear" w:color="auto" w:fill="auto"/>
          </w:tcPr>
          <w:p w14:paraId="5E56BC6A" w14:textId="77777777" w:rsidR="004E00EE" w:rsidRPr="00371824" w:rsidRDefault="004E00EE" w:rsidP="003D2AA2">
            <w:pPr>
              <w:pStyle w:val="TAC"/>
              <w:rPr>
                <w:rFonts w:eastAsia="SimSun"/>
              </w:rPr>
            </w:pPr>
          </w:p>
        </w:tc>
        <w:tc>
          <w:tcPr>
            <w:tcW w:w="2683" w:type="dxa"/>
            <w:shd w:val="clear" w:color="auto" w:fill="auto"/>
          </w:tcPr>
          <w:p w14:paraId="40871B14"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1A26AFAD" w14:textId="77777777" w:rsidR="004E00EE" w:rsidRPr="00371824" w:rsidRDefault="004E00EE" w:rsidP="003D2AA2">
            <w:pPr>
              <w:pStyle w:val="TAC"/>
              <w:rPr>
                <w:rFonts w:eastAsia="SimSun"/>
              </w:rPr>
            </w:pPr>
            <w:r w:rsidRPr="00371824">
              <w:rPr>
                <w:lang w:eastAsia="zh-CN"/>
              </w:rPr>
              <w:t>1839.9</w:t>
            </w:r>
          </w:p>
        </w:tc>
        <w:tc>
          <w:tcPr>
            <w:tcW w:w="604" w:type="dxa"/>
            <w:shd w:val="clear" w:color="auto" w:fill="auto"/>
          </w:tcPr>
          <w:p w14:paraId="592E386B"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5D374007" w14:textId="77777777" w:rsidR="004E00EE" w:rsidRPr="00371824" w:rsidRDefault="004E00EE" w:rsidP="003D2AA2">
            <w:pPr>
              <w:pStyle w:val="TAC"/>
              <w:rPr>
                <w:rFonts w:eastAsia="SimSun"/>
              </w:rPr>
            </w:pPr>
            <w:r w:rsidRPr="00371824">
              <w:rPr>
                <w:lang w:eastAsia="zh-CN"/>
              </w:rPr>
              <w:t>1879.9</w:t>
            </w:r>
          </w:p>
        </w:tc>
        <w:tc>
          <w:tcPr>
            <w:tcW w:w="1078" w:type="dxa"/>
            <w:shd w:val="clear" w:color="auto" w:fill="auto"/>
          </w:tcPr>
          <w:p w14:paraId="2BA0409C"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3DDB6203"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244BCF8E" w14:textId="77777777" w:rsidR="004E00EE" w:rsidRPr="00371824" w:rsidRDefault="004E00EE" w:rsidP="003D2AA2">
            <w:pPr>
              <w:pStyle w:val="TAC"/>
              <w:rPr>
                <w:rFonts w:eastAsia="SimSun"/>
              </w:rPr>
            </w:pPr>
            <w:r w:rsidRPr="00371824">
              <w:rPr>
                <w:lang w:eastAsia="zh-CN"/>
              </w:rPr>
              <w:t>4</w:t>
            </w:r>
          </w:p>
        </w:tc>
      </w:tr>
      <w:tr w:rsidR="004E00EE" w:rsidRPr="00371824" w14:paraId="4826EAD6" w14:textId="77777777" w:rsidTr="00EF6B6C">
        <w:tc>
          <w:tcPr>
            <w:tcW w:w="1517" w:type="dxa"/>
            <w:vMerge/>
            <w:shd w:val="clear" w:color="auto" w:fill="auto"/>
          </w:tcPr>
          <w:p w14:paraId="6AAB85DA" w14:textId="77777777" w:rsidR="004E00EE" w:rsidRPr="00371824" w:rsidRDefault="004E00EE" w:rsidP="003D2AA2">
            <w:pPr>
              <w:pStyle w:val="TAC"/>
              <w:rPr>
                <w:rFonts w:eastAsia="SimSun"/>
              </w:rPr>
            </w:pPr>
          </w:p>
        </w:tc>
        <w:tc>
          <w:tcPr>
            <w:tcW w:w="2683" w:type="dxa"/>
            <w:shd w:val="clear" w:color="auto" w:fill="auto"/>
          </w:tcPr>
          <w:p w14:paraId="513AEEFC"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5CEF1DE0" w14:textId="77777777" w:rsidR="004E00EE" w:rsidRPr="00371824" w:rsidRDefault="004E00EE" w:rsidP="003D2AA2">
            <w:pPr>
              <w:pStyle w:val="TAC"/>
              <w:rPr>
                <w:rFonts w:eastAsia="SimSun"/>
              </w:rPr>
            </w:pPr>
            <w:r w:rsidRPr="00371824">
              <w:rPr>
                <w:lang w:eastAsia="zh-CN"/>
              </w:rPr>
              <w:t>1884.5</w:t>
            </w:r>
          </w:p>
        </w:tc>
        <w:tc>
          <w:tcPr>
            <w:tcW w:w="604" w:type="dxa"/>
            <w:shd w:val="clear" w:color="auto" w:fill="auto"/>
          </w:tcPr>
          <w:p w14:paraId="5C59FC88"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0339C54D" w14:textId="77777777" w:rsidR="004E00EE" w:rsidRPr="00371824" w:rsidRDefault="004E00EE" w:rsidP="003D2AA2">
            <w:pPr>
              <w:pStyle w:val="TAC"/>
              <w:rPr>
                <w:rFonts w:eastAsia="SimSun"/>
              </w:rPr>
            </w:pPr>
            <w:r w:rsidRPr="00371824">
              <w:rPr>
                <w:lang w:eastAsia="zh-CN"/>
              </w:rPr>
              <w:t>1915.7</w:t>
            </w:r>
          </w:p>
        </w:tc>
        <w:tc>
          <w:tcPr>
            <w:tcW w:w="1078" w:type="dxa"/>
            <w:shd w:val="clear" w:color="auto" w:fill="auto"/>
          </w:tcPr>
          <w:p w14:paraId="5A52D0EB" w14:textId="77777777" w:rsidR="004E00EE" w:rsidRPr="00371824" w:rsidRDefault="004E00EE" w:rsidP="003D2AA2">
            <w:pPr>
              <w:pStyle w:val="TAC"/>
              <w:rPr>
                <w:rFonts w:eastAsia="SimSun"/>
              </w:rPr>
            </w:pPr>
            <w:r w:rsidRPr="00371824">
              <w:rPr>
                <w:lang w:eastAsia="zh-CN"/>
              </w:rPr>
              <w:t>-41</w:t>
            </w:r>
          </w:p>
        </w:tc>
        <w:tc>
          <w:tcPr>
            <w:tcW w:w="969" w:type="dxa"/>
            <w:shd w:val="clear" w:color="auto" w:fill="auto"/>
          </w:tcPr>
          <w:p w14:paraId="3625BF2F" w14:textId="77777777" w:rsidR="004E00EE" w:rsidRPr="00371824" w:rsidRDefault="004E00EE" w:rsidP="003D2AA2">
            <w:pPr>
              <w:pStyle w:val="TAC"/>
              <w:rPr>
                <w:rFonts w:eastAsia="SimSun"/>
              </w:rPr>
            </w:pPr>
            <w:r w:rsidRPr="00371824">
              <w:rPr>
                <w:lang w:eastAsia="zh-CN"/>
              </w:rPr>
              <w:t>0.3</w:t>
            </w:r>
          </w:p>
        </w:tc>
        <w:tc>
          <w:tcPr>
            <w:tcW w:w="913" w:type="dxa"/>
            <w:shd w:val="clear" w:color="auto" w:fill="auto"/>
          </w:tcPr>
          <w:p w14:paraId="6124498F" w14:textId="77777777" w:rsidR="004E00EE" w:rsidRPr="00371824" w:rsidRDefault="004E00EE" w:rsidP="003D2AA2">
            <w:pPr>
              <w:pStyle w:val="TAC"/>
              <w:rPr>
                <w:rFonts w:eastAsia="SimSun"/>
              </w:rPr>
            </w:pPr>
            <w:r w:rsidRPr="00371824">
              <w:rPr>
                <w:lang w:eastAsia="zh-CN"/>
              </w:rPr>
              <w:t>3, 11</w:t>
            </w:r>
          </w:p>
        </w:tc>
      </w:tr>
      <w:tr w:rsidR="004E00EE" w:rsidRPr="00371824" w14:paraId="7F6DDE26" w14:textId="77777777" w:rsidTr="00EF6B6C">
        <w:tc>
          <w:tcPr>
            <w:tcW w:w="1517" w:type="dxa"/>
            <w:vMerge w:val="restart"/>
            <w:shd w:val="clear" w:color="auto" w:fill="auto"/>
          </w:tcPr>
          <w:p w14:paraId="180BDF33" w14:textId="77777777" w:rsidR="004E00EE" w:rsidRPr="00371824" w:rsidRDefault="004E00EE" w:rsidP="003D2AA2">
            <w:pPr>
              <w:pStyle w:val="TAC"/>
              <w:rPr>
                <w:rFonts w:eastAsia="SimSun"/>
              </w:rPr>
            </w:pPr>
            <w:r w:rsidRPr="00371824">
              <w:rPr>
                <w:lang w:eastAsia="zh-CN"/>
              </w:rPr>
              <w:t>CA_n3-n40</w:t>
            </w:r>
          </w:p>
        </w:tc>
        <w:tc>
          <w:tcPr>
            <w:tcW w:w="2683" w:type="dxa"/>
            <w:shd w:val="clear" w:color="auto" w:fill="auto"/>
          </w:tcPr>
          <w:p w14:paraId="1A7E57A2" w14:textId="77777777" w:rsidR="004E00EE" w:rsidRPr="00371824" w:rsidRDefault="004E00EE" w:rsidP="003D2AA2">
            <w:pPr>
              <w:pStyle w:val="TAL"/>
              <w:rPr>
                <w:rFonts w:eastAsia="SimSun"/>
              </w:rPr>
            </w:pPr>
            <w:r w:rsidRPr="00371824">
              <w:rPr>
                <w:lang w:eastAsia="zh-CN"/>
              </w:rPr>
              <w:t>E-UTRA Band 1, 5, 7, 8, 11, 18, 19, 20, 21, 26, 27, 28, 31, 32, 33, 34, 38, 39, 41, 43, 44. 45, 50, 51, 65, 67, 68, 69, 72, 73, 74, 75, 76</w:t>
            </w:r>
          </w:p>
        </w:tc>
        <w:tc>
          <w:tcPr>
            <w:tcW w:w="974" w:type="dxa"/>
            <w:shd w:val="clear" w:color="auto" w:fill="auto"/>
          </w:tcPr>
          <w:p w14:paraId="7BF4ACDA"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74982094" w14:textId="77777777" w:rsidR="004E00EE" w:rsidRPr="00371824" w:rsidRDefault="004E00EE" w:rsidP="003D2AA2">
            <w:pPr>
              <w:pStyle w:val="TAC"/>
              <w:rPr>
                <w:rFonts w:eastAsia="SimSun"/>
              </w:rPr>
            </w:pPr>
            <w:r w:rsidRPr="00371824">
              <w:t>-</w:t>
            </w:r>
          </w:p>
        </w:tc>
        <w:tc>
          <w:tcPr>
            <w:tcW w:w="891" w:type="dxa"/>
            <w:shd w:val="clear" w:color="auto" w:fill="auto"/>
          </w:tcPr>
          <w:p w14:paraId="0B26B180"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667425FB" w14:textId="77777777" w:rsidR="004E00EE" w:rsidRPr="00371824" w:rsidRDefault="004E00EE" w:rsidP="003D2AA2">
            <w:pPr>
              <w:pStyle w:val="TAC"/>
              <w:rPr>
                <w:rFonts w:eastAsia="SimSun"/>
              </w:rPr>
            </w:pPr>
            <w:r w:rsidRPr="00371824">
              <w:t>-50</w:t>
            </w:r>
          </w:p>
        </w:tc>
        <w:tc>
          <w:tcPr>
            <w:tcW w:w="969" w:type="dxa"/>
            <w:shd w:val="clear" w:color="auto" w:fill="auto"/>
          </w:tcPr>
          <w:p w14:paraId="10E20E04" w14:textId="77777777" w:rsidR="004E00EE" w:rsidRPr="00371824" w:rsidRDefault="004E00EE" w:rsidP="003D2AA2">
            <w:pPr>
              <w:pStyle w:val="TAC"/>
              <w:rPr>
                <w:rFonts w:eastAsia="SimSun"/>
              </w:rPr>
            </w:pPr>
            <w:r w:rsidRPr="00371824">
              <w:t>1</w:t>
            </w:r>
          </w:p>
        </w:tc>
        <w:tc>
          <w:tcPr>
            <w:tcW w:w="913" w:type="dxa"/>
            <w:shd w:val="clear" w:color="auto" w:fill="auto"/>
          </w:tcPr>
          <w:p w14:paraId="4B405E48" w14:textId="77777777" w:rsidR="004E00EE" w:rsidRPr="00371824" w:rsidRDefault="004E00EE" w:rsidP="003D2AA2">
            <w:pPr>
              <w:pStyle w:val="TAC"/>
              <w:rPr>
                <w:rFonts w:eastAsia="SimSun"/>
              </w:rPr>
            </w:pPr>
          </w:p>
        </w:tc>
      </w:tr>
      <w:tr w:rsidR="004E00EE" w:rsidRPr="00371824" w14:paraId="4A7703FD" w14:textId="77777777" w:rsidTr="00EF6B6C">
        <w:tc>
          <w:tcPr>
            <w:tcW w:w="1517" w:type="dxa"/>
            <w:vMerge/>
            <w:shd w:val="clear" w:color="auto" w:fill="auto"/>
          </w:tcPr>
          <w:p w14:paraId="34F04A85" w14:textId="77777777" w:rsidR="004E00EE" w:rsidRPr="00371824" w:rsidRDefault="004E00EE" w:rsidP="003D2AA2">
            <w:pPr>
              <w:pStyle w:val="TAC"/>
              <w:rPr>
                <w:rFonts w:eastAsia="SimSun"/>
              </w:rPr>
            </w:pPr>
          </w:p>
        </w:tc>
        <w:tc>
          <w:tcPr>
            <w:tcW w:w="2683" w:type="dxa"/>
            <w:shd w:val="clear" w:color="auto" w:fill="auto"/>
          </w:tcPr>
          <w:p w14:paraId="0167ADC2" w14:textId="77777777" w:rsidR="004E00EE" w:rsidRPr="00371824" w:rsidRDefault="004E00EE" w:rsidP="003D2AA2">
            <w:pPr>
              <w:pStyle w:val="TAL"/>
              <w:rPr>
                <w:rFonts w:eastAsia="SimSun"/>
              </w:rPr>
            </w:pPr>
            <w:r w:rsidRPr="00371824">
              <w:rPr>
                <w:lang w:eastAsia="zh-CN"/>
              </w:rPr>
              <w:t>E-UTRA Band 3</w:t>
            </w:r>
          </w:p>
        </w:tc>
        <w:tc>
          <w:tcPr>
            <w:tcW w:w="974" w:type="dxa"/>
            <w:shd w:val="clear" w:color="auto" w:fill="auto"/>
          </w:tcPr>
          <w:p w14:paraId="01818C00"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61E48908" w14:textId="77777777" w:rsidR="004E00EE" w:rsidRPr="00371824" w:rsidRDefault="004E00EE" w:rsidP="003D2AA2">
            <w:pPr>
              <w:pStyle w:val="TAC"/>
              <w:rPr>
                <w:rFonts w:eastAsia="SimSun"/>
              </w:rPr>
            </w:pPr>
            <w:r w:rsidRPr="00371824">
              <w:t>-</w:t>
            </w:r>
          </w:p>
        </w:tc>
        <w:tc>
          <w:tcPr>
            <w:tcW w:w="891" w:type="dxa"/>
            <w:shd w:val="clear" w:color="auto" w:fill="auto"/>
          </w:tcPr>
          <w:p w14:paraId="1769E39E"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544DD83F" w14:textId="77777777" w:rsidR="004E00EE" w:rsidRPr="00371824" w:rsidRDefault="004E00EE" w:rsidP="003D2AA2">
            <w:pPr>
              <w:pStyle w:val="TAC"/>
              <w:rPr>
                <w:rFonts w:eastAsia="SimSun"/>
              </w:rPr>
            </w:pPr>
            <w:r w:rsidRPr="00371824">
              <w:t>-50</w:t>
            </w:r>
          </w:p>
        </w:tc>
        <w:tc>
          <w:tcPr>
            <w:tcW w:w="969" w:type="dxa"/>
            <w:shd w:val="clear" w:color="auto" w:fill="auto"/>
          </w:tcPr>
          <w:p w14:paraId="496DDD66"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16D37D34" w14:textId="77777777" w:rsidR="004E00EE" w:rsidRPr="00371824" w:rsidRDefault="004E00EE" w:rsidP="003D2AA2">
            <w:pPr>
              <w:pStyle w:val="TAC"/>
              <w:rPr>
                <w:rFonts w:eastAsia="SimSun"/>
              </w:rPr>
            </w:pPr>
            <w:r w:rsidRPr="00371824">
              <w:rPr>
                <w:lang w:eastAsia="zh-CN"/>
              </w:rPr>
              <w:t>4</w:t>
            </w:r>
          </w:p>
        </w:tc>
      </w:tr>
      <w:tr w:rsidR="004E00EE" w:rsidRPr="00371824" w14:paraId="55753ABD" w14:textId="77777777" w:rsidTr="00EF6B6C">
        <w:tc>
          <w:tcPr>
            <w:tcW w:w="1517" w:type="dxa"/>
            <w:vMerge/>
            <w:shd w:val="clear" w:color="auto" w:fill="auto"/>
          </w:tcPr>
          <w:p w14:paraId="52E0E16B" w14:textId="77777777" w:rsidR="004E00EE" w:rsidRPr="00371824" w:rsidRDefault="004E00EE" w:rsidP="003D2AA2">
            <w:pPr>
              <w:pStyle w:val="TAC"/>
              <w:rPr>
                <w:rFonts w:eastAsia="SimSun"/>
              </w:rPr>
            </w:pPr>
          </w:p>
        </w:tc>
        <w:tc>
          <w:tcPr>
            <w:tcW w:w="2683" w:type="dxa"/>
            <w:shd w:val="clear" w:color="auto" w:fill="auto"/>
          </w:tcPr>
          <w:p w14:paraId="18349DEA" w14:textId="77777777" w:rsidR="004E00EE" w:rsidRPr="00371824" w:rsidRDefault="004E00EE" w:rsidP="003D2AA2">
            <w:pPr>
              <w:pStyle w:val="TAL"/>
              <w:rPr>
                <w:lang w:eastAsia="zh-CN"/>
              </w:rPr>
            </w:pPr>
            <w:r w:rsidRPr="00371824">
              <w:rPr>
                <w:lang w:eastAsia="zh-CN"/>
              </w:rPr>
              <w:t>UTRA Band 22, 42, 52</w:t>
            </w:r>
          </w:p>
          <w:p w14:paraId="359ADDE5" w14:textId="77777777" w:rsidR="004E00EE" w:rsidRPr="00371824" w:rsidRDefault="004E00EE" w:rsidP="003D2AA2">
            <w:pPr>
              <w:pStyle w:val="TAL"/>
              <w:rPr>
                <w:rFonts w:eastAsia="SimSun"/>
              </w:rPr>
            </w:pPr>
            <w:r w:rsidRPr="00371824">
              <w:rPr>
                <w:lang w:eastAsia="zh-CN"/>
              </w:rPr>
              <w:t>NR Band n77, n78, n79</w:t>
            </w:r>
          </w:p>
        </w:tc>
        <w:tc>
          <w:tcPr>
            <w:tcW w:w="974" w:type="dxa"/>
            <w:shd w:val="clear" w:color="auto" w:fill="auto"/>
          </w:tcPr>
          <w:p w14:paraId="113F6366"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47D5054A" w14:textId="77777777" w:rsidR="004E00EE" w:rsidRPr="00371824" w:rsidRDefault="004E00EE" w:rsidP="003D2AA2">
            <w:pPr>
              <w:pStyle w:val="TAC"/>
              <w:rPr>
                <w:rFonts w:eastAsia="SimSun"/>
              </w:rPr>
            </w:pPr>
            <w:r w:rsidRPr="00371824">
              <w:t>-</w:t>
            </w:r>
          </w:p>
        </w:tc>
        <w:tc>
          <w:tcPr>
            <w:tcW w:w="891" w:type="dxa"/>
            <w:shd w:val="clear" w:color="auto" w:fill="auto"/>
          </w:tcPr>
          <w:p w14:paraId="5238BB6D"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657B32BE" w14:textId="77777777" w:rsidR="004E00EE" w:rsidRPr="00371824" w:rsidRDefault="004E00EE" w:rsidP="003D2AA2">
            <w:pPr>
              <w:pStyle w:val="TAC"/>
              <w:rPr>
                <w:rFonts w:eastAsia="SimSun"/>
              </w:rPr>
            </w:pPr>
            <w:r w:rsidRPr="00371824">
              <w:t>-50</w:t>
            </w:r>
          </w:p>
        </w:tc>
        <w:tc>
          <w:tcPr>
            <w:tcW w:w="969" w:type="dxa"/>
            <w:shd w:val="clear" w:color="auto" w:fill="auto"/>
          </w:tcPr>
          <w:p w14:paraId="42567D50" w14:textId="77777777" w:rsidR="004E00EE" w:rsidRPr="00371824" w:rsidRDefault="004E00EE" w:rsidP="003D2AA2">
            <w:pPr>
              <w:pStyle w:val="TAC"/>
              <w:rPr>
                <w:rFonts w:eastAsia="SimSun"/>
              </w:rPr>
            </w:pPr>
            <w:r w:rsidRPr="00371824">
              <w:t>1</w:t>
            </w:r>
          </w:p>
        </w:tc>
        <w:tc>
          <w:tcPr>
            <w:tcW w:w="913" w:type="dxa"/>
            <w:shd w:val="clear" w:color="auto" w:fill="auto"/>
          </w:tcPr>
          <w:p w14:paraId="0B123B2F" w14:textId="77777777" w:rsidR="004E00EE" w:rsidRPr="00371824" w:rsidRDefault="004E00EE" w:rsidP="003D2AA2">
            <w:pPr>
              <w:pStyle w:val="TAC"/>
              <w:rPr>
                <w:rFonts w:eastAsia="SimSun"/>
              </w:rPr>
            </w:pPr>
            <w:r w:rsidRPr="00371824">
              <w:t>2</w:t>
            </w:r>
          </w:p>
        </w:tc>
      </w:tr>
      <w:tr w:rsidR="004E00EE" w:rsidRPr="00371824" w14:paraId="2CEDB591" w14:textId="77777777" w:rsidTr="00EF6B6C">
        <w:tc>
          <w:tcPr>
            <w:tcW w:w="1517" w:type="dxa"/>
            <w:vMerge/>
            <w:shd w:val="clear" w:color="auto" w:fill="auto"/>
          </w:tcPr>
          <w:p w14:paraId="0D5B3523" w14:textId="77777777" w:rsidR="004E00EE" w:rsidRPr="00371824" w:rsidRDefault="004E00EE" w:rsidP="003D2AA2">
            <w:pPr>
              <w:pStyle w:val="TAC"/>
              <w:rPr>
                <w:rFonts w:eastAsia="SimSun"/>
              </w:rPr>
            </w:pPr>
          </w:p>
        </w:tc>
        <w:tc>
          <w:tcPr>
            <w:tcW w:w="2683" w:type="dxa"/>
            <w:shd w:val="clear" w:color="auto" w:fill="auto"/>
          </w:tcPr>
          <w:p w14:paraId="7F123656"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78BB6B0A" w14:textId="77777777" w:rsidR="004E00EE" w:rsidRPr="00371824" w:rsidRDefault="004E00EE" w:rsidP="003D2AA2">
            <w:pPr>
              <w:pStyle w:val="TAC"/>
              <w:rPr>
                <w:rFonts w:eastAsia="SimSun"/>
              </w:rPr>
            </w:pPr>
            <w:r w:rsidRPr="00371824">
              <w:rPr>
                <w:lang w:eastAsia="zh-CN"/>
              </w:rPr>
              <w:t>1884.5</w:t>
            </w:r>
          </w:p>
        </w:tc>
        <w:tc>
          <w:tcPr>
            <w:tcW w:w="604" w:type="dxa"/>
            <w:shd w:val="clear" w:color="auto" w:fill="auto"/>
          </w:tcPr>
          <w:p w14:paraId="49064AC1" w14:textId="77777777" w:rsidR="004E00EE" w:rsidRPr="00371824" w:rsidRDefault="004E00EE" w:rsidP="003D2AA2">
            <w:pPr>
              <w:pStyle w:val="TAC"/>
              <w:rPr>
                <w:rFonts w:eastAsia="SimSun"/>
              </w:rPr>
            </w:pPr>
            <w:r w:rsidRPr="00371824">
              <w:t>-</w:t>
            </w:r>
          </w:p>
        </w:tc>
        <w:tc>
          <w:tcPr>
            <w:tcW w:w="891" w:type="dxa"/>
            <w:shd w:val="clear" w:color="auto" w:fill="auto"/>
          </w:tcPr>
          <w:p w14:paraId="116EAC27" w14:textId="77777777" w:rsidR="004E00EE" w:rsidRPr="00371824" w:rsidRDefault="004E00EE" w:rsidP="003D2AA2">
            <w:pPr>
              <w:pStyle w:val="TAC"/>
              <w:rPr>
                <w:rFonts w:eastAsia="SimSun"/>
              </w:rPr>
            </w:pPr>
            <w:r w:rsidRPr="00371824">
              <w:t>1915.7</w:t>
            </w:r>
          </w:p>
        </w:tc>
        <w:tc>
          <w:tcPr>
            <w:tcW w:w="1078" w:type="dxa"/>
            <w:shd w:val="clear" w:color="auto" w:fill="auto"/>
          </w:tcPr>
          <w:p w14:paraId="5DCF0612" w14:textId="77777777" w:rsidR="004E00EE" w:rsidRPr="00371824" w:rsidRDefault="004E00EE" w:rsidP="003D2AA2">
            <w:pPr>
              <w:pStyle w:val="TAC"/>
              <w:rPr>
                <w:rFonts w:eastAsia="SimSun"/>
              </w:rPr>
            </w:pPr>
            <w:r w:rsidRPr="00371824">
              <w:t>-41</w:t>
            </w:r>
          </w:p>
        </w:tc>
        <w:tc>
          <w:tcPr>
            <w:tcW w:w="969" w:type="dxa"/>
            <w:shd w:val="clear" w:color="auto" w:fill="auto"/>
          </w:tcPr>
          <w:p w14:paraId="6A28B954" w14:textId="77777777" w:rsidR="004E00EE" w:rsidRPr="00371824" w:rsidRDefault="004E00EE" w:rsidP="003D2AA2">
            <w:pPr>
              <w:pStyle w:val="TAC"/>
              <w:rPr>
                <w:rFonts w:eastAsia="SimSun"/>
              </w:rPr>
            </w:pPr>
            <w:r w:rsidRPr="00371824">
              <w:t>0.3</w:t>
            </w:r>
          </w:p>
        </w:tc>
        <w:tc>
          <w:tcPr>
            <w:tcW w:w="913" w:type="dxa"/>
            <w:shd w:val="clear" w:color="auto" w:fill="auto"/>
          </w:tcPr>
          <w:p w14:paraId="375AAEB9" w14:textId="77777777" w:rsidR="004E00EE" w:rsidRPr="00371824" w:rsidRDefault="004E00EE" w:rsidP="003D2AA2">
            <w:pPr>
              <w:pStyle w:val="TAC"/>
              <w:rPr>
                <w:rFonts w:eastAsia="SimSun"/>
              </w:rPr>
            </w:pPr>
            <w:r w:rsidRPr="00371824">
              <w:t>3</w:t>
            </w:r>
          </w:p>
        </w:tc>
      </w:tr>
      <w:tr w:rsidR="004E00EE" w:rsidRPr="00371824" w14:paraId="7AE0F3ED" w14:textId="77777777" w:rsidTr="00EF6B6C">
        <w:tc>
          <w:tcPr>
            <w:tcW w:w="1517" w:type="dxa"/>
            <w:vMerge w:val="restart"/>
            <w:shd w:val="clear" w:color="auto" w:fill="auto"/>
          </w:tcPr>
          <w:p w14:paraId="365B44A8" w14:textId="77777777" w:rsidR="004E00EE" w:rsidRPr="00371824" w:rsidRDefault="004E00EE" w:rsidP="003D2AA2">
            <w:pPr>
              <w:pStyle w:val="TAC"/>
              <w:rPr>
                <w:rFonts w:eastAsia="SimSun"/>
              </w:rPr>
            </w:pPr>
            <w:r w:rsidRPr="00371824">
              <w:rPr>
                <w:rFonts w:eastAsia="SimSun"/>
              </w:rPr>
              <w:t>CA_n3-n78</w:t>
            </w:r>
          </w:p>
        </w:tc>
        <w:tc>
          <w:tcPr>
            <w:tcW w:w="2683" w:type="dxa"/>
            <w:shd w:val="clear" w:color="auto" w:fill="auto"/>
            <w:vAlign w:val="center"/>
          </w:tcPr>
          <w:p w14:paraId="6665B7B9" w14:textId="77777777" w:rsidR="004E00EE" w:rsidRPr="00371824" w:rsidRDefault="004E00EE" w:rsidP="003D2AA2">
            <w:pPr>
              <w:pStyle w:val="TAL"/>
              <w:rPr>
                <w:rFonts w:eastAsia="SimSun"/>
              </w:rPr>
            </w:pPr>
            <w:r w:rsidRPr="00371824">
              <w:rPr>
                <w:rFonts w:eastAsia="SimSun"/>
              </w:rPr>
              <w:t>E-UTRA Band 1, 3, 5, 7, 8, 11, 18, 19, 20, 21, 26, 28, 34, 39, 40, 41, 65</w:t>
            </w:r>
          </w:p>
        </w:tc>
        <w:tc>
          <w:tcPr>
            <w:tcW w:w="974" w:type="dxa"/>
            <w:shd w:val="clear" w:color="auto" w:fill="auto"/>
            <w:vAlign w:val="center"/>
          </w:tcPr>
          <w:p w14:paraId="6746141D"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DL_low</w:t>
            </w:r>
            <w:proofErr w:type="spellEnd"/>
          </w:p>
        </w:tc>
        <w:tc>
          <w:tcPr>
            <w:tcW w:w="604" w:type="dxa"/>
            <w:shd w:val="clear" w:color="auto" w:fill="auto"/>
            <w:vAlign w:val="center"/>
          </w:tcPr>
          <w:p w14:paraId="067E898F" w14:textId="77777777" w:rsidR="004E00EE" w:rsidRPr="00371824" w:rsidRDefault="004E00EE" w:rsidP="003D2AA2">
            <w:pPr>
              <w:pStyle w:val="TAC"/>
              <w:rPr>
                <w:rFonts w:eastAsia="SimSun"/>
              </w:rPr>
            </w:pPr>
            <w:r w:rsidRPr="00371824">
              <w:rPr>
                <w:rFonts w:eastAsia="SimSun"/>
              </w:rPr>
              <w:t>-</w:t>
            </w:r>
          </w:p>
        </w:tc>
        <w:tc>
          <w:tcPr>
            <w:tcW w:w="891" w:type="dxa"/>
            <w:shd w:val="clear" w:color="auto" w:fill="auto"/>
            <w:vAlign w:val="center"/>
          </w:tcPr>
          <w:p w14:paraId="3F6FF171"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DL_high</w:t>
            </w:r>
            <w:proofErr w:type="spellEnd"/>
          </w:p>
        </w:tc>
        <w:tc>
          <w:tcPr>
            <w:tcW w:w="1078" w:type="dxa"/>
            <w:shd w:val="clear" w:color="auto" w:fill="auto"/>
            <w:vAlign w:val="center"/>
          </w:tcPr>
          <w:p w14:paraId="448E4242" w14:textId="77777777" w:rsidR="004E00EE" w:rsidRPr="00371824" w:rsidRDefault="004E00EE" w:rsidP="003D2AA2">
            <w:pPr>
              <w:pStyle w:val="TAC"/>
              <w:rPr>
                <w:rFonts w:eastAsia="SimSun"/>
              </w:rPr>
            </w:pPr>
            <w:r w:rsidRPr="00371824">
              <w:rPr>
                <w:rFonts w:eastAsia="SimSun"/>
              </w:rPr>
              <w:t>-50</w:t>
            </w:r>
          </w:p>
        </w:tc>
        <w:tc>
          <w:tcPr>
            <w:tcW w:w="969" w:type="dxa"/>
            <w:shd w:val="clear" w:color="auto" w:fill="auto"/>
            <w:vAlign w:val="center"/>
          </w:tcPr>
          <w:p w14:paraId="2090BF63" w14:textId="77777777" w:rsidR="004E00EE" w:rsidRPr="00371824" w:rsidRDefault="004E00EE" w:rsidP="003D2AA2">
            <w:pPr>
              <w:pStyle w:val="TAC"/>
              <w:rPr>
                <w:rFonts w:eastAsia="SimSun"/>
              </w:rPr>
            </w:pPr>
            <w:r w:rsidRPr="00371824">
              <w:rPr>
                <w:rFonts w:eastAsia="SimSun"/>
              </w:rPr>
              <w:t>1</w:t>
            </w:r>
          </w:p>
        </w:tc>
        <w:tc>
          <w:tcPr>
            <w:tcW w:w="913" w:type="dxa"/>
            <w:shd w:val="clear" w:color="auto" w:fill="auto"/>
            <w:vAlign w:val="center"/>
          </w:tcPr>
          <w:p w14:paraId="6C0AF189" w14:textId="77777777" w:rsidR="004E00EE" w:rsidRPr="00371824" w:rsidRDefault="004E00EE" w:rsidP="003D2AA2">
            <w:pPr>
              <w:pStyle w:val="TAC"/>
              <w:rPr>
                <w:rFonts w:eastAsia="SimSun"/>
              </w:rPr>
            </w:pPr>
          </w:p>
        </w:tc>
      </w:tr>
      <w:tr w:rsidR="004E00EE" w:rsidRPr="00371824" w14:paraId="1B1864DD" w14:textId="77777777" w:rsidTr="00EF6B6C">
        <w:tc>
          <w:tcPr>
            <w:tcW w:w="1517" w:type="dxa"/>
            <w:vMerge/>
            <w:shd w:val="clear" w:color="auto" w:fill="auto"/>
          </w:tcPr>
          <w:p w14:paraId="22FABF50" w14:textId="77777777" w:rsidR="004E00EE" w:rsidRPr="00371824" w:rsidRDefault="004E00EE" w:rsidP="003D2AA2">
            <w:pPr>
              <w:pStyle w:val="TAC"/>
              <w:rPr>
                <w:rFonts w:eastAsia="SimSun"/>
              </w:rPr>
            </w:pPr>
          </w:p>
        </w:tc>
        <w:tc>
          <w:tcPr>
            <w:tcW w:w="2683" w:type="dxa"/>
            <w:shd w:val="clear" w:color="auto" w:fill="auto"/>
          </w:tcPr>
          <w:p w14:paraId="088A2F6A"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3849B6B2" w14:textId="77777777" w:rsidR="004E00EE" w:rsidRPr="00371824" w:rsidRDefault="004E00EE" w:rsidP="003D2AA2">
            <w:pPr>
              <w:pStyle w:val="TAC"/>
              <w:rPr>
                <w:rFonts w:eastAsia="SimSun"/>
              </w:rPr>
            </w:pPr>
            <w:r w:rsidRPr="00371824">
              <w:t xml:space="preserve">1884.5 </w:t>
            </w:r>
          </w:p>
        </w:tc>
        <w:tc>
          <w:tcPr>
            <w:tcW w:w="604" w:type="dxa"/>
            <w:shd w:val="clear" w:color="auto" w:fill="auto"/>
          </w:tcPr>
          <w:p w14:paraId="7EF2A58C" w14:textId="77777777" w:rsidR="004E00EE" w:rsidRPr="00371824" w:rsidRDefault="004E00EE" w:rsidP="003D2AA2">
            <w:pPr>
              <w:pStyle w:val="TAC"/>
              <w:rPr>
                <w:rFonts w:eastAsia="SimSun"/>
              </w:rPr>
            </w:pPr>
            <w:r w:rsidRPr="00371824">
              <w:t xml:space="preserve">- </w:t>
            </w:r>
          </w:p>
        </w:tc>
        <w:tc>
          <w:tcPr>
            <w:tcW w:w="891" w:type="dxa"/>
            <w:shd w:val="clear" w:color="auto" w:fill="auto"/>
          </w:tcPr>
          <w:p w14:paraId="3DC5F8BA" w14:textId="77777777" w:rsidR="004E00EE" w:rsidRPr="00371824" w:rsidRDefault="004E00EE" w:rsidP="003D2AA2">
            <w:pPr>
              <w:pStyle w:val="TAC"/>
              <w:rPr>
                <w:rFonts w:eastAsia="SimSun"/>
              </w:rPr>
            </w:pPr>
            <w:r w:rsidRPr="00371824">
              <w:t xml:space="preserve">1915.7 </w:t>
            </w:r>
          </w:p>
        </w:tc>
        <w:tc>
          <w:tcPr>
            <w:tcW w:w="1078" w:type="dxa"/>
            <w:shd w:val="clear" w:color="auto" w:fill="auto"/>
          </w:tcPr>
          <w:p w14:paraId="6EE3BDA0" w14:textId="77777777" w:rsidR="004E00EE" w:rsidRPr="00371824" w:rsidRDefault="004E00EE" w:rsidP="003D2AA2">
            <w:pPr>
              <w:pStyle w:val="TAC"/>
              <w:rPr>
                <w:rFonts w:eastAsia="SimSun"/>
              </w:rPr>
            </w:pPr>
            <w:r w:rsidRPr="00371824">
              <w:t>-41</w:t>
            </w:r>
          </w:p>
        </w:tc>
        <w:tc>
          <w:tcPr>
            <w:tcW w:w="969" w:type="dxa"/>
            <w:shd w:val="clear" w:color="auto" w:fill="auto"/>
          </w:tcPr>
          <w:p w14:paraId="31EE9CF6" w14:textId="77777777" w:rsidR="004E00EE" w:rsidRPr="00371824" w:rsidRDefault="004E00EE" w:rsidP="003D2AA2">
            <w:pPr>
              <w:pStyle w:val="TAC"/>
              <w:rPr>
                <w:rFonts w:eastAsia="SimSun"/>
              </w:rPr>
            </w:pPr>
            <w:r w:rsidRPr="00371824">
              <w:t>0.3</w:t>
            </w:r>
          </w:p>
        </w:tc>
        <w:tc>
          <w:tcPr>
            <w:tcW w:w="913" w:type="dxa"/>
            <w:shd w:val="clear" w:color="auto" w:fill="auto"/>
          </w:tcPr>
          <w:p w14:paraId="2A084A55" w14:textId="77777777" w:rsidR="004E00EE" w:rsidRPr="00371824" w:rsidRDefault="004E00EE" w:rsidP="003D2AA2">
            <w:pPr>
              <w:pStyle w:val="TAC"/>
              <w:rPr>
                <w:rFonts w:eastAsia="SimSun"/>
              </w:rPr>
            </w:pPr>
            <w:r w:rsidRPr="00371824">
              <w:t>3</w:t>
            </w:r>
          </w:p>
        </w:tc>
      </w:tr>
      <w:tr w:rsidR="004E00EE" w:rsidRPr="00371824" w14:paraId="076C2CBE" w14:textId="77777777" w:rsidTr="00EF6B6C">
        <w:tc>
          <w:tcPr>
            <w:tcW w:w="1517" w:type="dxa"/>
            <w:vMerge w:val="restart"/>
            <w:shd w:val="clear" w:color="auto" w:fill="auto"/>
          </w:tcPr>
          <w:p w14:paraId="11E23ECA" w14:textId="77777777" w:rsidR="004E00EE" w:rsidRPr="00371824" w:rsidRDefault="004E00EE" w:rsidP="003D2AA2">
            <w:pPr>
              <w:pStyle w:val="TAC"/>
              <w:rPr>
                <w:rFonts w:eastAsia="SimSun"/>
              </w:rPr>
            </w:pPr>
            <w:r w:rsidRPr="00371824">
              <w:rPr>
                <w:rFonts w:eastAsia="SimSun"/>
              </w:rPr>
              <w:t>CA_n8-n78</w:t>
            </w:r>
          </w:p>
        </w:tc>
        <w:tc>
          <w:tcPr>
            <w:tcW w:w="2683" w:type="dxa"/>
            <w:shd w:val="clear" w:color="auto" w:fill="auto"/>
            <w:vAlign w:val="center"/>
          </w:tcPr>
          <w:p w14:paraId="2F8F9051" w14:textId="77777777" w:rsidR="004E00EE" w:rsidRPr="00371824" w:rsidRDefault="004E00EE" w:rsidP="003D2AA2">
            <w:pPr>
              <w:pStyle w:val="TAL"/>
              <w:rPr>
                <w:rFonts w:eastAsia="SimSun"/>
              </w:rPr>
            </w:pPr>
            <w:r w:rsidRPr="00371824">
              <w:rPr>
                <w:rFonts w:eastAsia="SimSun"/>
              </w:rPr>
              <w:t>E-UTRA Band 1, 8, 11, 20, 21, 28, 34, 39, 40, 65, 74</w:t>
            </w:r>
          </w:p>
        </w:tc>
        <w:tc>
          <w:tcPr>
            <w:tcW w:w="974" w:type="dxa"/>
            <w:shd w:val="clear" w:color="auto" w:fill="auto"/>
            <w:vAlign w:val="center"/>
          </w:tcPr>
          <w:p w14:paraId="31A05176"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DL_low</w:t>
            </w:r>
            <w:proofErr w:type="spellEnd"/>
          </w:p>
        </w:tc>
        <w:tc>
          <w:tcPr>
            <w:tcW w:w="604" w:type="dxa"/>
            <w:shd w:val="clear" w:color="auto" w:fill="auto"/>
            <w:vAlign w:val="center"/>
          </w:tcPr>
          <w:p w14:paraId="6E61F421" w14:textId="77777777" w:rsidR="004E00EE" w:rsidRPr="00371824" w:rsidRDefault="004E00EE" w:rsidP="003D2AA2">
            <w:pPr>
              <w:pStyle w:val="TAC"/>
              <w:rPr>
                <w:rFonts w:eastAsia="SimSun"/>
              </w:rPr>
            </w:pPr>
            <w:r w:rsidRPr="00371824">
              <w:rPr>
                <w:rFonts w:eastAsia="SimSun"/>
              </w:rPr>
              <w:t>-</w:t>
            </w:r>
          </w:p>
        </w:tc>
        <w:tc>
          <w:tcPr>
            <w:tcW w:w="891" w:type="dxa"/>
            <w:shd w:val="clear" w:color="auto" w:fill="auto"/>
            <w:vAlign w:val="center"/>
          </w:tcPr>
          <w:p w14:paraId="3EDF9524"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DL_high</w:t>
            </w:r>
            <w:proofErr w:type="spellEnd"/>
          </w:p>
        </w:tc>
        <w:tc>
          <w:tcPr>
            <w:tcW w:w="1078" w:type="dxa"/>
            <w:shd w:val="clear" w:color="auto" w:fill="auto"/>
            <w:vAlign w:val="center"/>
          </w:tcPr>
          <w:p w14:paraId="2269695C" w14:textId="77777777" w:rsidR="004E00EE" w:rsidRPr="00371824" w:rsidRDefault="004E00EE" w:rsidP="003D2AA2">
            <w:pPr>
              <w:pStyle w:val="TAC"/>
              <w:rPr>
                <w:rFonts w:eastAsia="SimSun"/>
              </w:rPr>
            </w:pPr>
            <w:r w:rsidRPr="00371824">
              <w:rPr>
                <w:rFonts w:eastAsia="SimSun"/>
              </w:rPr>
              <w:t>-50</w:t>
            </w:r>
          </w:p>
        </w:tc>
        <w:tc>
          <w:tcPr>
            <w:tcW w:w="969" w:type="dxa"/>
            <w:shd w:val="clear" w:color="auto" w:fill="auto"/>
            <w:vAlign w:val="center"/>
          </w:tcPr>
          <w:p w14:paraId="40FBBBC0" w14:textId="77777777" w:rsidR="004E00EE" w:rsidRPr="00371824" w:rsidRDefault="004E00EE" w:rsidP="003D2AA2">
            <w:pPr>
              <w:pStyle w:val="TAC"/>
              <w:rPr>
                <w:rFonts w:eastAsia="SimSun"/>
              </w:rPr>
            </w:pPr>
            <w:r w:rsidRPr="00371824">
              <w:rPr>
                <w:rFonts w:eastAsia="SimSun"/>
              </w:rPr>
              <w:t>1</w:t>
            </w:r>
          </w:p>
        </w:tc>
        <w:tc>
          <w:tcPr>
            <w:tcW w:w="913" w:type="dxa"/>
            <w:shd w:val="clear" w:color="auto" w:fill="auto"/>
            <w:vAlign w:val="center"/>
          </w:tcPr>
          <w:p w14:paraId="145E799D" w14:textId="77777777" w:rsidR="004E00EE" w:rsidRPr="00371824" w:rsidRDefault="004E00EE" w:rsidP="003D2AA2">
            <w:pPr>
              <w:pStyle w:val="TAC"/>
              <w:rPr>
                <w:rFonts w:eastAsia="SimSun"/>
              </w:rPr>
            </w:pPr>
          </w:p>
        </w:tc>
      </w:tr>
      <w:tr w:rsidR="004E00EE" w:rsidRPr="00371824" w14:paraId="3343C20D" w14:textId="77777777" w:rsidTr="00EF6B6C">
        <w:tc>
          <w:tcPr>
            <w:tcW w:w="1517" w:type="dxa"/>
            <w:vMerge/>
            <w:shd w:val="clear" w:color="auto" w:fill="auto"/>
            <w:vAlign w:val="center"/>
          </w:tcPr>
          <w:p w14:paraId="5BFD2B0C" w14:textId="77777777" w:rsidR="004E00EE" w:rsidRPr="00371824" w:rsidRDefault="004E00EE" w:rsidP="003D2AA2">
            <w:pPr>
              <w:pStyle w:val="TAC"/>
              <w:rPr>
                <w:rFonts w:eastAsia="SimSun"/>
              </w:rPr>
            </w:pPr>
          </w:p>
        </w:tc>
        <w:tc>
          <w:tcPr>
            <w:tcW w:w="2683" w:type="dxa"/>
            <w:shd w:val="clear" w:color="auto" w:fill="auto"/>
            <w:vAlign w:val="center"/>
          </w:tcPr>
          <w:p w14:paraId="1A6943C7" w14:textId="77777777" w:rsidR="004E00EE" w:rsidRPr="00371824" w:rsidRDefault="004E00EE" w:rsidP="003D2AA2">
            <w:pPr>
              <w:pStyle w:val="TAL"/>
              <w:rPr>
                <w:rFonts w:eastAsia="SimSun"/>
              </w:rPr>
            </w:pPr>
            <w:r w:rsidRPr="00371824">
              <w:rPr>
                <w:rFonts w:eastAsia="SimSun"/>
              </w:rPr>
              <w:t>E-UTRA Band 3, 7, 41</w:t>
            </w:r>
          </w:p>
        </w:tc>
        <w:tc>
          <w:tcPr>
            <w:tcW w:w="974" w:type="dxa"/>
            <w:shd w:val="clear" w:color="auto" w:fill="auto"/>
            <w:vAlign w:val="center"/>
          </w:tcPr>
          <w:p w14:paraId="5359E9A8"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DL_low</w:t>
            </w:r>
            <w:proofErr w:type="spellEnd"/>
          </w:p>
        </w:tc>
        <w:tc>
          <w:tcPr>
            <w:tcW w:w="604" w:type="dxa"/>
            <w:shd w:val="clear" w:color="auto" w:fill="auto"/>
            <w:vAlign w:val="center"/>
          </w:tcPr>
          <w:p w14:paraId="3B65ACFF" w14:textId="77777777" w:rsidR="004E00EE" w:rsidRPr="00371824" w:rsidRDefault="004E00EE" w:rsidP="003D2AA2">
            <w:pPr>
              <w:pStyle w:val="TAC"/>
              <w:rPr>
                <w:rFonts w:eastAsia="SimSun"/>
              </w:rPr>
            </w:pPr>
            <w:r w:rsidRPr="00371824">
              <w:rPr>
                <w:rFonts w:eastAsia="SimSun"/>
              </w:rPr>
              <w:t>-</w:t>
            </w:r>
          </w:p>
        </w:tc>
        <w:tc>
          <w:tcPr>
            <w:tcW w:w="891" w:type="dxa"/>
            <w:shd w:val="clear" w:color="auto" w:fill="auto"/>
            <w:vAlign w:val="center"/>
          </w:tcPr>
          <w:p w14:paraId="46AA79BE"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DL_high</w:t>
            </w:r>
            <w:proofErr w:type="spellEnd"/>
          </w:p>
        </w:tc>
        <w:tc>
          <w:tcPr>
            <w:tcW w:w="1078" w:type="dxa"/>
            <w:shd w:val="clear" w:color="auto" w:fill="auto"/>
            <w:vAlign w:val="center"/>
          </w:tcPr>
          <w:p w14:paraId="150D5654" w14:textId="77777777" w:rsidR="004E00EE" w:rsidRPr="00371824" w:rsidRDefault="004E00EE" w:rsidP="003D2AA2">
            <w:pPr>
              <w:pStyle w:val="TAC"/>
              <w:rPr>
                <w:rFonts w:eastAsia="SimSun"/>
              </w:rPr>
            </w:pPr>
            <w:r w:rsidRPr="00371824">
              <w:rPr>
                <w:rFonts w:eastAsia="SimSun"/>
              </w:rPr>
              <w:t>-50</w:t>
            </w:r>
          </w:p>
        </w:tc>
        <w:tc>
          <w:tcPr>
            <w:tcW w:w="969" w:type="dxa"/>
            <w:shd w:val="clear" w:color="auto" w:fill="auto"/>
            <w:vAlign w:val="center"/>
          </w:tcPr>
          <w:p w14:paraId="3BB581FF" w14:textId="77777777" w:rsidR="004E00EE" w:rsidRPr="00371824" w:rsidRDefault="004E00EE" w:rsidP="003D2AA2">
            <w:pPr>
              <w:pStyle w:val="TAC"/>
              <w:rPr>
                <w:rFonts w:eastAsia="SimSun"/>
              </w:rPr>
            </w:pPr>
            <w:r w:rsidRPr="00371824">
              <w:rPr>
                <w:rFonts w:eastAsia="SimSun"/>
              </w:rPr>
              <w:t>1</w:t>
            </w:r>
          </w:p>
        </w:tc>
        <w:tc>
          <w:tcPr>
            <w:tcW w:w="913" w:type="dxa"/>
            <w:shd w:val="clear" w:color="auto" w:fill="auto"/>
            <w:vAlign w:val="center"/>
          </w:tcPr>
          <w:p w14:paraId="3D48F74B" w14:textId="77777777" w:rsidR="004E00EE" w:rsidRPr="00371824" w:rsidRDefault="004E00EE" w:rsidP="003D2AA2">
            <w:pPr>
              <w:pStyle w:val="TAC"/>
              <w:rPr>
                <w:rFonts w:eastAsia="SimSun"/>
              </w:rPr>
            </w:pPr>
            <w:r w:rsidRPr="00371824">
              <w:rPr>
                <w:rFonts w:eastAsia="SimSun"/>
              </w:rPr>
              <w:t>2</w:t>
            </w:r>
          </w:p>
        </w:tc>
      </w:tr>
      <w:tr w:rsidR="004E00EE" w:rsidRPr="00371824" w14:paraId="6CF47592" w14:textId="77777777" w:rsidTr="00EF6B6C">
        <w:tc>
          <w:tcPr>
            <w:tcW w:w="1517" w:type="dxa"/>
            <w:vMerge/>
            <w:shd w:val="clear" w:color="auto" w:fill="auto"/>
          </w:tcPr>
          <w:p w14:paraId="49784357" w14:textId="77777777" w:rsidR="004E00EE" w:rsidRPr="00371824" w:rsidRDefault="004E00EE" w:rsidP="003D2AA2">
            <w:pPr>
              <w:pStyle w:val="TAC"/>
              <w:rPr>
                <w:rFonts w:eastAsia="SimSun"/>
              </w:rPr>
            </w:pPr>
          </w:p>
        </w:tc>
        <w:tc>
          <w:tcPr>
            <w:tcW w:w="2683" w:type="dxa"/>
            <w:shd w:val="clear" w:color="auto" w:fill="auto"/>
            <w:vAlign w:val="center"/>
          </w:tcPr>
          <w:p w14:paraId="25BC398C"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40F87AA3" w14:textId="77777777" w:rsidR="004E00EE" w:rsidRPr="00371824" w:rsidRDefault="004E00EE" w:rsidP="003D2AA2">
            <w:pPr>
              <w:pStyle w:val="TAC"/>
              <w:rPr>
                <w:rFonts w:eastAsia="SimSun"/>
              </w:rPr>
            </w:pPr>
            <w:r w:rsidRPr="00371824">
              <w:t>1884.5</w:t>
            </w:r>
          </w:p>
        </w:tc>
        <w:tc>
          <w:tcPr>
            <w:tcW w:w="604" w:type="dxa"/>
            <w:shd w:val="clear" w:color="auto" w:fill="auto"/>
          </w:tcPr>
          <w:p w14:paraId="1785A3B2" w14:textId="77777777" w:rsidR="004E00EE" w:rsidRPr="00371824" w:rsidRDefault="004E00EE" w:rsidP="003D2AA2">
            <w:pPr>
              <w:pStyle w:val="TAC"/>
              <w:rPr>
                <w:rFonts w:eastAsia="SimSun"/>
              </w:rPr>
            </w:pPr>
            <w:r w:rsidRPr="00371824">
              <w:t>-</w:t>
            </w:r>
          </w:p>
        </w:tc>
        <w:tc>
          <w:tcPr>
            <w:tcW w:w="891" w:type="dxa"/>
            <w:shd w:val="clear" w:color="auto" w:fill="auto"/>
          </w:tcPr>
          <w:p w14:paraId="7CE5AD64" w14:textId="77777777" w:rsidR="004E00EE" w:rsidRPr="00371824" w:rsidRDefault="004E00EE" w:rsidP="003D2AA2">
            <w:pPr>
              <w:pStyle w:val="TAC"/>
              <w:rPr>
                <w:rFonts w:eastAsia="SimSun"/>
              </w:rPr>
            </w:pPr>
            <w:r w:rsidRPr="00371824">
              <w:t>1915.7</w:t>
            </w:r>
          </w:p>
        </w:tc>
        <w:tc>
          <w:tcPr>
            <w:tcW w:w="1078" w:type="dxa"/>
            <w:shd w:val="clear" w:color="auto" w:fill="auto"/>
          </w:tcPr>
          <w:p w14:paraId="1239CB58" w14:textId="77777777" w:rsidR="004E00EE" w:rsidRPr="00371824" w:rsidRDefault="004E00EE" w:rsidP="003D2AA2">
            <w:pPr>
              <w:pStyle w:val="TAC"/>
              <w:rPr>
                <w:rFonts w:eastAsia="SimSun"/>
              </w:rPr>
            </w:pPr>
            <w:r w:rsidRPr="00371824">
              <w:t>-41</w:t>
            </w:r>
          </w:p>
        </w:tc>
        <w:tc>
          <w:tcPr>
            <w:tcW w:w="969" w:type="dxa"/>
            <w:shd w:val="clear" w:color="auto" w:fill="auto"/>
          </w:tcPr>
          <w:p w14:paraId="4E3AA5BE" w14:textId="77777777" w:rsidR="004E00EE" w:rsidRPr="00371824" w:rsidRDefault="004E00EE" w:rsidP="003D2AA2">
            <w:pPr>
              <w:pStyle w:val="TAC"/>
              <w:rPr>
                <w:rFonts w:eastAsia="SimSun"/>
              </w:rPr>
            </w:pPr>
            <w:r w:rsidRPr="00371824">
              <w:t>0.3</w:t>
            </w:r>
          </w:p>
        </w:tc>
        <w:tc>
          <w:tcPr>
            <w:tcW w:w="913" w:type="dxa"/>
            <w:shd w:val="clear" w:color="auto" w:fill="auto"/>
          </w:tcPr>
          <w:p w14:paraId="3AF53B65" w14:textId="77777777" w:rsidR="004E00EE" w:rsidRPr="00371824" w:rsidRDefault="004E00EE" w:rsidP="003D2AA2">
            <w:pPr>
              <w:pStyle w:val="TAC"/>
              <w:rPr>
                <w:rFonts w:eastAsia="SimSun"/>
              </w:rPr>
            </w:pPr>
            <w:r w:rsidRPr="00371824">
              <w:t>3</w:t>
            </w:r>
          </w:p>
        </w:tc>
      </w:tr>
      <w:tr w:rsidR="004E00EE" w:rsidRPr="00371824" w14:paraId="16AFB7DB" w14:textId="77777777" w:rsidTr="00EF6B6C">
        <w:tc>
          <w:tcPr>
            <w:tcW w:w="1517" w:type="dxa"/>
            <w:vMerge w:val="restart"/>
            <w:shd w:val="clear" w:color="auto" w:fill="auto"/>
          </w:tcPr>
          <w:p w14:paraId="794F40BF" w14:textId="77777777" w:rsidR="004E00EE" w:rsidRPr="00371824" w:rsidRDefault="004E00EE" w:rsidP="003D2AA2">
            <w:pPr>
              <w:pStyle w:val="TAC"/>
              <w:rPr>
                <w:rFonts w:eastAsia="SimSun"/>
              </w:rPr>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683" w:type="dxa"/>
            <w:shd w:val="clear" w:color="auto" w:fill="auto"/>
          </w:tcPr>
          <w:p w14:paraId="7073D000" w14:textId="77777777" w:rsidR="004E00EE" w:rsidRPr="00371824" w:rsidRDefault="004E00EE" w:rsidP="003D2AA2">
            <w:pPr>
              <w:pStyle w:val="TAL"/>
              <w:rPr>
                <w:lang w:eastAsia="zh-CN"/>
              </w:rPr>
            </w:pPr>
            <w:r w:rsidRPr="00371824">
              <w:t>UTRA Band 1, 3, 5, 7, 8, 11, 18, 19, 20, 21, 26, 27, 28, 31, 32, 33, 34, 38, 39, 41, 44, 45, 50, 51, 65, 67, 68, 69, 72, 73, 74, 75, 76</w:t>
            </w:r>
          </w:p>
        </w:tc>
        <w:tc>
          <w:tcPr>
            <w:tcW w:w="974" w:type="dxa"/>
            <w:shd w:val="clear" w:color="auto" w:fill="auto"/>
          </w:tcPr>
          <w:p w14:paraId="25FF9081"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04" w:type="dxa"/>
            <w:shd w:val="clear" w:color="auto" w:fill="auto"/>
          </w:tcPr>
          <w:p w14:paraId="58576C1E" w14:textId="77777777" w:rsidR="004E00EE" w:rsidRPr="00371824" w:rsidRDefault="004E00EE" w:rsidP="003D2AA2">
            <w:pPr>
              <w:pStyle w:val="TAC"/>
            </w:pPr>
            <w:r w:rsidRPr="00371824">
              <w:t>-</w:t>
            </w:r>
          </w:p>
        </w:tc>
        <w:tc>
          <w:tcPr>
            <w:tcW w:w="891" w:type="dxa"/>
            <w:shd w:val="clear" w:color="auto" w:fill="auto"/>
          </w:tcPr>
          <w:p w14:paraId="2CDBB12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8" w:type="dxa"/>
            <w:shd w:val="clear" w:color="auto" w:fill="auto"/>
          </w:tcPr>
          <w:p w14:paraId="03275752" w14:textId="77777777" w:rsidR="004E00EE" w:rsidRPr="00371824" w:rsidRDefault="004E00EE" w:rsidP="003D2AA2">
            <w:pPr>
              <w:pStyle w:val="TAC"/>
            </w:pPr>
            <w:r w:rsidRPr="00371824">
              <w:rPr>
                <w:lang w:eastAsia="zh-CN"/>
              </w:rPr>
              <w:t>-50</w:t>
            </w:r>
          </w:p>
        </w:tc>
        <w:tc>
          <w:tcPr>
            <w:tcW w:w="969" w:type="dxa"/>
            <w:shd w:val="clear" w:color="auto" w:fill="auto"/>
          </w:tcPr>
          <w:p w14:paraId="174DA2D5" w14:textId="77777777" w:rsidR="004E00EE" w:rsidRPr="00371824" w:rsidRDefault="004E00EE" w:rsidP="003D2AA2">
            <w:pPr>
              <w:pStyle w:val="TAC"/>
            </w:pPr>
            <w:r w:rsidRPr="00371824">
              <w:rPr>
                <w:lang w:eastAsia="zh-CN"/>
              </w:rPr>
              <w:t>1</w:t>
            </w:r>
          </w:p>
        </w:tc>
        <w:tc>
          <w:tcPr>
            <w:tcW w:w="913" w:type="dxa"/>
            <w:shd w:val="clear" w:color="auto" w:fill="auto"/>
          </w:tcPr>
          <w:p w14:paraId="186C8825" w14:textId="77777777" w:rsidR="004E00EE" w:rsidRPr="00371824" w:rsidRDefault="004E00EE" w:rsidP="003D2AA2">
            <w:pPr>
              <w:pStyle w:val="TAC"/>
            </w:pPr>
          </w:p>
        </w:tc>
      </w:tr>
      <w:tr w:rsidR="004E00EE" w:rsidRPr="00371824" w14:paraId="5A36DD88" w14:textId="77777777" w:rsidTr="00EF6B6C">
        <w:tc>
          <w:tcPr>
            <w:tcW w:w="1517" w:type="dxa"/>
            <w:vMerge/>
            <w:shd w:val="clear" w:color="auto" w:fill="auto"/>
          </w:tcPr>
          <w:p w14:paraId="6E2CF9D0" w14:textId="77777777" w:rsidR="004E00EE" w:rsidRPr="00371824" w:rsidRDefault="004E00EE" w:rsidP="003D2AA2">
            <w:pPr>
              <w:pStyle w:val="TAC"/>
              <w:rPr>
                <w:rFonts w:eastAsia="SimSun"/>
              </w:rPr>
            </w:pPr>
          </w:p>
        </w:tc>
        <w:tc>
          <w:tcPr>
            <w:tcW w:w="2683" w:type="dxa"/>
            <w:shd w:val="clear" w:color="auto" w:fill="auto"/>
          </w:tcPr>
          <w:p w14:paraId="4E7895AD" w14:textId="77777777" w:rsidR="004E00EE" w:rsidRPr="00371824" w:rsidRDefault="004E00EE" w:rsidP="003D2AA2">
            <w:pPr>
              <w:pStyle w:val="TAL"/>
              <w:rPr>
                <w:rFonts w:eastAsia="SimSun"/>
              </w:rPr>
            </w:pPr>
            <w:r w:rsidRPr="00371824">
              <w:t xml:space="preserve">NR Band </w:t>
            </w:r>
            <w:r w:rsidRPr="00371824">
              <w:rPr>
                <w:lang w:eastAsia="zh-CN"/>
              </w:rPr>
              <w:t>n79</w:t>
            </w:r>
          </w:p>
        </w:tc>
        <w:tc>
          <w:tcPr>
            <w:tcW w:w="974" w:type="dxa"/>
            <w:shd w:val="clear" w:color="auto" w:fill="auto"/>
          </w:tcPr>
          <w:p w14:paraId="0312E41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04" w:type="dxa"/>
            <w:shd w:val="clear" w:color="auto" w:fill="auto"/>
          </w:tcPr>
          <w:p w14:paraId="06C522D2" w14:textId="77777777" w:rsidR="004E00EE" w:rsidRPr="00371824" w:rsidRDefault="004E00EE" w:rsidP="003D2AA2">
            <w:pPr>
              <w:pStyle w:val="TAC"/>
            </w:pPr>
            <w:r w:rsidRPr="00371824">
              <w:t>-</w:t>
            </w:r>
          </w:p>
        </w:tc>
        <w:tc>
          <w:tcPr>
            <w:tcW w:w="891" w:type="dxa"/>
            <w:shd w:val="clear" w:color="auto" w:fill="auto"/>
          </w:tcPr>
          <w:p w14:paraId="53D58B50" w14:textId="77777777" w:rsidR="004E00EE" w:rsidRPr="00371824" w:rsidRDefault="004E00EE" w:rsidP="003D2AA2">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78" w:type="dxa"/>
            <w:shd w:val="clear" w:color="auto" w:fill="auto"/>
          </w:tcPr>
          <w:p w14:paraId="424E4F4C" w14:textId="77777777" w:rsidR="004E00EE" w:rsidRPr="00371824" w:rsidRDefault="004E00EE" w:rsidP="003D2AA2">
            <w:pPr>
              <w:pStyle w:val="TAC"/>
            </w:pPr>
            <w:r w:rsidRPr="00371824">
              <w:t>-50</w:t>
            </w:r>
          </w:p>
        </w:tc>
        <w:tc>
          <w:tcPr>
            <w:tcW w:w="969" w:type="dxa"/>
            <w:shd w:val="clear" w:color="auto" w:fill="auto"/>
          </w:tcPr>
          <w:p w14:paraId="5144FFF5" w14:textId="77777777" w:rsidR="004E00EE" w:rsidRPr="00371824" w:rsidRDefault="004E00EE" w:rsidP="003D2AA2">
            <w:pPr>
              <w:pStyle w:val="TAC"/>
            </w:pPr>
            <w:r w:rsidRPr="00371824">
              <w:t>1</w:t>
            </w:r>
          </w:p>
        </w:tc>
        <w:tc>
          <w:tcPr>
            <w:tcW w:w="913" w:type="dxa"/>
            <w:shd w:val="clear" w:color="auto" w:fill="auto"/>
          </w:tcPr>
          <w:p w14:paraId="5F1C42AD" w14:textId="77777777" w:rsidR="004E00EE" w:rsidRPr="00371824" w:rsidRDefault="004E00EE" w:rsidP="003D2AA2">
            <w:pPr>
              <w:pStyle w:val="TAC"/>
            </w:pPr>
            <w:r w:rsidRPr="00371824">
              <w:t>2</w:t>
            </w:r>
          </w:p>
        </w:tc>
      </w:tr>
      <w:tr w:rsidR="004E00EE" w:rsidRPr="00371824" w14:paraId="26644D85" w14:textId="77777777" w:rsidTr="00EF6B6C">
        <w:tc>
          <w:tcPr>
            <w:tcW w:w="1517" w:type="dxa"/>
            <w:vMerge/>
            <w:shd w:val="clear" w:color="auto" w:fill="auto"/>
          </w:tcPr>
          <w:p w14:paraId="05DD9FD3" w14:textId="77777777" w:rsidR="004E00EE" w:rsidRPr="00371824" w:rsidRDefault="004E00EE" w:rsidP="003D2AA2">
            <w:pPr>
              <w:pStyle w:val="TAC"/>
              <w:rPr>
                <w:rFonts w:eastAsia="SimSun"/>
              </w:rPr>
            </w:pPr>
          </w:p>
        </w:tc>
        <w:tc>
          <w:tcPr>
            <w:tcW w:w="2683" w:type="dxa"/>
            <w:shd w:val="clear" w:color="auto" w:fill="auto"/>
          </w:tcPr>
          <w:p w14:paraId="224906F8"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669D1D1A" w14:textId="77777777" w:rsidR="004E00EE" w:rsidRPr="00371824" w:rsidRDefault="004E00EE" w:rsidP="003D2AA2">
            <w:pPr>
              <w:pStyle w:val="TAC"/>
            </w:pPr>
            <w:r w:rsidRPr="00371824">
              <w:t>1884.5</w:t>
            </w:r>
          </w:p>
        </w:tc>
        <w:tc>
          <w:tcPr>
            <w:tcW w:w="604" w:type="dxa"/>
            <w:shd w:val="clear" w:color="auto" w:fill="auto"/>
          </w:tcPr>
          <w:p w14:paraId="34725373" w14:textId="77777777" w:rsidR="004E00EE" w:rsidRPr="00371824" w:rsidRDefault="004E00EE" w:rsidP="003D2AA2">
            <w:pPr>
              <w:pStyle w:val="TAC"/>
            </w:pPr>
            <w:r w:rsidRPr="00371824">
              <w:rPr>
                <w:lang w:eastAsia="zh-CN"/>
              </w:rPr>
              <w:t>-</w:t>
            </w:r>
          </w:p>
        </w:tc>
        <w:tc>
          <w:tcPr>
            <w:tcW w:w="891" w:type="dxa"/>
            <w:shd w:val="clear" w:color="auto" w:fill="auto"/>
          </w:tcPr>
          <w:p w14:paraId="20F836ED" w14:textId="77777777" w:rsidR="004E00EE" w:rsidRPr="00371824" w:rsidRDefault="004E00EE" w:rsidP="003D2AA2">
            <w:pPr>
              <w:pStyle w:val="TAC"/>
            </w:pPr>
            <w:r w:rsidRPr="00371824">
              <w:rPr>
                <w:lang w:eastAsia="zh-CN"/>
              </w:rPr>
              <w:t>1915.7</w:t>
            </w:r>
          </w:p>
        </w:tc>
        <w:tc>
          <w:tcPr>
            <w:tcW w:w="1078" w:type="dxa"/>
            <w:shd w:val="clear" w:color="auto" w:fill="auto"/>
          </w:tcPr>
          <w:p w14:paraId="6D5FD4E6" w14:textId="77777777" w:rsidR="004E00EE" w:rsidRPr="00371824" w:rsidRDefault="004E00EE" w:rsidP="003D2AA2">
            <w:pPr>
              <w:pStyle w:val="TAC"/>
            </w:pPr>
            <w:r w:rsidRPr="00371824">
              <w:rPr>
                <w:lang w:eastAsia="zh-CN"/>
              </w:rPr>
              <w:t>-41</w:t>
            </w:r>
          </w:p>
        </w:tc>
        <w:tc>
          <w:tcPr>
            <w:tcW w:w="969" w:type="dxa"/>
            <w:shd w:val="clear" w:color="auto" w:fill="auto"/>
          </w:tcPr>
          <w:p w14:paraId="10775B3E" w14:textId="77777777" w:rsidR="004E00EE" w:rsidRPr="00371824" w:rsidRDefault="004E00EE" w:rsidP="003D2AA2">
            <w:pPr>
              <w:pStyle w:val="TAC"/>
            </w:pPr>
            <w:r w:rsidRPr="00371824">
              <w:rPr>
                <w:lang w:eastAsia="zh-CN"/>
              </w:rPr>
              <w:t>0.3</w:t>
            </w:r>
          </w:p>
        </w:tc>
        <w:tc>
          <w:tcPr>
            <w:tcW w:w="913" w:type="dxa"/>
            <w:shd w:val="clear" w:color="auto" w:fill="auto"/>
          </w:tcPr>
          <w:p w14:paraId="4DF40B5A" w14:textId="77777777" w:rsidR="004E00EE" w:rsidRPr="00371824" w:rsidRDefault="004E00EE" w:rsidP="003D2AA2">
            <w:pPr>
              <w:pStyle w:val="TAC"/>
            </w:pPr>
            <w:r w:rsidRPr="00371824">
              <w:rPr>
                <w:lang w:eastAsia="zh-CN"/>
              </w:rPr>
              <w:t>3</w:t>
            </w:r>
          </w:p>
        </w:tc>
      </w:tr>
      <w:tr w:rsidR="004E00EE" w:rsidRPr="00371824" w14:paraId="40115186" w14:textId="77777777" w:rsidTr="00EF6B6C">
        <w:tc>
          <w:tcPr>
            <w:tcW w:w="1517" w:type="dxa"/>
            <w:vMerge w:val="restart"/>
            <w:shd w:val="clear" w:color="auto" w:fill="auto"/>
          </w:tcPr>
          <w:p w14:paraId="70FEA847" w14:textId="77777777" w:rsidR="004E00EE" w:rsidRPr="00371824" w:rsidRDefault="004E00EE" w:rsidP="003D2AA2">
            <w:pPr>
              <w:pStyle w:val="TAC"/>
              <w:rPr>
                <w:rFonts w:eastAsia="SimSun"/>
              </w:rPr>
            </w:pPr>
            <w:r w:rsidRPr="00371824">
              <w:rPr>
                <w:lang w:eastAsia="zh-CN"/>
              </w:rPr>
              <w:t>CA_n40-n79</w:t>
            </w:r>
          </w:p>
        </w:tc>
        <w:tc>
          <w:tcPr>
            <w:tcW w:w="2683" w:type="dxa"/>
            <w:shd w:val="clear" w:color="auto" w:fill="auto"/>
          </w:tcPr>
          <w:p w14:paraId="748A9823" w14:textId="77777777" w:rsidR="004E00EE" w:rsidRPr="00371824" w:rsidRDefault="004E00EE" w:rsidP="003D2AA2">
            <w:pPr>
              <w:pStyle w:val="TAL"/>
            </w:pPr>
            <w:r w:rsidRPr="00371824">
              <w:rPr>
                <w:lang w:eastAsia="zh-CN"/>
              </w:rPr>
              <w:t>E-</w:t>
            </w:r>
            <w:r w:rsidRPr="00371824">
              <w:t>UTRA Band 1, 3, 5, 8, 11, 18, 19, 21, 26, 28, 34, 39, 4</w:t>
            </w:r>
            <w:r w:rsidRPr="00371824">
              <w:rPr>
                <w:lang w:eastAsia="zh-CN"/>
              </w:rPr>
              <w:t>1</w:t>
            </w:r>
            <w:r w:rsidRPr="00371824">
              <w:t>, 4</w:t>
            </w:r>
            <w:r w:rsidRPr="00371824">
              <w:rPr>
                <w:lang w:eastAsia="zh-CN"/>
              </w:rPr>
              <w:t>2</w:t>
            </w:r>
            <w:r w:rsidRPr="00371824">
              <w:t>,</w:t>
            </w:r>
            <w:r w:rsidRPr="00371824">
              <w:rPr>
                <w:lang w:eastAsia="zh-CN"/>
              </w:rPr>
              <w:t xml:space="preserve"> </w:t>
            </w:r>
            <w:r w:rsidRPr="00371824">
              <w:t>65, 74,</w:t>
            </w:r>
          </w:p>
          <w:p w14:paraId="03FB69BC" w14:textId="77777777" w:rsidR="004E00EE" w:rsidRPr="00371824" w:rsidRDefault="004E00EE" w:rsidP="003D2AA2">
            <w:pPr>
              <w:pStyle w:val="TAL"/>
              <w:rPr>
                <w:rFonts w:eastAsia="SimSun"/>
              </w:rPr>
            </w:pPr>
            <w:r w:rsidRPr="00371824">
              <w:t>NR band n78</w:t>
            </w:r>
          </w:p>
        </w:tc>
        <w:tc>
          <w:tcPr>
            <w:tcW w:w="974" w:type="dxa"/>
            <w:shd w:val="clear" w:color="auto" w:fill="auto"/>
          </w:tcPr>
          <w:p w14:paraId="5F13FDE1"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04" w:type="dxa"/>
            <w:shd w:val="clear" w:color="auto" w:fill="auto"/>
          </w:tcPr>
          <w:p w14:paraId="1CFF7D81" w14:textId="77777777" w:rsidR="004E00EE" w:rsidRPr="00371824" w:rsidRDefault="004E00EE" w:rsidP="003D2AA2">
            <w:pPr>
              <w:pStyle w:val="TAC"/>
            </w:pPr>
            <w:r w:rsidRPr="00371824">
              <w:rPr>
                <w:lang w:eastAsia="zh-CN"/>
              </w:rPr>
              <w:t>-</w:t>
            </w:r>
          </w:p>
        </w:tc>
        <w:tc>
          <w:tcPr>
            <w:tcW w:w="891" w:type="dxa"/>
            <w:shd w:val="clear" w:color="auto" w:fill="auto"/>
          </w:tcPr>
          <w:p w14:paraId="107E6C66"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8" w:type="dxa"/>
            <w:shd w:val="clear" w:color="auto" w:fill="auto"/>
          </w:tcPr>
          <w:p w14:paraId="5D1130D0" w14:textId="77777777" w:rsidR="004E00EE" w:rsidRPr="00371824" w:rsidRDefault="004E00EE" w:rsidP="003D2AA2">
            <w:pPr>
              <w:pStyle w:val="TAC"/>
            </w:pPr>
            <w:r w:rsidRPr="00371824">
              <w:rPr>
                <w:lang w:eastAsia="zh-CN"/>
              </w:rPr>
              <w:t>-50</w:t>
            </w:r>
          </w:p>
        </w:tc>
        <w:tc>
          <w:tcPr>
            <w:tcW w:w="969" w:type="dxa"/>
            <w:shd w:val="clear" w:color="auto" w:fill="auto"/>
          </w:tcPr>
          <w:p w14:paraId="778A7865" w14:textId="77777777" w:rsidR="004E00EE" w:rsidRPr="00371824" w:rsidRDefault="004E00EE" w:rsidP="003D2AA2">
            <w:pPr>
              <w:pStyle w:val="TAC"/>
            </w:pPr>
            <w:r w:rsidRPr="00371824">
              <w:rPr>
                <w:lang w:eastAsia="zh-CN"/>
              </w:rPr>
              <w:t>1</w:t>
            </w:r>
          </w:p>
        </w:tc>
        <w:tc>
          <w:tcPr>
            <w:tcW w:w="913" w:type="dxa"/>
            <w:shd w:val="clear" w:color="auto" w:fill="auto"/>
          </w:tcPr>
          <w:p w14:paraId="1639BCEB" w14:textId="77777777" w:rsidR="004E00EE" w:rsidRPr="00371824" w:rsidRDefault="004E00EE" w:rsidP="003D2AA2">
            <w:pPr>
              <w:pStyle w:val="TAC"/>
            </w:pPr>
          </w:p>
        </w:tc>
      </w:tr>
      <w:tr w:rsidR="004E00EE" w:rsidRPr="00371824" w14:paraId="50234076" w14:textId="77777777" w:rsidTr="00EF6B6C">
        <w:tc>
          <w:tcPr>
            <w:tcW w:w="1517" w:type="dxa"/>
            <w:vMerge/>
            <w:shd w:val="clear" w:color="auto" w:fill="auto"/>
          </w:tcPr>
          <w:p w14:paraId="73714676" w14:textId="77777777" w:rsidR="004E00EE" w:rsidRPr="00371824" w:rsidRDefault="004E00EE" w:rsidP="003D2AA2">
            <w:pPr>
              <w:pStyle w:val="TAC"/>
              <w:rPr>
                <w:rFonts w:eastAsia="SimSun"/>
              </w:rPr>
            </w:pPr>
          </w:p>
        </w:tc>
        <w:tc>
          <w:tcPr>
            <w:tcW w:w="2683" w:type="dxa"/>
            <w:shd w:val="clear" w:color="auto" w:fill="auto"/>
          </w:tcPr>
          <w:p w14:paraId="5BA91354"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00575E1A" w14:textId="77777777" w:rsidR="004E00EE" w:rsidRPr="00371824" w:rsidRDefault="004E00EE" w:rsidP="003D2AA2">
            <w:pPr>
              <w:pStyle w:val="TAC"/>
            </w:pPr>
            <w:r w:rsidRPr="00371824">
              <w:t>1884.5</w:t>
            </w:r>
          </w:p>
        </w:tc>
        <w:tc>
          <w:tcPr>
            <w:tcW w:w="604" w:type="dxa"/>
            <w:shd w:val="clear" w:color="auto" w:fill="auto"/>
          </w:tcPr>
          <w:p w14:paraId="32C1C418" w14:textId="77777777" w:rsidR="004E00EE" w:rsidRPr="00371824" w:rsidRDefault="004E00EE" w:rsidP="003D2AA2">
            <w:pPr>
              <w:pStyle w:val="TAC"/>
            </w:pPr>
            <w:r w:rsidRPr="00371824">
              <w:rPr>
                <w:lang w:eastAsia="zh-CN"/>
              </w:rPr>
              <w:t>-</w:t>
            </w:r>
          </w:p>
        </w:tc>
        <w:tc>
          <w:tcPr>
            <w:tcW w:w="891" w:type="dxa"/>
            <w:shd w:val="clear" w:color="auto" w:fill="auto"/>
          </w:tcPr>
          <w:p w14:paraId="4E8C8C7C" w14:textId="77777777" w:rsidR="004E00EE" w:rsidRPr="00371824" w:rsidRDefault="004E00EE" w:rsidP="003D2AA2">
            <w:pPr>
              <w:pStyle w:val="TAC"/>
            </w:pPr>
            <w:r w:rsidRPr="00371824">
              <w:rPr>
                <w:lang w:eastAsia="zh-CN"/>
              </w:rPr>
              <w:t>1915.7</w:t>
            </w:r>
          </w:p>
        </w:tc>
        <w:tc>
          <w:tcPr>
            <w:tcW w:w="1078" w:type="dxa"/>
            <w:shd w:val="clear" w:color="auto" w:fill="auto"/>
          </w:tcPr>
          <w:p w14:paraId="00F64904" w14:textId="77777777" w:rsidR="004E00EE" w:rsidRPr="00371824" w:rsidRDefault="004E00EE" w:rsidP="003D2AA2">
            <w:pPr>
              <w:pStyle w:val="TAC"/>
            </w:pPr>
            <w:r w:rsidRPr="00371824">
              <w:rPr>
                <w:lang w:eastAsia="zh-CN"/>
              </w:rPr>
              <w:t>-41</w:t>
            </w:r>
          </w:p>
        </w:tc>
        <w:tc>
          <w:tcPr>
            <w:tcW w:w="969" w:type="dxa"/>
            <w:shd w:val="clear" w:color="auto" w:fill="auto"/>
          </w:tcPr>
          <w:p w14:paraId="035BDB60" w14:textId="77777777" w:rsidR="004E00EE" w:rsidRPr="00371824" w:rsidRDefault="004E00EE" w:rsidP="003D2AA2">
            <w:pPr>
              <w:pStyle w:val="TAC"/>
            </w:pPr>
            <w:r w:rsidRPr="00371824">
              <w:rPr>
                <w:lang w:eastAsia="zh-CN"/>
              </w:rPr>
              <w:t>0.3</w:t>
            </w:r>
          </w:p>
        </w:tc>
        <w:tc>
          <w:tcPr>
            <w:tcW w:w="913" w:type="dxa"/>
            <w:shd w:val="clear" w:color="auto" w:fill="auto"/>
          </w:tcPr>
          <w:p w14:paraId="75FB98D6" w14:textId="77777777" w:rsidR="004E00EE" w:rsidRPr="00371824" w:rsidRDefault="004E00EE" w:rsidP="003D2AA2">
            <w:pPr>
              <w:pStyle w:val="TAC"/>
            </w:pPr>
            <w:r w:rsidRPr="00371824">
              <w:rPr>
                <w:lang w:eastAsia="zh-CN"/>
              </w:rPr>
              <w:t>3</w:t>
            </w:r>
          </w:p>
        </w:tc>
      </w:tr>
      <w:tr w:rsidR="004E00EE" w:rsidRPr="00371824" w14:paraId="05C6C689" w14:textId="77777777" w:rsidTr="00EF6B6C">
        <w:tc>
          <w:tcPr>
            <w:tcW w:w="1517" w:type="dxa"/>
            <w:vMerge w:val="restart"/>
            <w:shd w:val="clear" w:color="auto" w:fill="auto"/>
          </w:tcPr>
          <w:p w14:paraId="736CCD0D" w14:textId="77777777" w:rsidR="004E00EE" w:rsidRPr="00371824" w:rsidRDefault="004E00EE" w:rsidP="003D2AA2">
            <w:pPr>
              <w:pStyle w:val="TAC"/>
              <w:rPr>
                <w:rFonts w:eastAsia="SimSun"/>
              </w:rPr>
            </w:pPr>
            <w:r w:rsidRPr="00371824">
              <w:rPr>
                <w:lang w:eastAsia="zh-CN"/>
              </w:rPr>
              <w:t>CA</w:t>
            </w:r>
            <w:r w:rsidRPr="00371824">
              <w:t>_</w:t>
            </w:r>
            <w:r w:rsidRPr="00371824">
              <w:rPr>
                <w:lang w:eastAsia="zh-CN"/>
              </w:rPr>
              <w:t>n78</w:t>
            </w:r>
            <w:r w:rsidRPr="00371824">
              <w:t>-</w:t>
            </w:r>
            <w:r w:rsidRPr="00371824">
              <w:rPr>
                <w:lang w:eastAsia="zh-CN"/>
              </w:rPr>
              <w:t>n79</w:t>
            </w:r>
          </w:p>
        </w:tc>
        <w:tc>
          <w:tcPr>
            <w:tcW w:w="2683" w:type="dxa"/>
            <w:shd w:val="clear" w:color="auto" w:fill="auto"/>
          </w:tcPr>
          <w:p w14:paraId="300351ED" w14:textId="77777777" w:rsidR="004E00EE" w:rsidRPr="00371824" w:rsidRDefault="004E00EE" w:rsidP="003D2AA2">
            <w:pPr>
              <w:pStyle w:val="TAL"/>
              <w:rPr>
                <w:rFonts w:eastAsia="SimSun"/>
              </w:rPr>
            </w:pPr>
            <w:r w:rsidRPr="00371824">
              <w:t>E-UTRA Band 1, 3, 5, 8, 11, 18, 19</w:t>
            </w:r>
            <w:r w:rsidRPr="00371824">
              <w:rPr>
                <w:rFonts w:eastAsia="Yu Mincho"/>
              </w:rPr>
              <w:t xml:space="preserve">, </w:t>
            </w:r>
            <w:r w:rsidRPr="00371824">
              <w:t>21, 28, 34, 40, 41, 65, 74</w:t>
            </w:r>
          </w:p>
        </w:tc>
        <w:tc>
          <w:tcPr>
            <w:tcW w:w="974" w:type="dxa"/>
            <w:shd w:val="clear" w:color="auto" w:fill="auto"/>
          </w:tcPr>
          <w:p w14:paraId="0A6AC1A6"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04" w:type="dxa"/>
            <w:shd w:val="clear" w:color="auto" w:fill="auto"/>
          </w:tcPr>
          <w:p w14:paraId="3C93BAE5" w14:textId="77777777" w:rsidR="004E00EE" w:rsidRPr="00371824" w:rsidRDefault="004E00EE" w:rsidP="003D2AA2">
            <w:pPr>
              <w:pStyle w:val="TAC"/>
            </w:pPr>
            <w:r w:rsidRPr="00371824">
              <w:t>-</w:t>
            </w:r>
          </w:p>
        </w:tc>
        <w:tc>
          <w:tcPr>
            <w:tcW w:w="891" w:type="dxa"/>
            <w:shd w:val="clear" w:color="auto" w:fill="auto"/>
          </w:tcPr>
          <w:p w14:paraId="0A75C8DF"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8" w:type="dxa"/>
            <w:shd w:val="clear" w:color="auto" w:fill="auto"/>
          </w:tcPr>
          <w:p w14:paraId="63A7D925" w14:textId="77777777" w:rsidR="004E00EE" w:rsidRPr="00371824" w:rsidRDefault="004E00EE" w:rsidP="003D2AA2">
            <w:pPr>
              <w:pStyle w:val="TAC"/>
            </w:pPr>
            <w:r w:rsidRPr="00371824">
              <w:rPr>
                <w:lang w:eastAsia="zh-CN"/>
              </w:rPr>
              <w:t>-50</w:t>
            </w:r>
          </w:p>
        </w:tc>
        <w:tc>
          <w:tcPr>
            <w:tcW w:w="969" w:type="dxa"/>
            <w:shd w:val="clear" w:color="auto" w:fill="auto"/>
          </w:tcPr>
          <w:p w14:paraId="39423AE1" w14:textId="77777777" w:rsidR="004E00EE" w:rsidRPr="00371824" w:rsidRDefault="004E00EE" w:rsidP="003D2AA2">
            <w:pPr>
              <w:pStyle w:val="TAC"/>
            </w:pPr>
            <w:r w:rsidRPr="00371824">
              <w:rPr>
                <w:lang w:eastAsia="zh-CN"/>
              </w:rPr>
              <w:t>1</w:t>
            </w:r>
          </w:p>
        </w:tc>
        <w:tc>
          <w:tcPr>
            <w:tcW w:w="913" w:type="dxa"/>
            <w:shd w:val="clear" w:color="auto" w:fill="auto"/>
          </w:tcPr>
          <w:p w14:paraId="3CD9ACCB" w14:textId="77777777" w:rsidR="004E00EE" w:rsidRPr="00371824" w:rsidRDefault="004E00EE" w:rsidP="003D2AA2">
            <w:pPr>
              <w:pStyle w:val="TAC"/>
            </w:pPr>
          </w:p>
        </w:tc>
      </w:tr>
      <w:tr w:rsidR="004E00EE" w:rsidRPr="00371824" w14:paraId="2B71DE7C" w14:textId="77777777" w:rsidTr="00EF6B6C">
        <w:tc>
          <w:tcPr>
            <w:tcW w:w="1517" w:type="dxa"/>
            <w:vMerge/>
            <w:shd w:val="clear" w:color="auto" w:fill="auto"/>
          </w:tcPr>
          <w:p w14:paraId="35BB20A1" w14:textId="77777777" w:rsidR="004E00EE" w:rsidRPr="00371824" w:rsidRDefault="004E00EE" w:rsidP="003D2AA2">
            <w:pPr>
              <w:pStyle w:val="TAC"/>
              <w:rPr>
                <w:rFonts w:eastAsia="SimSun"/>
              </w:rPr>
            </w:pPr>
          </w:p>
        </w:tc>
        <w:tc>
          <w:tcPr>
            <w:tcW w:w="2683" w:type="dxa"/>
            <w:shd w:val="clear" w:color="auto" w:fill="auto"/>
          </w:tcPr>
          <w:p w14:paraId="66DF966E"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2A9AE0EA" w14:textId="77777777" w:rsidR="004E00EE" w:rsidRPr="00371824" w:rsidRDefault="004E00EE" w:rsidP="003D2AA2">
            <w:pPr>
              <w:pStyle w:val="TAC"/>
            </w:pPr>
            <w:r w:rsidRPr="00371824">
              <w:t>1884.5</w:t>
            </w:r>
          </w:p>
        </w:tc>
        <w:tc>
          <w:tcPr>
            <w:tcW w:w="604" w:type="dxa"/>
            <w:shd w:val="clear" w:color="auto" w:fill="auto"/>
          </w:tcPr>
          <w:p w14:paraId="12B33A84" w14:textId="77777777" w:rsidR="004E00EE" w:rsidRPr="00371824" w:rsidRDefault="004E00EE" w:rsidP="003D2AA2">
            <w:pPr>
              <w:pStyle w:val="TAC"/>
            </w:pPr>
            <w:r w:rsidRPr="00371824">
              <w:t>-</w:t>
            </w:r>
          </w:p>
        </w:tc>
        <w:tc>
          <w:tcPr>
            <w:tcW w:w="891" w:type="dxa"/>
            <w:shd w:val="clear" w:color="auto" w:fill="auto"/>
          </w:tcPr>
          <w:p w14:paraId="00D894B3" w14:textId="77777777" w:rsidR="004E00EE" w:rsidRPr="00371824" w:rsidRDefault="004E00EE" w:rsidP="003D2AA2">
            <w:pPr>
              <w:pStyle w:val="TAC"/>
            </w:pPr>
            <w:r w:rsidRPr="00371824">
              <w:t>1915.7</w:t>
            </w:r>
          </w:p>
        </w:tc>
        <w:tc>
          <w:tcPr>
            <w:tcW w:w="1078" w:type="dxa"/>
            <w:shd w:val="clear" w:color="auto" w:fill="auto"/>
          </w:tcPr>
          <w:p w14:paraId="0FCD5A17" w14:textId="77777777" w:rsidR="004E00EE" w:rsidRPr="00371824" w:rsidRDefault="004E00EE" w:rsidP="003D2AA2">
            <w:pPr>
              <w:pStyle w:val="TAC"/>
            </w:pPr>
            <w:r w:rsidRPr="00371824">
              <w:t>-41</w:t>
            </w:r>
          </w:p>
        </w:tc>
        <w:tc>
          <w:tcPr>
            <w:tcW w:w="969" w:type="dxa"/>
            <w:shd w:val="clear" w:color="auto" w:fill="auto"/>
          </w:tcPr>
          <w:p w14:paraId="5405EDA3" w14:textId="77777777" w:rsidR="004E00EE" w:rsidRPr="00371824" w:rsidRDefault="004E00EE" w:rsidP="003D2AA2">
            <w:pPr>
              <w:pStyle w:val="TAC"/>
            </w:pPr>
            <w:r w:rsidRPr="00371824">
              <w:t>0.3</w:t>
            </w:r>
          </w:p>
        </w:tc>
        <w:tc>
          <w:tcPr>
            <w:tcW w:w="913" w:type="dxa"/>
            <w:shd w:val="clear" w:color="auto" w:fill="auto"/>
          </w:tcPr>
          <w:p w14:paraId="027A5DEC" w14:textId="77777777" w:rsidR="004E00EE" w:rsidRPr="00371824" w:rsidRDefault="004E00EE" w:rsidP="003D2AA2">
            <w:pPr>
              <w:pStyle w:val="TAC"/>
            </w:pPr>
            <w:r w:rsidRPr="00371824">
              <w:t>3</w:t>
            </w:r>
          </w:p>
        </w:tc>
      </w:tr>
      <w:tr w:rsidR="004E00EE" w:rsidRPr="00371824" w14:paraId="2BCC469B" w14:textId="77777777" w:rsidTr="00EF6B6C">
        <w:tc>
          <w:tcPr>
            <w:tcW w:w="9629" w:type="dxa"/>
            <w:gridSpan w:val="8"/>
            <w:shd w:val="clear" w:color="auto" w:fill="auto"/>
            <w:vAlign w:val="center"/>
          </w:tcPr>
          <w:p w14:paraId="4A70F3EB" w14:textId="77777777" w:rsidR="004E00EE" w:rsidRPr="00371824" w:rsidRDefault="004E00EE" w:rsidP="003D2AA2">
            <w:pPr>
              <w:pStyle w:val="TAN"/>
              <w:rPr>
                <w:rFonts w:eastAsia="SimSun"/>
              </w:rPr>
            </w:pPr>
            <w:r w:rsidRPr="00371824">
              <w:rPr>
                <w:rFonts w:eastAsia="SimSun"/>
              </w:rPr>
              <w:lastRenderedPageBreak/>
              <w:t>NOTE 1:</w:t>
            </w:r>
            <w:r w:rsidRPr="00371824">
              <w:rPr>
                <w:rFonts w:eastAsia="SimSun"/>
              </w:rPr>
              <w:tab/>
            </w:r>
            <w:proofErr w:type="spellStart"/>
            <w:r w:rsidRPr="00371824">
              <w:rPr>
                <w:rFonts w:eastAsia="SimSun"/>
              </w:rPr>
              <w:t>F</w:t>
            </w:r>
            <w:r w:rsidRPr="00371824">
              <w:rPr>
                <w:rFonts w:eastAsia="SimSun"/>
                <w:vertAlign w:val="subscript"/>
              </w:rPr>
              <w:t>DL_low</w:t>
            </w:r>
            <w:proofErr w:type="spellEnd"/>
            <w:r w:rsidRPr="00371824">
              <w:rPr>
                <w:rFonts w:eastAsia="SimSun"/>
                <w:vertAlign w:val="subscript"/>
              </w:rPr>
              <w:t xml:space="preserve"> </w:t>
            </w:r>
            <w:r w:rsidRPr="00371824">
              <w:rPr>
                <w:rFonts w:eastAsia="SimSun"/>
              </w:rPr>
              <w:t xml:space="preserve">and </w:t>
            </w:r>
            <w:proofErr w:type="spellStart"/>
            <w:r w:rsidRPr="00371824">
              <w:rPr>
                <w:rFonts w:eastAsia="SimSun"/>
              </w:rPr>
              <w:t>F</w:t>
            </w:r>
            <w:r w:rsidRPr="00371824">
              <w:rPr>
                <w:rFonts w:eastAsia="SimSun"/>
                <w:vertAlign w:val="subscript"/>
              </w:rPr>
              <w:t>DL_high</w:t>
            </w:r>
            <w:proofErr w:type="spellEnd"/>
            <w:r w:rsidRPr="00371824">
              <w:rPr>
                <w:rFonts w:eastAsia="SimSun"/>
              </w:rPr>
              <w:t xml:space="preserve"> refer to each frequency band specified in Table 5.2-1 in TS 38.101-1 or Table 5.5-1 in TS 36.101</w:t>
            </w:r>
          </w:p>
          <w:p w14:paraId="6A4A6A0A" w14:textId="77777777" w:rsidR="004E00EE" w:rsidRPr="00371824" w:rsidRDefault="004E00EE" w:rsidP="003D2AA2">
            <w:pPr>
              <w:pStyle w:val="TAN"/>
              <w:rPr>
                <w:rFonts w:eastAsia="SimSun"/>
              </w:rPr>
            </w:pPr>
            <w:r w:rsidRPr="00371824">
              <w:rPr>
                <w:rFonts w:eastAsia="SimSun"/>
              </w:rPr>
              <w:t>NOTE 2:</w:t>
            </w:r>
            <w:r w:rsidRPr="00371824">
              <w:rPr>
                <w:rFonts w:eastAsia="SimSun"/>
              </w:rPr>
              <w:tab/>
              <w:t>As exceptions, measurements with a level up to the applicable requirements defined in Table 6.5.3.1-2 are permitted for each assigned NR carrier used in the measurement due to 2nd, 3rd, 4th or 5</w:t>
            </w:r>
            <w:r w:rsidRPr="00371824">
              <w:rPr>
                <w:rFonts w:eastAsia="SimSun"/>
                <w:vertAlign w:val="superscript"/>
              </w:rPr>
              <w:t>th</w:t>
            </w:r>
            <w:r w:rsidRPr="0037182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rFonts w:eastAsia="SimSun"/>
                <w:vertAlign w:val="subscript"/>
              </w:rPr>
              <w:t>CRB</w:t>
            </w:r>
            <w:r w:rsidRPr="00371824">
              <w:rPr>
                <w:rFonts w:eastAsia="SimSun"/>
              </w:rPr>
              <w:t xml:space="preserve"> x 180kHz), where N is 2, 3, 4, 5 for the 2nd, 3rd, 4th or 5th harmonic respectively. The exception is allowed if the measurement bandwidth (MBW) totally or partially overlaps the overall exception interval.</w:t>
            </w:r>
          </w:p>
          <w:p w14:paraId="43D30282" w14:textId="77777777" w:rsidR="004E00EE" w:rsidRPr="00371824" w:rsidRDefault="004E00EE" w:rsidP="003D2AA2">
            <w:pPr>
              <w:pStyle w:val="TAN"/>
              <w:rPr>
                <w:rFonts w:eastAsia="SimSun"/>
              </w:rPr>
            </w:pPr>
            <w:r w:rsidRPr="00371824">
              <w:rPr>
                <w:rFonts w:eastAsia="SimSun"/>
              </w:rPr>
              <w:t>NOTE 3:</w:t>
            </w:r>
            <w:r w:rsidRPr="00371824">
              <w:rPr>
                <w:rFonts w:eastAsia="SimSun"/>
              </w:rPr>
              <w:tab/>
              <w:t>Applicable when co-existence with PHS system operating in 1884.5 -1915.7 MHz</w:t>
            </w:r>
          </w:p>
          <w:p w14:paraId="11141F41" w14:textId="77777777" w:rsidR="004E00EE" w:rsidRPr="00371824" w:rsidRDefault="004E00EE" w:rsidP="003D2AA2">
            <w:pPr>
              <w:pStyle w:val="TAN"/>
              <w:rPr>
                <w:rFonts w:eastAsia="SimSun"/>
              </w:rPr>
            </w:pPr>
            <w:r w:rsidRPr="00371824">
              <w:rPr>
                <w:rFonts w:eastAsia="SimSun"/>
              </w:rPr>
              <w:t>NOTE 4:</w:t>
            </w:r>
            <w:r w:rsidRPr="00371824">
              <w:rPr>
                <w:rFonts w:eastAsia="SimSun"/>
              </w:rPr>
              <w:tab/>
              <w:t>These requirements also apply for the frequency ranges that are less than F</w:t>
            </w:r>
            <w:r w:rsidRPr="00371824">
              <w:rPr>
                <w:rFonts w:eastAsia="SimSun"/>
                <w:vertAlign w:val="subscript"/>
              </w:rPr>
              <w:t>OOB</w:t>
            </w:r>
            <w:r w:rsidRPr="00371824">
              <w:rPr>
                <w:rFonts w:eastAsia="SimSun"/>
              </w:rPr>
              <w:t xml:space="preserve"> (MHz) in Table 6.5.3.1-1 from the edge of the channel bandwidth.</w:t>
            </w:r>
          </w:p>
          <w:p w14:paraId="4BFFB4EA" w14:textId="77777777" w:rsidR="004E00EE" w:rsidRPr="00371824" w:rsidRDefault="004E00EE" w:rsidP="003D2AA2">
            <w:pPr>
              <w:pStyle w:val="TAN"/>
              <w:rPr>
                <w:rFonts w:eastAsia="SimSun"/>
              </w:rPr>
            </w:pPr>
            <w:r w:rsidRPr="00371824">
              <w:rPr>
                <w:rFonts w:eastAsia="SimSun"/>
              </w:rPr>
              <w:t>NOTE 5:</w:t>
            </w:r>
            <w:r w:rsidRPr="00371824">
              <w:rPr>
                <w:rFonts w:eastAsia="SimSun"/>
              </w:rPr>
              <w:tab/>
              <w:t>Void.</w:t>
            </w:r>
          </w:p>
        </w:tc>
      </w:tr>
    </w:tbl>
    <w:p w14:paraId="56BD7ABB" w14:textId="77777777" w:rsidR="004E00EE" w:rsidRPr="00371824" w:rsidRDefault="004E00EE" w:rsidP="003D2AA2"/>
    <w:p w14:paraId="3E1A2A48" w14:textId="77777777" w:rsidR="004E00EE" w:rsidRPr="00371824" w:rsidRDefault="004E00EE" w:rsidP="003D2AA2">
      <w:pPr>
        <w:pStyle w:val="NO"/>
      </w:pPr>
      <w:r w:rsidRPr="00371824">
        <w:t>NOTE:</w:t>
      </w:r>
      <w:r w:rsidRPr="00371824">
        <w:tab/>
        <w:t>To simplify Table 6.5A.3.2.0.3-1, E-UTRA band numbers are listed for bands which are specified only for E-UTRA operation or both E-UTRA and NR operation. NR band numbers are listed for bands which are specified only for NR operation.</w:t>
      </w:r>
    </w:p>
    <w:p w14:paraId="0CD4D78A" w14:textId="77777777" w:rsidR="004E00EE" w:rsidRPr="00371824" w:rsidRDefault="004E00EE" w:rsidP="003D2AA2">
      <w:pPr>
        <w:pStyle w:val="TH"/>
      </w:pPr>
      <w:r w:rsidRPr="00371824">
        <w:lastRenderedPageBreak/>
        <w:t>Table 6.5A.3.2.</w:t>
      </w:r>
      <w:r w:rsidRPr="00371824">
        <w:rPr>
          <w:lang w:eastAsia="zh-CN"/>
        </w:rPr>
        <w:t>0.3</w:t>
      </w:r>
      <w:r w:rsidRPr="0037182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E00EE" w:rsidRPr="00371824" w14:paraId="72A97A72" w14:textId="77777777" w:rsidTr="00AB69D3">
        <w:tc>
          <w:tcPr>
            <w:tcW w:w="1513" w:type="dxa"/>
            <w:vMerge w:val="restart"/>
            <w:shd w:val="clear" w:color="auto" w:fill="auto"/>
          </w:tcPr>
          <w:p w14:paraId="5C5D7244" w14:textId="77777777" w:rsidR="004E00EE" w:rsidRPr="00371824" w:rsidRDefault="004E00EE" w:rsidP="003D2AA2">
            <w:pPr>
              <w:pStyle w:val="TAH"/>
            </w:pPr>
            <w:r w:rsidRPr="00371824">
              <w:lastRenderedPageBreak/>
              <w:t>NR CA Configuration</w:t>
            </w:r>
          </w:p>
        </w:tc>
        <w:tc>
          <w:tcPr>
            <w:tcW w:w="8115" w:type="dxa"/>
            <w:gridSpan w:val="7"/>
            <w:shd w:val="clear" w:color="auto" w:fill="auto"/>
          </w:tcPr>
          <w:p w14:paraId="07F59032" w14:textId="77777777" w:rsidR="004E00EE" w:rsidRPr="00371824" w:rsidRDefault="004E00EE" w:rsidP="003D2AA2">
            <w:pPr>
              <w:pStyle w:val="TAH"/>
            </w:pPr>
            <w:r w:rsidRPr="00371824">
              <w:t>Spurious emission</w:t>
            </w:r>
          </w:p>
        </w:tc>
      </w:tr>
      <w:tr w:rsidR="004E00EE" w:rsidRPr="00371824" w14:paraId="1865F06D" w14:textId="77777777" w:rsidTr="00AB69D3">
        <w:tc>
          <w:tcPr>
            <w:tcW w:w="1513" w:type="dxa"/>
            <w:vMerge/>
            <w:shd w:val="clear" w:color="auto" w:fill="auto"/>
          </w:tcPr>
          <w:p w14:paraId="6ACB4EAA" w14:textId="77777777" w:rsidR="004E00EE" w:rsidRPr="00371824" w:rsidRDefault="004E00EE" w:rsidP="003D2AA2">
            <w:pPr>
              <w:pStyle w:val="TAH"/>
            </w:pPr>
          </w:p>
        </w:tc>
        <w:tc>
          <w:tcPr>
            <w:tcW w:w="2616" w:type="dxa"/>
            <w:shd w:val="clear" w:color="auto" w:fill="auto"/>
          </w:tcPr>
          <w:p w14:paraId="1495B54A" w14:textId="77777777" w:rsidR="004E00EE" w:rsidRPr="00371824" w:rsidRDefault="004E00EE" w:rsidP="003D2AA2">
            <w:pPr>
              <w:pStyle w:val="TAH"/>
            </w:pPr>
            <w:r w:rsidRPr="00371824">
              <w:t>Protected Band</w:t>
            </w:r>
          </w:p>
        </w:tc>
        <w:tc>
          <w:tcPr>
            <w:tcW w:w="2559" w:type="dxa"/>
            <w:gridSpan w:val="3"/>
            <w:shd w:val="clear" w:color="auto" w:fill="auto"/>
          </w:tcPr>
          <w:p w14:paraId="4E589027" w14:textId="77777777" w:rsidR="004E00EE" w:rsidRPr="00371824" w:rsidRDefault="004E00EE" w:rsidP="003D2AA2">
            <w:pPr>
              <w:pStyle w:val="TAH"/>
            </w:pPr>
            <w:r w:rsidRPr="00371824">
              <w:t>Frequency range (</w:t>
            </w:r>
            <w:proofErr w:type="spellStart"/>
            <w:r w:rsidRPr="00371824">
              <w:t>Mhz</w:t>
            </w:r>
            <w:proofErr w:type="spellEnd"/>
            <w:r w:rsidRPr="00371824">
              <w:t>)</w:t>
            </w:r>
          </w:p>
        </w:tc>
        <w:tc>
          <w:tcPr>
            <w:tcW w:w="1077" w:type="dxa"/>
            <w:shd w:val="clear" w:color="auto" w:fill="auto"/>
          </w:tcPr>
          <w:p w14:paraId="369F11D1" w14:textId="77777777" w:rsidR="004E00EE" w:rsidRPr="00371824" w:rsidRDefault="004E00EE" w:rsidP="003D2AA2">
            <w:pPr>
              <w:pStyle w:val="TAH"/>
            </w:pPr>
            <w:r w:rsidRPr="00371824">
              <w:t>Maximum Level (dBm)</w:t>
            </w:r>
          </w:p>
        </w:tc>
        <w:tc>
          <w:tcPr>
            <w:tcW w:w="958" w:type="dxa"/>
            <w:shd w:val="clear" w:color="auto" w:fill="auto"/>
          </w:tcPr>
          <w:p w14:paraId="0F7B5D1D" w14:textId="77777777" w:rsidR="004E00EE" w:rsidRPr="00371824" w:rsidRDefault="004E00EE" w:rsidP="003D2AA2">
            <w:pPr>
              <w:pStyle w:val="TAH"/>
            </w:pPr>
            <w:r w:rsidRPr="00371824">
              <w:t>MBW (MHz)</w:t>
            </w:r>
          </w:p>
        </w:tc>
        <w:tc>
          <w:tcPr>
            <w:tcW w:w="905" w:type="dxa"/>
            <w:shd w:val="clear" w:color="auto" w:fill="auto"/>
          </w:tcPr>
          <w:p w14:paraId="0AAFE161" w14:textId="77777777" w:rsidR="004E00EE" w:rsidRPr="00371824" w:rsidRDefault="004E00EE" w:rsidP="003D2AA2">
            <w:pPr>
              <w:pStyle w:val="TAH"/>
            </w:pPr>
            <w:r w:rsidRPr="00371824">
              <w:t>NOTE</w:t>
            </w:r>
          </w:p>
        </w:tc>
      </w:tr>
      <w:tr w:rsidR="004E00EE" w:rsidRPr="00371824" w14:paraId="46949F69" w14:textId="77777777" w:rsidTr="00AB69D3">
        <w:tc>
          <w:tcPr>
            <w:tcW w:w="1513" w:type="dxa"/>
            <w:vMerge w:val="restart"/>
            <w:shd w:val="clear" w:color="auto" w:fill="auto"/>
          </w:tcPr>
          <w:p w14:paraId="19C54331" w14:textId="77777777" w:rsidR="004E00EE" w:rsidRPr="00371824" w:rsidRDefault="004E00EE" w:rsidP="003D2AA2">
            <w:pPr>
              <w:pStyle w:val="TAC"/>
            </w:pPr>
            <w:r w:rsidRPr="00371824">
              <w:rPr>
                <w:rFonts w:eastAsia="SimSun"/>
              </w:rPr>
              <w:t>CA</w:t>
            </w:r>
            <w:r w:rsidRPr="00371824">
              <w:t>_n</w:t>
            </w:r>
            <w:r w:rsidRPr="00371824">
              <w:rPr>
                <w:rFonts w:eastAsia="SimSun"/>
              </w:rPr>
              <w:t>1</w:t>
            </w:r>
            <w:r w:rsidRPr="00371824">
              <w:t>-n</w:t>
            </w:r>
            <w:r w:rsidRPr="00371824">
              <w:rPr>
                <w:rFonts w:eastAsia="SimSun"/>
              </w:rPr>
              <w:t>28</w:t>
            </w:r>
          </w:p>
        </w:tc>
        <w:tc>
          <w:tcPr>
            <w:tcW w:w="2616" w:type="dxa"/>
            <w:shd w:val="clear" w:color="auto" w:fill="auto"/>
          </w:tcPr>
          <w:p w14:paraId="3FAF6E1E" w14:textId="77777777" w:rsidR="004E00EE" w:rsidRPr="00371824" w:rsidRDefault="004E00EE" w:rsidP="003D2AA2">
            <w:pPr>
              <w:pStyle w:val="TAL"/>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t>38, 40, 41, 72, 73</w:t>
            </w:r>
          </w:p>
          <w:p w14:paraId="48203B08" w14:textId="77777777" w:rsidR="004E00EE" w:rsidRPr="00371824" w:rsidRDefault="004E00EE" w:rsidP="003D2AA2">
            <w:pPr>
              <w:pStyle w:val="TAL"/>
            </w:pPr>
            <w:r w:rsidRPr="00371824">
              <w:t>NR band n79</w:t>
            </w:r>
          </w:p>
        </w:tc>
        <w:tc>
          <w:tcPr>
            <w:tcW w:w="971" w:type="dxa"/>
            <w:shd w:val="clear" w:color="auto" w:fill="auto"/>
          </w:tcPr>
          <w:p w14:paraId="17857C59"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77001F05"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5AB307F6"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21456008"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7D81C973"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771A49F8" w14:textId="77777777" w:rsidR="004E00EE" w:rsidRPr="00371824" w:rsidRDefault="004E00EE" w:rsidP="003D2AA2">
            <w:pPr>
              <w:pStyle w:val="TAC"/>
            </w:pPr>
          </w:p>
        </w:tc>
      </w:tr>
      <w:tr w:rsidR="004E00EE" w:rsidRPr="00371824" w14:paraId="038F2C57" w14:textId="77777777" w:rsidTr="00AB69D3">
        <w:tc>
          <w:tcPr>
            <w:tcW w:w="1513" w:type="dxa"/>
            <w:vMerge/>
            <w:shd w:val="clear" w:color="auto" w:fill="auto"/>
          </w:tcPr>
          <w:p w14:paraId="4EB463C6" w14:textId="77777777" w:rsidR="004E00EE" w:rsidRPr="00371824" w:rsidRDefault="004E00EE" w:rsidP="003D2AA2">
            <w:pPr>
              <w:pStyle w:val="TAC"/>
            </w:pPr>
          </w:p>
        </w:tc>
        <w:tc>
          <w:tcPr>
            <w:tcW w:w="2616" w:type="dxa"/>
            <w:shd w:val="clear" w:color="auto" w:fill="auto"/>
          </w:tcPr>
          <w:p w14:paraId="79647A98" w14:textId="77777777" w:rsidR="004E00EE" w:rsidRPr="00371824" w:rsidRDefault="004E00EE" w:rsidP="003D2AA2">
            <w:pPr>
              <w:pStyle w:val="TAL"/>
            </w:pPr>
            <w:r w:rsidRPr="00371824">
              <w:t>E-UTRA Band 1, 22, 32, 42, 43, 50, 51, 52, 65, 74, 75, 76</w:t>
            </w:r>
          </w:p>
          <w:p w14:paraId="1EC006FE" w14:textId="77777777" w:rsidR="004E00EE" w:rsidRPr="00371824" w:rsidRDefault="004E00EE" w:rsidP="003D2AA2">
            <w:pPr>
              <w:pStyle w:val="TAL"/>
            </w:pPr>
            <w:r w:rsidRPr="00371824">
              <w:t>NR band n77, n78</w:t>
            </w:r>
          </w:p>
        </w:tc>
        <w:tc>
          <w:tcPr>
            <w:tcW w:w="971" w:type="dxa"/>
            <w:shd w:val="clear" w:color="auto" w:fill="auto"/>
          </w:tcPr>
          <w:p w14:paraId="47D8F5CC"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695A5D70"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4ABF72B8"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2DA0DF4D"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0FA35A60"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08CEE0B5" w14:textId="77777777" w:rsidR="004E00EE" w:rsidRPr="00371824" w:rsidRDefault="004E00EE" w:rsidP="003D2AA2">
            <w:pPr>
              <w:pStyle w:val="TAC"/>
            </w:pPr>
            <w:r w:rsidRPr="00371824">
              <w:rPr>
                <w:rFonts w:eastAsia="SimSun"/>
                <w:lang w:eastAsia="zh-CN"/>
              </w:rPr>
              <w:t>2</w:t>
            </w:r>
          </w:p>
        </w:tc>
      </w:tr>
      <w:tr w:rsidR="004E00EE" w:rsidRPr="00371824" w14:paraId="5140E4D2" w14:textId="77777777" w:rsidTr="00AB69D3">
        <w:tc>
          <w:tcPr>
            <w:tcW w:w="1513" w:type="dxa"/>
            <w:vMerge/>
            <w:shd w:val="clear" w:color="auto" w:fill="auto"/>
          </w:tcPr>
          <w:p w14:paraId="26A4BC01" w14:textId="77777777" w:rsidR="004E00EE" w:rsidRPr="00371824" w:rsidRDefault="004E00EE" w:rsidP="003D2AA2">
            <w:pPr>
              <w:pStyle w:val="TAC"/>
            </w:pPr>
          </w:p>
        </w:tc>
        <w:tc>
          <w:tcPr>
            <w:tcW w:w="2616" w:type="dxa"/>
            <w:shd w:val="clear" w:color="auto" w:fill="auto"/>
          </w:tcPr>
          <w:p w14:paraId="18CD4742" w14:textId="77777777" w:rsidR="004E00EE" w:rsidRPr="00371824" w:rsidRDefault="004E00EE" w:rsidP="003D2AA2">
            <w:pPr>
              <w:pStyle w:val="TAL"/>
            </w:pPr>
            <w:r w:rsidRPr="00371824">
              <w:rPr>
                <w:rFonts w:eastAsia="SimSun"/>
              </w:rPr>
              <w:t>E-UTRA Band 3, 34</w:t>
            </w:r>
          </w:p>
        </w:tc>
        <w:tc>
          <w:tcPr>
            <w:tcW w:w="971" w:type="dxa"/>
            <w:shd w:val="clear" w:color="auto" w:fill="auto"/>
          </w:tcPr>
          <w:p w14:paraId="1633811A"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50EC78EB"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1AE7AB3C"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44A0EACC"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6C5C7151"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31742F21" w14:textId="77777777" w:rsidR="004E00EE" w:rsidRPr="00371824" w:rsidRDefault="004E00EE" w:rsidP="003D2AA2">
            <w:pPr>
              <w:pStyle w:val="TAC"/>
            </w:pPr>
            <w:r w:rsidRPr="00371824">
              <w:rPr>
                <w:rFonts w:eastAsia="SimSun"/>
                <w:lang w:eastAsia="zh-CN"/>
              </w:rPr>
              <w:t>4</w:t>
            </w:r>
          </w:p>
        </w:tc>
      </w:tr>
      <w:tr w:rsidR="004E00EE" w:rsidRPr="00371824" w14:paraId="79E4E839" w14:textId="77777777" w:rsidTr="00AB69D3">
        <w:tc>
          <w:tcPr>
            <w:tcW w:w="1513" w:type="dxa"/>
            <w:vMerge/>
            <w:shd w:val="clear" w:color="auto" w:fill="auto"/>
          </w:tcPr>
          <w:p w14:paraId="41973257" w14:textId="77777777" w:rsidR="004E00EE" w:rsidRPr="00371824" w:rsidRDefault="004E00EE" w:rsidP="003D2AA2">
            <w:pPr>
              <w:pStyle w:val="TAC"/>
            </w:pPr>
          </w:p>
        </w:tc>
        <w:tc>
          <w:tcPr>
            <w:tcW w:w="2616" w:type="dxa"/>
            <w:shd w:val="clear" w:color="auto" w:fill="auto"/>
          </w:tcPr>
          <w:p w14:paraId="60731C94" w14:textId="77777777" w:rsidR="004E00EE" w:rsidRPr="00371824" w:rsidRDefault="004E00EE" w:rsidP="003D2AA2">
            <w:pPr>
              <w:pStyle w:val="TAL"/>
            </w:pPr>
            <w:r w:rsidRPr="00371824">
              <w:rPr>
                <w:rFonts w:eastAsia="SimSun"/>
              </w:rPr>
              <w:t>E-UTRA Band 11, 21</w:t>
            </w:r>
          </w:p>
        </w:tc>
        <w:tc>
          <w:tcPr>
            <w:tcW w:w="971" w:type="dxa"/>
            <w:shd w:val="clear" w:color="auto" w:fill="auto"/>
          </w:tcPr>
          <w:p w14:paraId="3B1C45F6"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46B4D34C"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221AD7CA"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7AD5174D"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5BEBEAA5"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04959795" w14:textId="77777777" w:rsidR="004E00EE" w:rsidRPr="00371824" w:rsidRDefault="004E00EE" w:rsidP="003D2AA2">
            <w:pPr>
              <w:pStyle w:val="TAC"/>
            </w:pPr>
            <w:r w:rsidRPr="00371824">
              <w:rPr>
                <w:rFonts w:eastAsia="SimSun"/>
                <w:lang w:eastAsia="zh-CN"/>
              </w:rPr>
              <w:t>11, 12</w:t>
            </w:r>
          </w:p>
        </w:tc>
      </w:tr>
      <w:tr w:rsidR="004E00EE" w:rsidRPr="00371824" w14:paraId="19CA96F1" w14:textId="77777777" w:rsidTr="00AB69D3">
        <w:tc>
          <w:tcPr>
            <w:tcW w:w="1513" w:type="dxa"/>
            <w:vMerge/>
            <w:shd w:val="clear" w:color="auto" w:fill="auto"/>
          </w:tcPr>
          <w:p w14:paraId="5DADBC48" w14:textId="77777777" w:rsidR="004E00EE" w:rsidRPr="00371824" w:rsidRDefault="004E00EE" w:rsidP="003D2AA2">
            <w:pPr>
              <w:pStyle w:val="TAC"/>
            </w:pPr>
          </w:p>
        </w:tc>
        <w:tc>
          <w:tcPr>
            <w:tcW w:w="2616" w:type="dxa"/>
            <w:shd w:val="clear" w:color="auto" w:fill="auto"/>
          </w:tcPr>
          <w:p w14:paraId="6D1CED72" w14:textId="77777777" w:rsidR="004E00EE" w:rsidRPr="00371824" w:rsidRDefault="004E00EE" w:rsidP="003D2AA2">
            <w:pPr>
              <w:pStyle w:val="TAL"/>
            </w:pPr>
            <w:r w:rsidRPr="00371824">
              <w:t xml:space="preserve">E-UTRA Band </w:t>
            </w:r>
            <w:r w:rsidRPr="00371824">
              <w:rPr>
                <w:rFonts w:eastAsia="SimSun"/>
                <w:lang w:eastAsia="zh-CN"/>
              </w:rPr>
              <w:t xml:space="preserve">1, </w:t>
            </w:r>
            <w:r w:rsidRPr="00371824">
              <w:t>65</w:t>
            </w:r>
          </w:p>
        </w:tc>
        <w:tc>
          <w:tcPr>
            <w:tcW w:w="971" w:type="dxa"/>
            <w:shd w:val="clear" w:color="auto" w:fill="auto"/>
          </w:tcPr>
          <w:p w14:paraId="09CE1FB6"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43A32ECE"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66477CAF"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5F873C55"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62228542"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615F22E5" w14:textId="77777777" w:rsidR="004E00EE" w:rsidRPr="00371824" w:rsidRDefault="004E00EE" w:rsidP="003D2AA2">
            <w:pPr>
              <w:pStyle w:val="TAC"/>
            </w:pPr>
            <w:r w:rsidRPr="00371824">
              <w:rPr>
                <w:rFonts w:eastAsia="SimSun"/>
                <w:lang w:eastAsia="zh-CN"/>
              </w:rPr>
              <w:t>11, 15</w:t>
            </w:r>
          </w:p>
        </w:tc>
      </w:tr>
      <w:tr w:rsidR="004E00EE" w:rsidRPr="00371824" w14:paraId="1062AA69" w14:textId="77777777" w:rsidTr="00AB69D3">
        <w:tc>
          <w:tcPr>
            <w:tcW w:w="1513" w:type="dxa"/>
            <w:vMerge/>
            <w:shd w:val="clear" w:color="auto" w:fill="auto"/>
          </w:tcPr>
          <w:p w14:paraId="0C0D56AC" w14:textId="77777777" w:rsidR="004E00EE" w:rsidRPr="00371824" w:rsidRDefault="004E00EE" w:rsidP="003D2AA2">
            <w:pPr>
              <w:pStyle w:val="TAC"/>
            </w:pPr>
          </w:p>
        </w:tc>
        <w:tc>
          <w:tcPr>
            <w:tcW w:w="2616" w:type="dxa"/>
            <w:shd w:val="clear" w:color="auto" w:fill="auto"/>
          </w:tcPr>
          <w:p w14:paraId="76C2C405"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28E6F538" w14:textId="77777777" w:rsidR="004E00EE" w:rsidRPr="00371824" w:rsidRDefault="004E00EE" w:rsidP="003D2AA2">
            <w:pPr>
              <w:pStyle w:val="TAC"/>
            </w:pPr>
            <w:r w:rsidRPr="00371824">
              <w:rPr>
                <w:rFonts w:eastAsia="SimSun"/>
              </w:rPr>
              <w:t>470</w:t>
            </w:r>
          </w:p>
        </w:tc>
        <w:tc>
          <w:tcPr>
            <w:tcW w:w="591" w:type="dxa"/>
            <w:shd w:val="clear" w:color="auto" w:fill="auto"/>
          </w:tcPr>
          <w:p w14:paraId="3F5A337F"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027653ED" w14:textId="77777777" w:rsidR="004E00EE" w:rsidRPr="00371824" w:rsidRDefault="004E00EE" w:rsidP="003D2AA2">
            <w:pPr>
              <w:pStyle w:val="TAC"/>
            </w:pPr>
            <w:r w:rsidRPr="00371824">
              <w:rPr>
                <w:rFonts w:eastAsia="SimSun"/>
              </w:rPr>
              <w:t>694</w:t>
            </w:r>
          </w:p>
        </w:tc>
        <w:tc>
          <w:tcPr>
            <w:tcW w:w="1077" w:type="dxa"/>
            <w:shd w:val="clear" w:color="auto" w:fill="auto"/>
          </w:tcPr>
          <w:p w14:paraId="107E54D6" w14:textId="77777777" w:rsidR="004E00EE" w:rsidRPr="00371824" w:rsidRDefault="004E00EE" w:rsidP="003D2AA2">
            <w:pPr>
              <w:pStyle w:val="TAC"/>
            </w:pPr>
            <w:r w:rsidRPr="00371824">
              <w:rPr>
                <w:rFonts w:eastAsia="SimSun"/>
                <w:lang w:eastAsia="zh-CN"/>
              </w:rPr>
              <w:t>-42</w:t>
            </w:r>
          </w:p>
        </w:tc>
        <w:tc>
          <w:tcPr>
            <w:tcW w:w="958" w:type="dxa"/>
            <w:shd w:val="clear" w:color="auto" w:fill="auto"/>
          </w:tcPr>
          <w:p w14:paraId="59894FE3" w14:textId="77777777" w:rsidR="004E00EE" w:rsidRPr="00371824" w:rsidRDefault="004E00EE" w:rsidP="003D2AA2">
            <w:pPr>
              <w:pStyle w:val="TAC"/>
            </w:pPr>
            <w:r w:rsidRPr="00371824">
              <w:rPr>
                <w:rFonts w:eastAsia="SimSun"/>
                <w:lang w:eastAsia="zh-CN"/>
              </w:rPr>
              <w:t>8</w:t>
            </w:r>
          </w:p>
        </w:tc>
        <w:tc>
          <w:tcPr>
            <w:tcW w:w="905" w:type="dxa"/>
            <w:shd w:val="clear" w:color="auto" w:fill="auto"/>
          </w:tcPr>
          <w:p w14:paraId="03CAA683" w14:textId="77777777" w:rsidR="004E00EE" w:rsidRPr="00371824" w:rsidRDefault="004E00EE" w:rsidP="003D2AA2">
            <w:pPr>
              <w:pStyle w:val="TAC"/>
            </w:pPr>
            <w:r w:rsidRPr="00371824">
              <w:rPr>
                <w:rFonts w:eastAsia="SimSun"/>
                <w:lang w:eastAsia="zh-CN"/>
              </w:rPr>
              <w:t>4, 14</w:t>
            </w:r>
          </w:p>
        </w:tc>
      </w:tr>
      <w:tr w:rsidR="004E00EE" w:rsidRPr="00371824" w14:paraId="10B95292" w14:textId="77777777" w:rsidTr="00AB69D3">
        <w:tc>
          <w:tcPr>
            <w:tcW w:w="1513" w:type="dxa"/>
            <w:vMerge/>
            <w:shd w:val="clear" w:color="auto" w:fill="auto"/>
          </w:tcPr>
          <w:p w14:paraId="3430482D" w14:textId="77777777" w:rsidR="004E00EE" w:rsidRPr="00371824" w:rsidRDefault="004E00EE" w:rsidP="003D2AA2">
            <w:pPr>
              <w:pStyle w:val="TAC"/>
            </w:pPr>
          </w:p>
        </w:tc>
        <w:tc>
          <w:tcPr>
            <w:tcW w:w="2616" w:type="dxa"/>
            <w:shd w:val="clear" w:color="auto" w:fill="auto"/>
          </w:tcPr>
          <w:p w14:paraId="3B4DAB82"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2DB966CE" w14:textId="77777777" w:rsidR="004E00EE" w:rsidRPr="00371824" w:rsidRDefault="004E00EE" w:rsidP="003D2AA2">
            <w:pPr>
              <w:pStyle w:val="TAC"/>
            </w:pPr>
            <w:r w:rsidRPr="00371824">
              <w:rPr>
                <w:rFonts w:eastAsia="SimSun"/>
              </w:rPr>
              <w:t>470</w:t>
            </w:r>
          </w:p>
        </w:tc>
        <w:tc>
          <w:tcPr>
            <w:tcW w:w="591" w:type="dxa"/>
            <w:shd w:val="clear" w:color="auto" w:fill="auto"/>
          </w:tcPr>
          <w:p w14:paraId="3CA9B8BD"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56210493" w14:textId="77777777" w:rsidR="004E00EE" w:rsidRPr="00371824" w:rsidRDefault="004E00EE" w:rsidP="003D2AA2">
            <w:pPr>
              <w:pStyle w:val="TAC"/>
            </w:pPr>
            <w:r w:rsidRPr="00371824">
              <w:rPr>
                <w:rFonts w:eastAsia="SimSun"/>
                <w:lang w:eastAsia="zh-CN"/>
              </w:rPr>
              <w:t>710</w:t>
            </w:r>
          </w:p>
        </w:tc>
        <w:tc>
          <w:tcPr>
            <w:tcW w:w="1077" w:type="dxa"/>
            <w:shd w:val="clear" w:color="auto" w:fill="auto"/>
          </w:tcPr>
          <w:p w14:paraId="4BB9540B" w14:textId="77777777" w:rsidR="004E00EE" w:rsidRPr="00371824" w:rsidRDefault="004E00EE" w:rsidP="003D2AA2">
            <w:pPr>
              <w:pStyle w:val="TAC"/>
            </w:pPr>
            <w:r w:rsidRPr="00371824">
              <w:rPr>
                <w:rFonts w:eastAsia="SimSun"/>
                <w:lang w:eastAsia="zh-CN"/>
              </w:rPr>
              <w:t>-26.2</w:t>
            </w:r>
          </w:p>
        </w:tc>
        <w:tc>
          <w:tcPr>
            <w:tcW w:w="958" w:type="dxa"/>
            <w:shd w:val="clear" w:color="auto" w:fill="auto"/>
          </w:tcPr>
          <w:p w14:paraId="1FD9FF44" w14:textId="77777777" w:rsidR="004E00EE" w:rsidRPr="00371824" w:rsidRDefault="004E00EE" w:rsidP="003D2AA2">
            <w:pPr>
              <w:pStyle w:val="TAC"/>
            </w:pPr>
            <w:r w:rsidRPr="00371824">
              <w:rPr>
                <w:rFonts w:eastAsia="SimSun"/>
                <w:lang w:eastAsia="zh-CN"/>
              </w:rPr>
              <w:t>6</w:t>
            </w:r>
          </w:p>
        </w:tc>
        <w:tc>
          <w:tcPr>
            <w:tcW w:w="905" w:type="dxa"/>
            <w:shd w:val="clear" w:color="auto" w:fill="auto"/>
          </w:tcPr>
          <w:p w14:paraId="0922A24E" w14:textId="77777777" w:rsidR="004E00EE" w:rsidRPr="00371824" w:rsidRDefault="004E00EE" w:rsidP="003D2AA2">
            <w:pPr>
              <w:pStyle w:val="TAC"/>
            </w:pPr>
            <w:r w:rsidRPr="00371824">
              <w:rPr>
                <w:rFonts w:eastAsia="SimSun"/>
                <w:lang w:eastAsia="zh-CN"/>
              </w:rPr>
              <w:t>15</w:t>
            </w:r>
          </w:p>
        </w:tc>
      </w:tr>
      <w:tr w:rsidR="004E00EE" w:rsidRPr="00371824" w14:paraId="760942ED" w14:textId="77777777" w:rsidTr="00AB69D3">
        <w:tc>
          <w:tcPr>
            <w:tcW w:w="1513" w:type="dxa"/>
            <w:vMerge/>
            <w:shd w:val="clear" w:color="auto" w:fill="auto"/>
          </w:tcPr>
          <w:p w14:paraId="30A1626A" w14:textId="77777777" w:rsidR="004E00EE" w:rsidRPr="00371824" w:rsidRDefault="004E00EE" w:rsidP="003D2AA2">
            <w:pPr>
              <w:pStyle w:val="TAC"/>
            </w:pPr>
          </w:p>
        </w:tc>
        <w:tc>
          <w:tcPr>
            <w:tcW w:w="2616" w:type="dxa"/>
            <w:shd w:val="clear" w:color="auto" w:fill="auto"/>
          </w:tcPr>
          <w:p w14:paraId="3A4938E7"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2618B8D5" w14:textId="77777777" w:rsidR="004E00EE" w:rsidRPr="00371824" w:rsidRDefault="004E00EE" w:rsidP="003D2AA2">
            <w:pPr>
              <w:pStyle w:val="TAC"/>
            </w:pPr>
            <w:r w:rsidRPr="00371824">
              <w:rPr>
                <w:rFonts w:eastAsia="SimSun"/>
              </w:rPr>
              <w:t>758</w:t>
            </w:r>
          </w:p>
        </w:tc>
        <w:tc>
          <w:tcPr>
            <w:tcW w:w="591" w:type="dxa"/>
            <w:shd w:val="clear" w:color="auto" w:fill="auto"/>
          </w:tcPr>
          <w:p w14:paraId="1D777EB9"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0C4553A8" w14:textId="77777777" w:rsidR="004E00EE" w:rsidRPr="00371824" w:rsidRDefault="004E00EE" w:rsidP="003D2AA2">
            <w:pPr>
              <w:pStyle w:val="TAC"/>
            </w:pPr>
            <w:r w:rsidRPr="00371824">
              <w:rPr>
                <w:rFonts w:eastAsia="SimSun"/>
                <w:lang w:eastAsia="zh-CN"/>
              </w:rPr>
              <w:t>773</w:t>
            </w:r>
          </w:p>
        </w:tc>
        <w:tc>
          <w:tcPr>
            <w:tcW w:w="1077" w:type="dxa"/>
            <w:shd w:val="clear" w:color="auto" w:fill="auto"/>
          </w:tcPr>
          <w:p w14:paraId="5AA6FC57" w14:textId="77777777" w:rsidR="004E00EE" w:rsidRPr="00371824" w:rsidRDefault="004E00EE" w:rsidP="003D2AA2">
            <w:pPr>
              <w:pStyle w:val="TAC"/>
            </w:pPr>
            <w:r w:rsidRPr="00371824">
              <w:rPr>
                <w:rFonts w:eastAsia="SimSun"/>
                <w:lang w:eastAsia="zh-CN"/>
              </w:rPr>
              <w:t>-30</w:t>
            </w:r>
          </w:p>
        </w:tc>
        <w:tc>
          <w:tcPr>
            <w:tcW w:w="958" w:type="dxa"/>
            <w:shd w:val="clear" w:color="auto" w:fill="auto"/>
          </w:tcPr>
          <w:p w14:paraId="532B8B2B"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4886CA3C" w14:textId="77777777" w:rsidR="004E00EE" w:rsidRPr="00371824" w:rsidRDefault="004E00EE" w:rsidP="003D2AA2">
            <w:pPr>
              <w:pStyle w:val="TAC"/>
            </w:pPr>
            <w:r w:rsidRPr="00371824">
              <w:rPr>
                <w:rFonts w:eastAsia="SimSun"/>
                <w:lang w:eastAsia="zh-CN"/>
              </w:rPr>
              <w:t>4</w:t>
            </w:r>
          </w:p>
        </w:tc>
      </w:tr>
      <w:tr w:rsidR="004E00EE" w:rsidRPr="00371824" w14:paraId="4F7C2BE0" w14:textId="77777777" w:rsidTr="00AB69D3">
        <w:tc>
          <w:tcPr>
            <w:tcW w:w="1513" w:type="dxa"/>
            <w:vMerge/>
            <w:shd w:val="clear" w:color="auto" w:fill="auto"/>
          </w:tcPr>
          <w:p w14:paraId="5C5963D9" w14:textId="77777777" w:rsidR="004E00EE" w:rsidRPr="00371824" w:rsidRDefault="004E00EE" w:rsidP="003D2AA2">
            <w:pPr>
              <w:pStyle w:val="TAC"/>
            </w:pPr>
          </w:p>
        </w:tc>
        <w:tc>
          <w:tcPr>
            <w:tcW w:w="2616" w:type="dxa"/>
            <w:shd w:val="clear" w:color="auto" w:fill="auto"/>
          </w:tcPr>
          <w:p w14:paraId="6C586F72"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17B84CAC" w14:textId="77777777" w:rsidR="004E00EE" w:rsidRPr="00371824" w:rsidRDefault="004E00EE" w:rsidP="003D2AA2">
            <w:pPr>
              <w:pStyle w:val="TAC"/>
            </w:pPr>
            <w:r w:rsidRPr="00371824">
              <w:rPr>
                <w:rFonts w:eastAsia="SimSun"/>
                <w:lang w:eastAsia="zh-CN"/>
              </w:rPr>
              <w:t>773</w:t>
            </w:r>
          </w:p>
        </w:tc>
        <w:tc>
          <w:tcPr>
            <w:tcW w:w="591" w:type="dxa"/>
            <w:shd w:val="clear" w:color="auto" w:fill="auto"/>
          </w:tcPr>
          <w:p w14:paraId="14621776"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122ACD75" w14:textId="77777777" w:rsidR="004E00EE" w:rsidRPr="00371824" w:rsidRDefault="004E00EE" w:rsidP="003D2AA2">
            <w:pPr>
              <w:pStyle w:val="TAC"/>
            </w:pPr>
            <w:r w:rsidRPr="00371824">
              <w:rPr>
                <w:rFonts w:eastAsia="SimSun"/>
                <w:lang w:eastAsia="zh-CN"/>
              </w:rPr>
              <w:t>803</w:t>
            </w:r>
          </w:p>
        </w:tc>
        <w:tc>
          <w:tcPr>
            <w:tcW w:w="1077" w:type="dxa"/>
            <w:shd w:val="clear" w:color="auto" w:fill="auto"/>
          </w:tcPr>
          <w:p w14:paraId="0F18AED7"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40F81D76"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098F09EB" w14:textId="77777777" w:rsidR="004E00EE" w:rsidRPr="00371824" w:rsidRDefault="004E00EE" w:rsidP="003D2AA2">
            <w:pPr>
              <w:pStyle w:val="TAC"/>
            </w:pPr>
          </w:p>
        </w:tc>
      </w:tr>
      <w:tr w:rsidR="004E00EE" w:rsidRPr="00371824" w14:paraId="0FBC3470" w14:textId="77777777" w:rsidTr="00AB69D3">
        <w:tc>
          <w:tcPr>
            <w:tcW w:w="1513" w:type="dxa"/>
            <w:vMerge/>
            <w:shd w:val="clear" w:color="auto" w:fill="auto"/>
          </w:tcPr>
          <w:p w14:paraId="69AC105B" w14:textId="77777777" w:rsidR="004E00EE" w:rsidRPr="00371824" w:rsidRDefault="004E00EE" w:rsidP="003D2AA2">
            <w:pPr>
              <w:pStyle w:val="TAC"/>
            </w:pPr>
          </w:p>
        </w:tc>
        <w:tc>
          <w:tcPr>
            <w:tcW w:w="2616" w:type="dxa"/>
            <w:shd w:val="clear" w:color="auto" w:fill="auto"/>
          </w:tcPr>
          <w:p w14:paraId="08FC670D"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560A1817" w14:textId="77777777" w:rsidR="004E00EE" w:rsidRPr="00371824" w:rsidRDefault="004E00EE" w:rsidP="003D2AA2">
            <w:pPr>
              <w:pStyle w:val="TAC"/>
            </w:pPr>
            <w:r w:rsidRPr="00371824">
              <w:rPr>
                <w:rFonts w:eastAsia="SimSun"/>
                <w:lang w:eastAsia="zh-CN"/>
              </w:rPr>
              <w:t>662</w:t>
            </w:r>
          </w:p>
        </w:tc>
        <w:tc>
          <w:tcPr>
            <w:tcW w:w="591" w:type="dxa"/>
            <w:shd w:val="clear" w:color="auto" w:fill="auto"/>
          </w:tcPr>
          <w:p w14:paraId="5C4B174D"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47C9C2DC" w14:textId="77777777" w:rsidR="004E00EE" w:rsidRPr="00371824" w:rsidRDefault="004E00EE" w:rsidP="003D2AA2">
            <w:pPr>
              <w:pStyle w:val="TAC"/>
            </w:pPr>
            <w:r w:rsidRPr="00371824">
              <w:rPr>
                <w:rFonts w:eastAsia="SimSun"/>
                <w:lang w:eastAsia="zh-CN"/>
              </w:rPr>
              <w:t>694</w:t>
            </w:r>
          </w:p>
        </w:tc>
        <w:tc>
          <w:tcPr>
            <w:tcW w:w="1077" w:type="dxa"/>
            <w:shd w:val="clear" w:color="auto" w:fill="auto"/>
          </w:tcPr>
          <w:p w14:paraId="22453C41" w14:textId="77777777" w:rsidR="004E00EE" w:rsidRPr="00371824" w:rsidRDefault="004E00EE" w:rsidP="003D2AA2">
            <w:pPr>
              <w:pStyle w:val="TAC"/>
            </w:pPr>
            <w:r w:rsidRPr="00371824">
              <w:rPr>
                <w:rFonts w:eastAsia="SimSun"/>
                <w:lang w:eastAsia="zh-CN"/>
              </w:rPr>
              <w:t>-26.2</w:t>
            </w:r>
          </w:p>
        </w:tc>
        <w:tc>
          <w:tcPr>
            <w:tcW w:w="958" w:type="dxa"/>
            <w:shd w:val="clear" w:color="auto" w:fill="auto"/>
          </w:tcPr>
          <w:p w14:paraId="55254448" w14:textId="77777777" w:rsidR="004E00EE" w:rsidRPr="00371824" w:rsidRDefault="004E00EE" w:rsidP="003D2AA2">
            <w:pPr>
              <w:pStyle w:val="TAC"/>
            </w:pPr>
            <w:r w:rsidRPr="00371824">
              <w:rPr>
                <w:rFonts w:eastAsia="SimSun"/>
                <w:lang w:eastAsia="zh-CN"/>
              </w:rPr>
              <w:t>6</w:t>
            </w:r>
          </w:p>
        </w:tc>
        <w:tc>
          <w:tcPr>
            <w:tcW w:w="905" w:type="dxa"/>
            <w:shd w:val="clear" w:color="auto" w:fill="auto"/>
          </w:tcPr>
          <w:p w14:paraId="11B9609D" w14:textId="77777777" w:rsidR="004E00EE" w:rsidRPr="00371824" w:rsidRDefault="004E00EE" w:rsidP="003D2AA2">
            <w:pPr>
              <w:pStyle w:val="TAC"/>
            </w:pPr>
            <w:r w:rsidRPr="00371824">
              <w:rPr>
                <w:rFonts w:eastAsia="SimSun"/>
                <w:lang w:eastAsia="zh-CN"/>
              </w:rPr>
              <w:t>4</w:t>
            </w:r>
          </w:p>
        </w:tc>
      </w:tr>
      <w:tr w:rsidR="004E00EE" w:rsidRPr="00371824" w14:paraId="4C135118" w14:textId="77777777" w:rsidTr="00AB69D3">
        <w:tc>
          <w:tcPr>
            <w:tcW w:w="1513" w:type="dxa"/>
            <w:vMerge/>
            <w:shd w:val="clear" w:color="auto" w:fill="auto"/>
          </w:tcPr>
          <w:p w14:paraId="42347884" w14:textId="77777777" w:rsidR="004E00EE" w:rsidRPr="00371824" w:rsidRDefault="004E00EE" w:rsidP="003D2AA2">
            <w:pPr>
              <w:pStyle w:val="TAC"/>
            </w:pPr>
          </w:p>
        </w:tc>
        <w:tc>
          <w:tcPr>
            <w:tcW w:w="2616" w:type="dxa"/>
            <w:shd w:val="clear" w:color="auto" w:fill="auto"/>
          </w:tcPr>
          <w:p w14:paraId="720032E5"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0CAD7E52" w14:textId="77777777" w:rsidR="004E00EE" w:rsidRPr="00371824" w:rsidRDefault="004E00EE" w:rsidP="003D2AA2">
            <w:pPr>
              <w:pStyle w:val="TAC"/>
            </w:pPr>
            <w:r w:rsidRPr="00371824">
              <w:rPr>
                <w:rFonts w:eastAsia="SimSun"/>
                <w:lang w:eastAsia="zh-CN"/>
              </w:rPr>
              <w:t>1880</w:t>
            </w:r>
          </w:p>
        </w:tc>
        <w:tc>
          <w:tcPr>
            <w:tcW w:w="591" w:type="dxa"/>
            <w:shd w:val="clear" w:color="auto" w:fill="auto"/>
          </w:tcPr>
          <w:p w14:paraId="76D3BE77"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343EE1A7" w14:textId="77777777" w:rsidR="004E00EE" w:rsidRPr="00371824" w:rsidRDefault="004E00EE" w:rsidP="003D2AA2">
            <w:pPr>
              <w:pStyle w:val="TAC"/>
            </w:pPr>
            <w:r w:rsidRPr="00371824">
              <w:rPr>
                <w:rFonts w:eastAsia="SimSun"/>
                <w:lang w:eastAsia="zh-CN"/>
              </w:rPr>
              <w:t>1895</w:t>
            </w:r>
          </w:p>
        </w:tc>
        <w:tc>
          <w:tcPr>
            <w:tcW w:w="1077" w:type="dxa"/>
            <w:shd w:val="clear" w:color="auto" w:fill="auto"/>
          </w:tcPr>
          <w:p w14:paraId="6B639869" w14:textId="77777777" w:rsidR="004E00EE" w:rsidRPr="00371824" w:rsidRDefault="004E00EE" w:rsidP="003D2AA2">
            <w:pPr>
              <w:pStyle w:val="TAC"/>
            </w:pPr>
            <w:r w:rsidRPr="00371824">
              <w:rPr>
                <w:rFonts w:eastAsia="SimSun"/>
                <w:lang w:eastAsia="zh-CN"/>
              </w:rPr>
              <w:t>-40</w:t>
            </w:r>
          </w:p>
        </w:tc>
        <w:tc>
          <w:tcPr>
            <w:tcW w:w="958" w:type="dxa"/>
            <w:shd w:val="clear" w:color="auto" w:fill="auto"/>
          </w:tcPr>
          <w:p w14:paraId="66DADEB1"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759E1187" w14:textId="77777777" w:rsidR="004E00EE" w:rsidRPr="00371824" w:rsidRDefault="004E00EE" w:rsidP="003D2AA2">
            <w:pPr>
              <w:pStyle w:val="TAC"/>
            </w:pPr>
            <w:r w:rsidRPr="00371824">
              <w:rPr>
                <w:rFonts w:eastAsia="SimSun"/>
                <w:lang w:eastAsia="zh-CN"/>
              </w:rPr>
              <w:t>4, 6</w:t>
            </w:r>
          </w:p>
        </w:tc>
      </w:tr>
      <w:tr w:rsidR="004E00EE" w:rsidRPr="00371824" w14:paraId="72DEA021" w14:textId="77777777" w:rsidTr="00AB69D3">
        <w:tc>
          <w:tcPr>
            <w:tcW w:w="1513" w:type="dxa"/>
            <w:vMerge/>
            <w:shd w:val="clear" w:color="auto" w:fill="auto"/>
          </w:tcPr>
          <w:p w14:paraId="1C1AD2AC" w14:textId="77777777" w:rsidR="004E00EE" w:rsidRPr="00371824" w:rsidRDefault="004E00EE" w:rsidP="003D2AA2">
            <w:pPr>
              <w:pStyle w:val="TAC"/>
            </w:pPr>
          </w:p>
        </w:tc>
        <w:tc>
          <w:tcPr>
            <w:tcW w:w="2616" w:type="dxa"/>
            <w:shd w:val="clear" w:color="auto" w:fill="auto"/>
          </w:tcPr>
          <w:p w14:paraId="4C10D8DD"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3D5C81F5" w14:textId="77777777" w:rsidR="004E00EE" w:rsidRPr="00371824" w:rsidRDefault="004E00EE" w:rsidP="003D2AA2">
            <w:pPr>
              <w:pStyle w:val="TAC"/>
            </w:pPr>
            <w:r w:rsidRPr="00371824">
              <w:rPr>
                <w:rFonts w:eastAsia="SimSun"/>
                <w:lang w:eastAsia="zh-CN"/>
              </w:rPr>
              <w:t>1895</w:t>
            </w:r>
          </w:p>
        </w:tc>
        <w:tc>
          <w:tcPr>
            <w:tcW w:w="591" w:type="dxa"/>
            <w:shd w:val="clear" w:color="auto" w:fill="auto"/>
          </w:tcPr>
          <w:p w14:paraId="20F26E85"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0F86A7FB" w14:textId="77777777" w:rsidR="004E00EE" w:rsidRPr="00371824" w:rsidRDefault="004E00EE" w:rsidP="003D2AA2">
            <w:pPr>
              <w:pStyle w:val="TAC"/>
            </w:pPr>
            <w:r w:rsidRPr="00371824">
              <w:rPr>
                <w:rFonts w:eastAsia="SimSun"/>
                <w:lang w:eastAsia="zh-CN"/>
              </w:rPr>
              <w:t>1915</w:t>
            </w:r>
          </w:p>
        </w:tc>
        <w:tc>
          <w:tcPr>
            <w:tcW w:w="1077" w:type="dxa"/>
            <w:shd w:val="clear" w:color="auto" w:fill="auto"/>
          </w:tcPr>
          <w:p w14:paraId="3BE6FC7C" w14:textId="77777777" w:rsidR="004E00EE" w:rsidRPr="00371824" w:rsidRDefault="004E00EE" w:rsidP="003D2AA2">
            <w:pPr>
              <w:pStyle w:val="TAC"/>
            </w:pPr>
            <w:r w:rsidRPr="00371824">
              <w:rPr>
                <w:rFonts w:eastAsia="SimSun"/>
                <w:lang w:eastAsia="zh-CN"/>
              </w:rPr>
              <w:t>-15.5</w:t>
            </w:r>
          </w:p>
        </w:tc>
        <w:tc>
          <w:tcPr>
            <w:tcW w:w="958" w:type="dxa"/>
            <w:shd w:val="clear" w:color="auto" w:fill="auto"/>
          </w:tcPr>
          <w:p w14:paraId="2770F2A5" w14:textId="77777777" w:rsidR="004E00EE" w:rsidRPr="00371824" w:rsidRDefault="004E00EE" w:rsidP="003D2AA2">
            <w:pPr>
              <w:pStyle w:val="TAC"/>
            </w:pPr>
            <w:r w:rsidRPr="00371824">
              <w:rPr>
                <w:rFonts w:eastAsia="SimSun"/>
                <w:lang w:eastAsia="zh-CN"/>
              </w:rPr>
              <w:t>5</w:t>
            </w:r>
          </w:p>
        </w:tc>
        <w:tc>
          <w:tcPr>
            <w:tcW w:w="905" w:type="dxa"/>
            <w:shd w:val="clear" w:color="auto" w:fill="auto"/>
          </w:tcPr>
          <w:p w14:paraId="3319765D" w14:textId="77777777" w:rsidR="004E00EE" w:rsidRPr="00371824" w:rsidRDefault="004E00EE" w:rsidP="003D2AA2">
            <w:pPr>
              <w:pStyle w:val="TAC"/>
            </w:pPr>
            <w:r w:rsidRPr="00371824">
              <w:rPr>
                <w:rFonts w:eastAsia="SimSun"/>
                <w:lang w:eastAsia="zh-CN"/>
              </w:rPr>
              <w:t>4, 6, 7</w:t>
            </w:r>
          </w:p>
        </w:tc>
      </w:tr>
      <w:tr w:rsidR="004E00EE" w:rsidRPr="00371824" w14:paraId="1880A81C" w14:textId="77777777" w:rsidTr="00AB69D3">
        <w:tc>
          <w:tcPr>
            <w:tcW w:w="1513" w:type="dxa"/>
            <w:vMerge/>
            <w:shd w:val="clear" w:color="auto" w:fill="auto"/>
          </w:tcPr>
          <w:p w14:paraId="61B203BA" w14:textId="77777777" w:rsidR="004E00EE" w:rsidRPr="00371824" w:rsidRDefault="004E00EE" w:rsidP="003D2AA2">
            <w:pPr>
              <w:pStyle w:val="TAC"/>
            </w:pPr>
          </w:p>
        </w:tc>
        <w:tc>
          <w:tcPr>
            <w:tcW w:w="2616" w:type="dxa"/>
            <w:shd w:val="clear" w:color="auto" w:fill="auto"/>
          </w:tcPr>
          <w:p w14:paraId="0545EC96"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6691ED30" w14:textId="77777777" w:rsidR="004E00EE" w:rsidRPr="00371824" w:rsidRDefault="004E00EE" w:rsidP="003D2AA2">
            <w:pPr>
              <w:pStyle w:val="TAC"/>
            </w:pPr>
            <w:r w:rsidRPr="00371824">
              <w:rPr>
                <w:rFonts w:eastAsia="SimSun"/>
                <w:lang w:eastAsia="zh-CN"/>
              </w:rPr>
              <w:t>1915</w:t>
            </w:r>
          </w:p>
        </w:tc>
        <w:tc>
          <w:tcPr>
            <w:tcW w:w="591" w:type="dxa"/>
            <w:shd w:val="clear" w:color="auto" w:fill="auto"/>
          </w:tcPr>
          <w:p w14:paraId="07453B35"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05FD21E5" w14:textId="77777777" w:rsidR="004E00EE" w:rsidRPr="00371824" w:rsidRDefault="004E00EE" w:rsidP="003D2AA2">
            <w:pPr>
              <w:pStyle w:val="TAC"/>
            </w:pPr>
            <w:r w:rsidRPr="00371824">
              <w:rPr>
                <w:rFonts w:eastAsia="SimSun"/>
                <w:lang w:eastAsia="zh-CN"/>
              </w:rPr>
              <w:t>1920</w:t>
            </w:r>
          </w:p>
        </w:tc>
        <w:tc>
          <w:tcPr>
            <w:tcW w:w="1077" w:type="dxa"/>
            <w:shd w:val="clear" w:color="auto" w:fill="auto"/>
          </w:tcPr>
          <w:p w14:paraId="5B0A0629" w14:textId="77777777" w:rsidR="004E00EE" w:rsidRPr="00371824" w:rsidRDefault="004E00EE" w:rsidP="003D2AA2">
            <w:pPr>
              <w:pStyle w:val="TAC"/>
            </w:pPr>
            <w:r w:rsidRPr="00371824">
              <w:rPr>
                <w:rFonts w:eastAsia="SimSun"/>
                <w:lang w:eastAsia="zh-CN"/>
              </w:rPr>
              <w:t>+1.6</w:t>
            </w:r>
          </w:p>
        </w:tc>
        <w:tc>
          <w:tcPr>
            <w:tcW w:w="958" w:type="dxa"/>
            <w:shd w:val="clear" w:color="auto" w:fill="auto"/>
          </w:tcPr>
          <w:p w14:paraId="2A9B4709" w14:textId="77777777" w:rsidR="004E00EE" w:rsidRPr="00371824" w:rsidRDefault="004E00EE" w:rsidP="003D2AA2">
            <w:pPr>
              <w:pStyle w:val="TAC"/>
            </w:pPr>
            <w:r w:rsidRPr="00371824">
              <w:rPr>
                <w:rFonts w:eastAsia="SimSun"/>
                <w:lang w:eastAsia="zh-CN"/>
              </w:rPr>
              <w:t>5</w:t>
            </w:r>
          </w:p>
        </w:tc>
        <w:tc>
          <w:tcPr>
            <w:tcW w:w="905" w:type="dxa"/>
            <w:shd w:val="clear" w:color="auto" w:fill="auto"/>
          </w:tcPr>
          <w:p w14:paraId="2200EC94" w14:textId="77777777" w:rsidR="004E00EE" w:rsidRPr="00371824" w:rsidRDefault="004E00EE" w:rsidP="003D2AA2">
            <w:pPr>
              <w:pStyle w:val="TAC"/>
            </w:pPr>
            <w:r w:rsidRPr="00371824">
              <w:rPr>
                <w:rFonts w:eastAsia="SimSun"/>
                <w:lang w:eastAsia="zh-CN"/>
              </w:rPr>
              <w:t>4, 6, 7</w:t>
            </w:r>
          </w:p>
        </w:tc>
      </w:tr>
      <w:tr w:rsidR="004E00EE" w:rsidRPr="00371824" w14:paraId="618B0D28" w14:textId="77777777" w:rsidTr="00AB69D3">
        <w:tc>
          <w:tcPr>
            <w:tcW w:w="1513" w:type="dxa"/>
            <w:vMerge w:val="restart"/>
            <w:shd w:val="clear" w:color="auto" w:fill="auto"/>
          </w:tcPr>
          <w:p w14:paraId="1ABDF272" w14:textId="77777777" w:rsidR="004E00EE" w:rsidRPr="00371824" w:rsidRDefault="004E00EE" w:rsidP="003D2AA2">
            <w:pPr>
              <w:pStyle w:val="TAC"/>
            </w:pPr>
            <w:r w:rsidRPr="00371824">
              <w:t>CA_n1-n40</w:t>
            </w:r>
          </w:p>
        </w:tc>
        <w:tc>
          <w:tcPr>
            <w:tcW w:w="2616" w:type="dxa"/>
            <w:shd w:val="clear" w:color="auto" w:fill="auto"/>
          </w:tcPr>
          <w:p w14:paraId="040AC2B4" w14:textId="77777777" w:rsidR="004E00EE" w:rsidRPr="00371824" w:rsidRDefault="004E00EE" w:rsidP="003D2AA2">
            <w:pPr>
              <w:pStyle w:val="TAL"/>
            </w:pPr>
            <w:r w:rsidRPr="00371824">
              <w:rPr>
                <w:rFonts w:cs="Arial"/>
              </w:rPr>
              <w:t xml:space="preserve">E-UTRA </w:t>
            </w:r>
            <w:r w:rsidRPr="00371824">
              <w:t>Band 1, 5, 7, 8, 11, 18, 19, 20, 21, 22, 26, 27, 28, 31, 32, 38, 41, 42, 43, 44, 45, 50, 51, 52, 65, 67, 68, 69, 72, 73, 74, 75, 76</w:t>
            </w:r>
          </w:p>
          <w:p w14:paraId="2BDC2B37" w14:textId="77777777" w:rsidR="004E00EE" w:rsidRPr="00371824" w:rsidRDefault="004E00EE" w:rsidP="003D2AA2">
            <w:pPr>
              <w:pStyle w:val="TAL"/>
            </w:pPr>
            <w:r w:rsidRPr="00371824">
              <w:t>NR band n78</w:t>
            </w:r>
          </w:p>
        </w:tc>
        <w:tc>
          <w:tcPr>
            <w:tcW w:w="971" w:type="dxa"/>
            <w:shd w:val="clear" w:color="auto" w:fill="auto"/>
          </w:tcPr>
          <w:p w14:paraId="38729CD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1FF6F4D7" w14:textId="77777777" w:rsidR="004E00EE" w:rsidRPr="00371824" w:rsidRDefault="004E00EE" w:rsidP="003D2AA2">
            <w:pPr>
              <w:pStyle w:val="TAC"/>
            </w:pPr>
            <w:r w:rsidRPr="00371824">
              <w:t>-</w:t>
            </w:r>
          </w:p>
        </w:tc>
        <w:tc>
          <w:tcPr>
            <w:tcW w:w="997" w:type="dxa"/>
            <w:shd w:val="clear" w:color="auto" w:fill="auto"/>
          </w:tcPr>
          <w:p w14:paraId="601B99B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1DE42758" w14:textId="77777777" w:rsidR="004E00EE" w:rsidRPr="00371824" w:rsidRDefault="004E00EE" w:rsidP="003D2AA2">
            <w:pPr>
              <w:pStyle w:val="TAC"/>
            </w:pPr>
            <w:r w:rsidRPr="00371824">
              <w:t>-50</w:t>
            </w:r>
          </w:p>
        </w:tc>
        <w:tc>
          <w:tcPr>
            <w:tcW w:w="958" w:type="dxa"/>
            <w:shd w:val="clear" w:color="auto" w:fill="auto"/>
          </w:tcPr>
          <w:p w14:paraId="54C6211A" w14:textId="77777777" w:rsidR="004E00EE" w:rsidRPr="00371824" w:rsidRDefault="004E00EE" w:rsidP="003D2AA2">
            <w:pPr>
              <w:pStyle w:val="TAC"/>
            </w:pPr>
            <w:r w:rsidRPr="00371824">
              <w:t>1</w:t>
            </w:r>
          </w:p>
        </w:tc>
        <w:tc>
          <w:tcPr>
            <w:tcW w:w="905" w:type="dxa"/>
            <w:shd w:val="clear" w:color="auto" w:fill="auto"/>
          </w:tcPr>
          <w:p w14:paraId="4FF0BCE2" w14:textId="77777777" w:rsidR="004E00EE" w:rsidRPr="00371824" w:rsidRDefault="004E00EE" w:rsidP="003D2AA2">
            <w:pPr>
              <w:pStyle w:val="TAC"/>
            </w:pPr>
          </w:p>
        </w:tc>
      </w:tr>
      <w:tr w:rsidR="004E00EE" w:rsidRPr="00371824" w14:paraId="6D9A96C4" w14:textId="77777777" w:rsidTr="00AB69D3">
        <w:tc>
          <w:tcPr>
            <w:tcW w:w="1513" w:type="dxa"/>
            <w:vMerge/>
            <w:shd w:val="clear" w:color="auto" w:fill="auto"/>
          </w:tcPr>
          <w:p w14:paraId="2E849651" w14:textId="77777777" w:rsidR="004E00EE" w:rsidRPr="00371824" w:rsidRDefault="004E00EE" w:rsidP="003D2AA2">
            <w:pPr>
              <w:pStyle w:val="TAC"/>
            </w:pPr>
          </w:p>
        </w:tc>
        <w:tc>
          <w:tcPr>
            <w:tcW w:w="2616" w:type="dxa"/>
            <w:shd w:val="clear" w:color="auto" w:fill="auto"/>
          </w:tcPr>
          <w:p w14:paraId="2F8772A6" w14:textId="77777777" w:rsidR="004E00EE" w:rsidRPr="00371824" w:rsidRDefault="004E00EE" w:rsidP="003D2AA2">
            <w:pPr>
              <w:pStyle w:val="TAL"/>
            </w:pPr>
            <w:r w:rsidRPr="00371824">
              <w:t>Band 3, 34</w:t>
            </w:r>
          </w:p>
        </w:tc>
        <w:tc>
          <w:tcPr>
            <w:tcW w:w="971" w:type="dxa"/>
            <w:shd w:val="clear" w:color="auto" w:fill="auto"/>
          </w:tcPr>
          <w:p w14:paraId="7A46203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6F4FF7D6" w14:textId="77777777" w:rsidR="004E00EE" w:rsidRPr="00371824" w:rsidRDefault="004E00EE" w:rsidP="003D2AA2">
            <w:pPr>
              <w:pStyle w:val="TAC"/>
            </w:pPr>
            <w:r w:rsidRPr="00371824">
              <w:t>-</w:t>
            </w:r>
          </w:p>
        </w:tc>
        <w:tc>
          <w:tcPr>
            <w:tcW w:w="997" w:type="dxa"/>
            <w:shd w:val="clear" w:color="auto" w:fill="auto"/>
          </w:tcPr>
          <w:p w14:paraId="69E3BCC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60CD4D98" w14:textId="77777777" w:rsidR="004E00EE" w:rsidRPr="00371824" w:rsidRDefault="004E00EE" w:rsidP="003D2AA2">
            <w:pPr>
              <w:pStyle w:val="TAC"/>
            </w:pPr>
            <w:r w:rsidRPr="00371824">
              <w:t>-50</w:t>
            </w:r>
          </w:p>
        </w:tc>
        <w:tc>
          <w:tcPr>
            <w:tcW w:w="958" w:type="dxa"/>
            <w:shd w:val="clear" w:color="auto" w:fill="auto"/>
          </w:tcPr>
          <w:p w14:paraId="3F26A85F" w14:textId="77777777" w:rsidR="004E00EE" w:rsidRPr="00371824" w:rsidRDefault="004E00EE" w:rsidP="003D2AA2">
            <w:pPr>
              <w:pStyle w:val="TAC"/>
            </w:pPr>
            <w:r w:rsidRPr="00371824">
              <w:t>1</w:t>
            </w:r>
          </w:p>
        </w:tc>
        <w:tc>
          <w:tcPr>
            <w:tcW w:w="905" w:type="dxa"/>
            <w:shd w:val="clear" w:color="auto" w:fill="auto"/>
          </w:tcPr>
          <w:p w14:paraId="49160A6B" w14:textId="77777777" w:rsidR="004E00EE" w:rsidRPr="00371824" w:rsidRDefault="004E00EE" w:rsidP="003D2AA2">
            <w:pPr>
              <w:pStyle w:val="TAC"/>
            </w:pPr>
            <w:r w:rsidRPr="00371824">
              <w:t>4</w:t>
            </w:r>
          </w:p>
        </w:tc>
      </w:tr>
      <w:tr w:rsidR="004E00EE" w:rsidRPr="00371824" w14:paraId="40AA5D1D" w14:textId="77777777" w:rsidTr="00AB69D3">
        <w:tc>
          <w:tcPr>
            <w:tcW w:w="1513" w:type="dxa"/>
            <w:vMerge/>
            <w:shd w:val="clear" w:color="auto" w:fill="auto"/>
          </w:tcPr>
          <w:p w14:paraId="5E96CC9F" w14:textId="77777777" w:rsidR="004E00EE" w:rsidRPr="00371824" w:rsidRDefault="004E00EE" w:rsidP="003D2AA2">
            <w:pPr>
              <w:pStyle w:val="TAC"/>
            </w:pPr>
          </w:p>
        </w:tc>
        <w:tc>
          <w:tcPr>
            <w:tcW w:w="2616" w:type="dxa"/>
            <w:shd w:val="clear" w:color="auto" w:fill="auto"/>
          </w:tcPr>
          <w:p w14:paraId="5A34CD7F" w14:textId="77777777" w:rsidR="004E00EE" w:rsidRPr="00371824" w:rsidRDefault="004E00EE" w:rsidP="003D2AA2">
            <w:pPr>
              <w:pStyle w:val="TAL"/>
            </w:pPr>
            <w:r w:rsidRPr="00371824">
              <w:t>NR band n77, n79</w:t>
            </w:r>
          </w:p>
        </w:tc>
        <w:tc>
          <w:tcPr>
            <w:tcW w:w="971" w:type="dxa"/>
            <w:shd w:val="clear" w:color="auto" w:fill="auto"/>
          </w:tcPr>
          <w:p w14:paraId="36BC63E5"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74510B19" w14:textId="77777777" w:rsidR="004E00EE" w:rsidRPr="00371824" w:rsidRDefault="004E00EE" w:rsidP="003D2AA2">
            <w:pPr>
              <w:pStyle w:val="TAC"/>
            </w:pPr>
            <w:r w:rsidRPr="00371824">
              <w:t>-</w:t>
            </w:r>
          </w:p>
        </w:tc>
        <w:tc>
          <w:tcPr>
            <w:tcW w:w="997" w:type="dxa"/>
            <w:shd w:val="clear" w:color="auto" w:fill="auto"/>
          </w:tcPr>
          <w:p w14:paraId="6423C626"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4B759A9D" w14:textId="77777777" w:rsidR="004E00EE" w:rsidRPr="00371824" w:rsidRDefault="004E00EE" w:rsidP="003D2AA2">
            <w:pPr>
              <w:pStyle w:val="TAC"/>
            </w:pPr>
            <w:r w:rsidRPr="00371824">
              <w:t>-50</w:t>
            </w:r>
          </w:p>
        </w:tc>
        <w:tc>
          <w:tcPr>
            <w:tcW w:w="958" w:type="dxa"/>
            <w:shd w:val="clear" w:color="auto" w:fill="auto"/>
          </w:tcPr>
          <w:p w14:paraId="79B947B5" w14:textId="77777777" w:rsidR="004E00EE" w:rsidRPr="00371824" w:rsidRDefault="004E00EE" w:rsidP="003D2AA2">
            <w:pPr>
              <w:pStyle w:val="TAC"/>
            </w:pPr>
            <w:r w:rsidRPr="00371824">
              <w:t>1</w:t>
            </w:r>
          </w:p>
        </w:tc>
        <w:tc>
          <w:tcPr>
            <w:tcW w:w="905" w:type="dxa"/>
            <w:shd w:val="clear" w:color="auto" w:fill="auto"/>
          </w:tcPr>
          <w:p w14:paraId="5400E051" w14:textId="77777777" w:rsidR="004E00EE" w:rsidRPr="00371824" w:rsidRDefault="004E00EE" w:rsidP="003D2AA2">
            <w:pPr>
              <w:pStyle w:val="TAC"/>
            </w:pPr>
            <w:r w:rsidRPr="00371824">
              <w:t>2</w:t>
            </w:r>
          </w:p>
        </w:tc>
      </w:tr>
      <w:tr w:rsidR="004E00EE" w:rsidRPr="00371824" w14:paraId="38F87581" w14:textId="77777777" w:rsidTr="00AB69D3">
        <w:tc>
          <w:tcPr>
            <w:tcW w:w="1513" w:type="dxa"/>
            <w:vMerge/>
            <w:shd w:val="clear" w:color="auto" w:fill="auto"/>
          </w:tcPr>
          <w:p w14:paraId="62C30BA2" w14:textId="77777777" w:rsidR="004E00EE" w:rsidRPr="00371824" w:rsidRDefault="004E00EE" w:rsidP="003D2AA2">
            <w:pPr>
              <w:pStyle w:val="TAC"/>
            </w:pPr>
          </w:p>
        </w:tc>
        <w:tc>
          <w:tcPr>
            <w:tcW w:w="2616" w:type="dxa"/>
            <w:shd w:val="clear" w:color="auto" w:fill="auto"/>
          </w:tcPr>
          <w:p w14:paraId="6FA2277B" w14:textId="77777777" w:rsidR="004E00EE" w:rsidRPr="00371824" w:rsidRDefault="004E00EE" w:rsidP="003D2AA2">
            <w:pPr>
              <w:pStyle w:val="TAL"/>
            </w:pPr>
            <w:r w:rsidRPr="00371824">
              <w:t>Frequency range</w:t>
            </w:r>
          </w:p>
        </w:tc>
        <w:tc>
          <w:tcPr>
            <w:tcW w:w="971" w:type="dxa"/>
            <w:shd w:val="clear" w:color="auto" w:fill="auto"/>
          </w:tcPr>
          <w:p w14:paraId="3AD18D86" w14:textId="77777777" w:rsidR="004E00EE" w:rsidRPr="00371824" w:rsidRDefault="004E00EE" w:rsidP="003D2AA2">
            <w:pPr>
              <w:pStyle w:val="TAC"/>
            </w:pPr>
            <w:r w:rsidRPr="00371824">
              <w:t>1880</w:t>
            </w:r>
          </w:p>
        </w:tc>
        <w:tc>
          <w:tcPr>
            <w:tcW w:w="591" w:type="dxa"/>
            <w:shd w:val="clear" w:color="auto" w:fill="auto"/>
          </w:tcPr>
          <w:p w14:paraId="142F20A1" w14:textId="77777777" w:rsidR="004E00EE" w:rsidRPr="00371824" w:rsidRDefault="004E00EE" w:rsidP="003D2AA2">
            <w:pPr>
              <w:pStyle w:val="TAC"/>
            </w:pPr>
          </w:p>
        </w:tc>
        <w:tc>
          <w:tcPr>
            <w:tcW w:w="997" w:type="dxa"/>
            <w:shd w:val="clear" w:color="auto" w:fill="auto"/>
          </w:tcPr>
          <w:p w14:paraId="6F0376E2" w14:textId="77777777" w:rsidR="004E00EE" w:rsidRPr="00371824" w:rsidRDefault="004E00EE" w:rsidP="003D2AA2">
            <w:pPr>
              <w:pStyle w:val="TAC"/>
            </w:pPr>
            <w:r w:rsidRPr="00371824">
              <w:t>1895</w:t>
            </w:r>
          </w:p>
        </w:tc>
        <w:tc>
          <w:tcPr>
            <w:tcW w:w="1077" w:type="dxa"/>
            <w:shd w:val="clear" w:color="auto" w:fill="auto"/>
          </w:tcPr>
          <w:p w14:paraId="72F4B75B" w14:textId="77777777" w:rsidR="004E00EE" w:rsidRPr="00371824" w:rsidRDefault="004E00EE" w:rsidP="003D2AA2">
            <w:pPr>
              <w:pStyle w:val="TAC"/>
            </w:pPr>
            <w:r w:rsidRPr="00371824">
              <w:t>-40</w:t>
            </w:r>
          </w:p>
        </w:tc>
        <w:tc>
          <w:tcPr>
            <w:tcW w:w="958" w:type="dxa"/>
            <w:shd w:val="clear" w:color="auto" w:fill="auto"/>
          </w:tcPr>
          <w:p w14:paraId="312B169F" w14:textId="77777777" w:rsidR="004E00EE" w:rsidRPr="00371824" w:rsidRDefault="004E00EE" w:rsidP="003D2AA2">
            <w:pPr>
              <w:pStyle w:val="TAC"/>
            </w:pPr>
            <w:r w:rsidRPr="00371824">
              <w:t>1</w:t>
            </w:r>
          </w:p>
        </w:tc>
        <w:tc>
          <w:tcPr>
            <w:tcW w:w="905" w:type="dxa"/>
            <w:shd w:val="clear" w:color="auto" w:fill="auto"/>
          </w:tcPr>
          <w:p w14:paraId="5D0F8F47" w14:textId="77777777" w:rsidR="004E00EE" w:rsidRPr="00371824" w:rsidRDefault="004E00EE" w:rsidP="003D2AA2">
            <w:pPr>
              <w:pStyle w:val="TAC"/>
            </w:pPr>
            <w:r w:rsidRPr="00371824">
              <w:t>4, 14</w:t>
            </w:r>
          </w:p>
        </w:tc>
      </w:tr>
      <w:tr w:rsidR="004E00EE" w:rsidRPr="00371824" w14:paraId="7F954E8C" w14:textId="77777777" w:rsidTr="00AB69D3">
        <w:tc>
          <w:tcPr>
            <w:tcW w:w="1513" w:type="dxa"/>
            <w:vMerge/>
            <w:shd w:val="clear" w:color="auto" w:fill="auto"/>
          </w:tcPr>
          <w:p w14:paraId="2EC0A01E" w14:textId="77777777" w:rsidR="004E00EE" w:rsidRPr="00371824" w:rsidRDefault="004E00EE" w:rsidP="003D2AA2">
            <w:pPr>
              <w:pStyle w:val="TAC"/>
            </w:pPr>
          </w:p>
        </w:tc>
        <w:tc>
          <w:tcPr>
            <w:tcW w:w="2616" w:type="dxa"/>
            <w:shd w:val="clear" w:color="auto" w:fill="auto"/>
          </w:tcPr>
          <w:p w14:paraId="2ECB78F7" w14:textId="77777777" w:rsidR="004E00EE" w:rsidRPr="00371824" w:rsidRDefault="004E00EE" w:rsidP="003D2AA2">
            <w:pPr>
              <w:pStyle w:val="TAL"/>
            </w:pPr>
            <w:r w:rsidRPr="00371824">
              <w:t>Frequency range</w:t>
            </w:r>
          </w:p>
        </w:tc>
        <w:tc>
          <w:tcPr>
            <w:tcW w:w="971" w:type="dxa"/>
            <w:shd w:val="clear" w:color="auto" w:fill="auto"/>
          </w:tcPr>
          <w:p w14:paraId="4EEC5BF2" w14:textId="77777777" w:rsidR="004E00EE" w:rsidRPr="00371824" w:rsidRDefault="004E00EE" w:rsidP="003D2AA2">
            <w:pPr>
              <w:pStyle w:val="TAC"/>
            </w:pPr>
            <w:r w:rsidRPr="00371824">
              <w:t>1895</w:t>
            </w:r>
          </w:p>
        </w:tc>
        <w:tc>
          <w:tcPr>
            <w:tcW w:w="591" w:type="dxa"/>
            <w:shd w:val="clear" w:color="auto" w:fill="auto"/>
          </w:tcPr>
          <w:p w14:paraId="5C901FF0" w14:textId="77777777" w:rsidR="004E00EE" w:rsidRPr="00371824" w:rsidRDefault="004E00EE" w:rsidP="003D2AA2">
            <w:pPr>
              <w:pStyle w:val="TAC"/>
            </w:pPr>
          </w:p>
        </w:tc>
        <w:tc>
          <w:tcPr>
            <w:tcW w:w="997" w:type="dxa"/>
            <w:shd w:val="clear" w:color="auto" w:fill="auto"/>
          </w:tcPr>
          <w:p w14:paraId="20262FE7" w14:textId="77777777" w:rsidR="004E00EE" w:rsidRPr="00371824" w:rsidRDefault="004E00EE" w:rsidP="003D2AA2">
            <w:pPr>
              <w:pStyle w:val="TAC"/>
            </w:pPr>
            <w:r w:rsidRPr="00371824">
              <w:t>1915</w:t>
            </w:r>
          </w:p>
        </w:tc>
        <w:tc>
          <w:tcPr>
            <w:tcW w:w="1077" w:type="dxa"/>
            <w:shd w:val="clear" w:color="auto" w:fill="auto"/>
          </w:tcPr>
          <w:p w14:paraId="7408721A" w14:textId="77777777" w:rsidR="004E00EE" w:rsidRPr="00371824" w:rsidRDefault="004E00EE" w:rsidP="003D2AA2">
            <w:pPr>
              <w:pStyle w:val="TAC"/>
            </w:pPr>
            <w:r w:rsidRPr="00371824">
              <w:t>-15.5</w:t>
            </w:r>
          </w:p>
        </w:tc>
        <w:tc>
          <w:tcPr>
            <w:tcW w:w="958" w:type="dxa"/>
            <w:shd w:val="clear" w:color="auto" w:fill="auto"/>
          </w:tcPr>
          <w:p w14:paraId="030E50B3" w14:textId="77777777" w:rsidR="004E00EE" w:rsidRPr="00371824" w:rsidRDefault="004E00EE" w:rsidP="003D2AA2">
            <w:pPr>
              <w:pStyle w:val="TAC"/>
            </w:pPr>
            <w:r w:rsidRPr="00371824">
              <w:t>5</w:t>
            </w:r>
          </w:p>
        </w:tc>
        <w:tc>
          <w:tcPr>
            <w:tcW w:w="905" w:type="dxa"/>
            <w:shd w:val="clear" w:color="auto" w:fill="auto"/>
          </w:tcPr>
          <w:p w14:paraId="573AA33D" w14:textId="77777777" w:rsidR="004E00EE" w:rsidRPr="00371824" w:rsidRDefault="004E00EE" w:rsidP="003D2AA2">
            <w:pPr>
              <w:pStyle w:val="TAC"/>
            </w:pPr>
            <w:r w:rsidRPr="00371824">
              <w:t>4, 7, 14</w:t>
            </w:r>
          </w:p>
        </w:tc>
      </w:tr>
      <w:tr w:rsidR="004E00EE" w:rsidRPr="00371824" w14:paraId="1805EB77" w14:textId="77777777" w:rsidTr="00AB69D3">
        <w:tc>
          <w:tcPr>
            <w:tcW w:w="1513" w:type="dxa"/>
            <w:vMerge/>
            <w:shd w:val="clear" w:color="auto" w:fill="auto"/>
          </w:tcPr>
          <w:p w14:paraId="1DF35D94" w14:textId="77777777" w:rsidR="004E00EE" w:rsidRPr="00371824" w:rsidRDefault="004E00EE" w:rsidP="003D2AA2">
            <w:pPr>
              <w:pStyle w:val="TAC"/>
            </w:pPr>
          </w:p>
        </w:tc>
        <w:tc>
          <w:tcPr>
            <w:tcW w:w="2616" w:type="dxa"/>
            <w:shd w:val="clear" w:color="auto" w:fill="auto"/>
          </w:tcPr>
          <w:p w14:paraId="1C59AF0A" w14:textId="77777777" w:rsidR="004E00EE" w:rsidRPr="00371824" w:rsidRDefault="004E00EE" w:rsidP="003D2AA2">
            <w:pPr>
              <w:pStyle w:val="TAL"/>
            </w:pPr>
            <w:r w:rsidRPr="00371824">
              <w:t>Frequency range</w:t>
            </w:r>
          </w:p>
        </w:tc>
        <w:tc>
          <w:tcPr>
            <w:tcW w:w="971" w:type="dxa"/>
            <w:shd w:val="clear" w:color="auto" w:fill="auto"/>
          </w:tcPr>
          <w:p w14:paraId="379CD5EB" w14:textId="77777777" w:rsidR="004E00EE" w:rsidRPr="00371824" w:rsidRDefault="004E00EE" w:rsidP="003D2AA2">
            <w:pPr>
              <w:pStyle w:val="TAC"/>
            </w:pPr>
            <w:r w:rsidRPr="00371824">
              <w:t>1915</w:t>
            </w:r>
          </w:p>
        </w:tc>
        <w:tc>
          <w:tcPr>
            <w:tcW w:w="591" w:type="dxa"/>
            <w:shd w:val="clear" w:color="auto" w:fill="auto"/>
          </w:tcPr>
          <w:p w14:paraId="16C7768F" w14:textId="77777777" w:rsidR="004E00EE" w:rsidRPr="00371824" w:rsidRDefault="004E00EE" w:rsidP="003D2AA2">
            <w:pPr>
              <w:pStyle w:val="TAC"/>
            </w:pPr>
          </w:p>
        </w:tc>
        <w:tc>
          <w:tcPr>
            <w:tcW w:w="997" w:type="dxa"/>
            <w:shd w:val="clear" w:color="auto" w:fill="auto"/>
          </w:tcPr>
          <w:p w14:paraId="7D1C0BC9" w14:textId="77777777" w:rsidR="004E00EE" w:rsidRPr="00371824" w:rsidRDefault="004E00EE" w:rsidP="003D2AA2">
            <w:pPr>
              <w:pStyle w:val="TAC"/>
            </w:pPr>
            <w:r w:rsidRPr="00371824">
              <w:t>1920</w:t>
            </w:r>
          </w:p>
        </w:tc>
        <w:tc>
          <w:tcPr>
            <w:tcW w:w="1077" w:type="dxa"/>
            <w:shd w:val="clear" w:color="auto" w:fill="auto"/>
          </w:tcPr>
          <w:p w14:paraId="37FD14EE" w14:textId="77777777" w:rsidR="004E00EE" w:rsidRPr="00371824" w:rsidRDefault="004E00EE" w:rsidP="003D2AA2">
            <w:pPr>
              <w:pStyle w:val="TAC"/>
            </w:pPr>
            <w:r w:rsidRPr="00371824">
              <w:t>+1.6</w:t>
            </w:r>
          </w:p>
        </w:tc>
        <w:tc>
          <w:tcPr>
            <w:tcW w:w="958" w:type="dxa"/>
            <w:shd w:val="clear" w:color="auto" w:fill="auto"/>
          </w:tcPr>
          <w:p w14:paraId="0318D27F" w14:textId="77777777" w:rsidR="004E00EE" w:rsidRPr="00371824" w:rsidRDefault="004E00EE" w:rsidP="003D2AA2">
            <w:pPr>
              <w:pStyle w:val="TAC"/>
            </w:pPr>
            <w:r w:rsidRPr="00371824">
              <w:t>5</w:t>
            </w:r>
          </w:p>
        </w:tc>
        <w:tc>
          <w:tcPr>
            <w:tcW w:w="905" w:type="dxa"/>
            <w:shd w:val="clear" w:color="auto" w:fill="auto"/>
          </w:tcPr>
          <w:p w14:paraId="6A4FF20E" w14:textId="77777777" w:rsidR="004E00EE" w:rsidRPr="00371824" w:rsidRDefault="004E00EE" w:rsidP="003D2AA2">
            <w:pPr>
              <w:pStyle w:val="TAC"/>
            </w:pPr>
            <w:r w:rsidRPr="00371824">
              <w:t>4, 7, 14</w:t>
            </w:r>
          </w:p>
        </w:tc>
      </w:tr>
      <w:tr w:rsidR="004E00EE" w:rsidRPr="00371824" w14:paraId="3D0F7490" w14:textId="77777777" w:rsidTr="00AB69D3">
        <w:tc>
          <w:tcPr>
            <w:tcW w:w="1513" w:type="dxa"/>
            <w:vMerge/>
            <w:shd w:val="clear" w:color="auto" w:fill="auto"/>
          </w:tcPr>
          <w:p w14:paraId="3626FFAF" w14:textId="77777777" w:rsidR="004E00EE" w:rsidRPr="00371824" w:rsidRDefault="004E00EE" w:rsidP="003D2AA2">
            <w:pPr>
              <w:pStyle w:val="TAC"/>
            </w:pPr>
          </w:p>
        </w:tc>
        <w:tc>
          <w:tcPr>
            <w:tcW w:w="2616" w:type="dxa"/>
            <w:shd w:val="clear" w:color="auto" w:fill="auto"/>
          </w:tcPr>
          <w:p w14:paraId="112BB30B"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54807800" w14:textId="77777777" w:rsidR="004E00EE" w:rsidRPr="00371824" w:rsidRDefault="004E00EE" w:rsidP="003D2AA2">
            <w:pPr>
              <w:pStyle w:val="TAC"/>
            </w:pPr>
            <w:r w:rsidRPr="00371824">
              <w:rPr>
                <w:rFonts w:eastAsia="SimSun"/>
                <w:lang w:eastAsia="zh-CN"/>
              </w:rPr>
              <w:t>1884.5</w:t>
            </w:r>
          </w:p>
        </w:tc>
        <w:tc>
          <w:tcPr>
            <w:tcW w:w="591" w:type="dxa"/>
            <w:shd w:val="clear" w:color="auto" w:fill="auto"/>
          </w:tcPr>
          <w:p w14:paraId="5F886B05"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0F7E828D" w14:textId="77777777" w:rsidR="004E00EE" w:rsidRPr="00371824" w:rsidRDefault="004E00EE" w:rsidP="003D2AA2">
            <w:pPr>
              <w:pStyle w:val="TAC"/>
            </w:pPr>
            <w:r w:rsidRPr="00371824">
              <w:rPr>
                <w:rFonts w:eastAsia="SimSun"/>
                <w:lang w:eastAsia="zh-CN"/>
              </w:rPr>
              <w:t>1915.7</w:t>
            </w:r>
          </w:p>
        </w:tc>
        <w:tc>
          <w:tcPr>
            <w:tcW w:w="1077" w:type="dxa"/>
            <w:shd w:val="clear" w:color="auto" w:fill="auto"/>
          </w:tcPr>
          <w:p w14:paraId="036305A3" w14:textId="77777777" w:rsidR="004E00EE" w:rsidRPr="00371824" w:rsidRDefault="004E00EE" w:rsidP="003D2AA2">
            <w:pPr>
              <w:pStyle w:val="TAC"/>
            </w:pPr>
            <w:r w:rsidRPr="00371824">
              <w:rPr>
                <w:rFonts w:eastAsia="SimSun"/>
                <w:lang w:eastAsia="zh-CN"/>
              </w:rPr>
              <w:t>-41</w:t>
            </w:r>
          </w:p>
        </w:tc>
        <w:tc>
          <w:tcPr>
            <w:tcW w:w="958" w:type="dxa"/>
            <w:shd w:val="clear" w:color="auto" w:fill="auto"/>
          </w:tcPr>
          <w:p w14:paraId="08DBEA5A" w14:textId="77777777" w:rsidR="004E00EE" w:rsidRPr="00371824" w:rsidRDefault="004E00EE" w:rsidP="003D2AA2">
            <w:pPr>
              <w:pStyle w:val="TAC"/>
            </w:pPr>
            <w:r w:rsidRPr="00371824">
              <w:rPr>
                <w:rFonts w:eastAsia="SimSun"/>
                <w:lang w:eastAsia="zh-CN"/>
              </w:rPr>
              <w:t>0.3</w:t>
            </w:r>
          </w:p>
        </w:tc>
        <w:tc>
          <w:tcPr>
            <w:tcW w:w="905" w:type="dxa"/>
            <w:shd w:val="clear" w:color="auto" w:fill="auto"/>
          </w:tcPr>
          <w:p w14:paraId="77BA31A5" w14:textId="77777777" w:rsidR="004E00EE" w:rsidRPr="00371824" w:rsidRDefault="004E00EE" w:rsidP="003D2AA2">
            <w:pPr>
              <w:pStyle w:val="TAC"/>
            </w:pPr>
            <w:r w:rsidRPr="00371824">
              <w:rPr>
                <w:rFonts w:eastAsia="SimSun"/>
                <w:lang w:eastAsia="zh-CN"/>
              </w:rPr>
              <w:t>3</w:t>
            </w:r>
          </w:p>
        </w:tc>
      </w:tr>
      <w:tr w:rsidR="004E00EE" w:rsidRPr="00371824" w14:paraId="3066A662" w14:textId="77777777" w:rsidTr="00AB69D3">
        <w:tc>
          <w:tcPr>
            <w:tcW w:w="1513" w:type="dxa"/>
            <w:vMerge w:val="restart"/>
            <w:shd w:val="clear" w:color="auto" w:fill="auto"/>
          </w:tcPr>
          <w:p w14:paraId="14F78844" w14:textId="77777777" w:rsidR="004E00EE" w:rsidRPr="00371824" w:rsidRDefault="004E00EE" w:rsidP="003D2AA2">
            <w:pPr>
              <w:pStyle w:val="TAC"/>
            </w:pPr>
            <w:r w:rsidRPr="00371824">
              <w:lastRenderedPageBreak/>
              <w:t>CA_n</w:t>
            </w:r>
            <w:r w:rsidRPr="00371824">
              <w:rPr>
                <w:lang w:eastAsia="zh-CN"/>
              </w:rPr>
              <w:t>1</w:t>
            </w:r>
            <w:r w:rsidRPr="00371824">
              <w:t>-n78</w:t>
            </w:r>
          </w:p>
        </w:tc>
        <w:tc>
          <w:tcPr>
            <w:tcW w:w="2616" w:type="dxa"/>
            <w:shd w:val="clear" w:color="auto" w:fill="auto"/>
            <w:vAlign w:val="center"/>
          </w:tcPr>
          <w:p w14:paraId="773344E8" w14:textId="77777777" w:rsidR="004E00EE" w:rsidRPr="00371824" w:rsidRDefault="004E00EE" w:rsidP="003D2AA2">
            <w:pPr>
              <w:pStyle w:val="TAL"/>
            </w:pPr>
            <w:r w:rsidRPr="00371824">
              <w:t>E-UTRA Band 1, 3, 5, 7, 8, 11, 18, 19, 20, 21, 26, 28, 34, 40, 41, 65, 74</w:t>
            </w:r>
          </w:p>
        </w:tc>
        <w:tc>
          <w:tcPr>
            <w:tcW w:w="971" w:type="dxa"/>
            <w:shd w:val="clear" w:color="auto" w:fill="auto"/>
            <w:vAlign w:val="center"/>
          </w:tcPr>
          <w:p w14:paraId="04E77EE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3FFD33AC"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6FB424B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6CF0D159" w14:textId="77777777" w:rsidR="004E00EE" w:rsidRPr="00371824" w:rsidRDefault="004E00EE" w:rsidP="003D2AA2">
            <w:pPr>
              <w:pStyle w:val="TAC"/>
            </w:pPr>
            <w:r w:rsidRPr="00371824">
              <w:t>-50</w:t>
            </w:r>
          </w:p>
        </w:tc>
        <w:tc>
          <w:tcPr>
            <w:tcW w:w="958" w:type="dxa"/>
            <w:shd w:val="clear" w:color="auto" w:fill="auto"/>
            <w:vAlign w:val="center"/>
          </w:tcPr>
          <w:p w14:paraId="6D9C39F1"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1D67C113" w14:textId="77777777" w:rsidR="004E00EE" w:rsidRPr="00371824" w:rsidRDefault="004E00EE" w:rsidP="003D2AA2">
            <w:pPr>
              <w:pStyle w:val="TAC"/>
            </w:pPr>
          </w:p>
        </w:tc>
      </w:tr>
      <w:tr w:rsidR="004E00EE" w:rsidRPr="00371824" w14:paraId="6B0541F5" w14:textId="77777777" w:rsidTr="00AB69D3">
        <w:tc>
          <w:tcPr>
            <w:tcW w:w="1513" w:type="dxa"/>
            <w:vMerge/>
            <w:shd w:val="clear" w:color="auto" w:fill="auto"/>
          </w:tcPr>
          <w:p w14:paraId="6D09C515" w14:textId="77777777" w:rsidR="004E00EE" w:rsidRPr="00371824" w:rsidRDefault="004E00EE" w:rsidP="003D2AA2"/>
        </w:tc>
        <w:tc>
          <w:tcPr>
            <w:tcW w:w="2616" w:type="dxa"/>
            <w:shd w:val="clear" w:color="auto" w:fill="auto"/>
            <w:vAlign w:val="center"/>
          </w:tcPr>
          <w:p w14:paraId="2ADA9B69" w14:textId="77777777" w:rsidR="004E00EE" w:rsidRPr="00371824" w:rsidRDefault="004E00EE" w:rsidP="003D2AA2">
            <w:pPr>
              <w:pStyle w:val="TAL"/>
            </w:pPr>
            <w:r w:rsidRPr="00371824">
              <w:t>Frequency range</w:t>
            </w:r>
          </w:p>
        </w:tc>
        <w:tc>
          <w:tcPr>
            <w:tcW w:w="971" w:type="dxa"/>
            <w:shd w:val="clear" w:color="auto" w:fill="auto"/>
            <w:vAlign w:val="center"/>
          </w:tcPr>
          <w:p w14:paraId="1F88CA76" w14:textId="77777777" w:rsidR="004E00EE" w:rsidRPr="00371824" w:rsidRDefault="004E00EE" w:rsidP="003D2AA2">
            <w:pPr>
              <w:pStyle w:val="TAC"/>
            </w:pPr>
            <w:r w:rsidRPr="00371824">
              <w:rPr>
                <w:lang w:eastAsia="zh-CN"/>
              </w:rPr>
              <w:t>1880</w:t>
            </w:r>
          </w:p>
        </w:tc>
        <w:tc>
          <w:tcPr>
            <w:tcW w:w="591" w:type="dxa"/>
            <w:shd w:val="clear" w:color="auto" w:fill="auto"/>
            <w:vAlign w:val="center"/>
          </w:tcPr>
          <w:p w14:paraId="5DCBD700"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7003F570" w14:textId="77777777" w:rsidR="004E00EE" w:rsidRPr="00371824" w:rsidRDefault="004E00EE" w:rsidP="003D2AA2">
            <w:pPr>
              <w:pStyle w:val="TAC"/>
            </w:pPr>
            <w:r w:rsidRPr="00371824">
              <w:rPr>
                <w:lang w:eastAsia="zh-CN"/>
              </w:rPr>
              <w:t>1895</w:t>
            </w:r>
          </w:p>
        </w:tc>
        <w:tc>
          <w:tcPr>
            <w:tcW w:w="1077" w:type="dxa"/>
            <w:shd w:val="clear" w:color="auto" w:fill="auto"/>
            <w:vAlign w:val="center"/>
          </w:tcPr>
          <w:p w14:paraId="62EBACBE" w14:textId="77777777" w:rsidR="004E00EE" w:rsidRPr="00371824" w:rsidRDefault="004E00EE" w:rsidP="003D2AA2">
            <w:pPr>
              <w:pStyle w:val="TAC"/>
            </w:pPr>
            <w:r w:rsidRPr="00371824">
              <w:rPr>
                <w:lang w:eastAsia="zh-CN"/>
              </w:rPr>
              <w:t>-40</w:t>
            </w:r>
          </w:p>
        </w:tc>
        <w:tc>
          <w:tcPr>
            <w:tcW w:w="958" w:type="dxa"/>
            <w:shd w:val="clear" w:color="auto" w:fill="auto"/>
            <w:vAlign w:val="center"/>
          </w:tcPr>
          <w:p w14:paraId="064ED3F6"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19263D2A" w14:textId="77777777" w:rsidR="004E00EE" w:rsidRPr="00371824" w:rsidRDefault="004E00EE" w:rsidP="003D2AA2">
            <w:pPr>
              <w:pStyle w:val="TAC"/>
            </w:pPr>
            <w:r w:rsidRPr="00371824">
              <w:rPr>
                <w:lang w:eastAsia="zh-CN"/>
              </w:rPr>
              <w:t>4, 6</w:t>
            </w:r>
          </w:p>
        </w:tc>
      </w:tr>
      <w:tr w:rsidR="004E00EE" w:rsidRPr="00371824" w14:paraId="521653C2" w14:textId="77777777" w:rsidTr="00AB69D3">
        <w:tc>
          <w:tcPr>
            <w:tcW w:w="1513" w:type="dxa"/>
            <w:vMerge/>
            <w:shd w:val="clear" w:color="auto" w:fill="auto"/>
          </w:tcPr>
          <w:p w14:paraId="43C03BB4" w14:textId="77777777" w:rsidR="004E00EE" w:rsidRPr="00371824" w:rsidRDefault="004E00EE" w:rsidP="003D2AA2"/>
        </w:tc>
        <w:tc>
          <w:tcPr>
            <w:tcW w:w="2616" w:type="dxa"/>
            <w:shd w:val="clear" w:color="auto" w:fill="auto"/>
            <w:vAlign w:val="center"/>
          </w:tcPr>
          <w:p w14:paraId="40BF5137" w14:textId="77777777" w:rsidR="004E00EE" w:rsidRPr="00371824" w:rsidRDefault="004E00EE" w:rsidP="003D2AA2">
            <w:pPr>
              <w:pStyle w:val="TAL"/>
            </w:pPr>
            <w:r w:rsidRPr="00371824">
              <w:t>Frequency range</w:t>
            </w:r>
          </w:p>
        </w:tc>
        <w:tc>
          <w:tcPr>
            <w:tcW w:w="971" w:type="dxa"/>
            <w:shd w:val="clear" w:color="auto" w:fill="auto"/>
            <w:vAlign w:val="center"/>
          </w:tcPr>
          <w:p w14:paraId="069B893E" w14:textId="77777777" w:rsidR="004E00EE" w:rsidRPr="00371824" w:rsidRDefault="004E00EE" w:rsidP="003D2AA2">
            <w:pPr>
              <w:pStyle w:val="TAC"/>
            </w:pPr>
            <w:r w:rsidRPr="00371824">
              <w:rPr>
                <w:lang w:eastAsia="zh-CN"/>
              </w:rPr>
              <w:t>1895</w:t>
            </w:r>
          </w:p>
        </w:tc>
        <w:tc>
          <w:tcPr>
            <w:tcW w:w="591" w:type="dxa"/>
            <w:shd w:val="clear" w:color="auto" w:fill="auto"/>
            <w:vAlign w:val="center"/>
          </w:tcPr>
          <w:p w14:paraId="17ECD655"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73E7474E" w14:textId="77777777" w:rsidR="004E00EE" w:rsidRPr="00371824" w:rsidRDefault="004E00EE" w:rsidP="003D2AA2">
            <w:pPr>
              <w:pStyle w:val="TAC"/>
            </w:pPr>
            <w:r w:rsidRPr="00371824">
              <w:rPr>
                <w:lang w:eastAsia="zh-CN"/>
              </w:rPr>
              <w:t>1915</w:t>
            </w:r>
          </w:p>
        </w:tc>
        <w:tc>
          <w:tcPr>
            <w:tcW w:w="1077" w:type="dxa"/>
            <w:shd w:val="clear" w:color="auto" w:fill="auto"/>
            <w:vAlign w:val="center"/>
          </w:tcPr>
          <w:p w14:paraId="0AA75FAB" w14:textId="77777777" w:rsidR="004E00EE" w:rsidRPr="00371824" w:rsidRDefault="004E00EE" w:rsidP="003D2AA2">
            <w:pPr>
              <w:pStyle w:val="TAC"/>
            </w:pPr>
            <w:r w:rsidRPr="00371824">
              <w:rPr>
                <w:lang w:eastAsia="zh-CN"/>
              </w:rPr>
              <w:t>-15.5</w:t>
            </w:r>
          </w:p>
        </w:tc>
        <w:tc>
          <w:tcPr>
            <w:tcW w:w="958" w:type="dxa"/>
            <w:shd w:val="clear" w:color="auto" w:fill="auto"/>
            <w:vAlign w:val="center"/>
          </w:tcPr>
          <w:p w14:paraId="520DDEFD" w14:textId="77777777" w:rsidR="004E00EE" w:rsidRPr="00371824" w:rsidRDefault="004E00EE" w:rsidP="003D2AA2">
            <w:pPr>
              <w:pStyle w:val="TAC"/>
            </w:pPr>
            <w:r w:rsidRPr="00371824">
              <w:rPr>
                <w:lang w:eastAsia="zh-CN"/>
              </w:rPr>
              <w:t>5</w:t>
            </w:r>
          </w:p>
        </w:tc>
        <w:tc>
          <w:tcPr>
            <w:tcW w:w="905" w:type="dxa"/>
            <w:shd w:val="clear" w:color="auto" w:fill="auto"/>
            <w:vAlign w:val="center"/>
          </w:tcPr>
          <w:p w14:paraId="79306EC4" w14:textId="77777777" w:rsidR="004E00EE" w:rsidRPr="00371824" w:rsidRDefault="004E00EE" w:rsidP="003D2AA2">
            <w:pPr>
              <w:pStyle w:val="TAC"/>
            </w:pPr>
            <w:r w:rsidRPr="00371824">
              <w:rPr>
                <w:lang w:eastAsia="zh-CN"/>
              </w:rPr>
              <w:t>4, 6, 7</w:t>
            </w:r>
          </w:p>
        </w:tc>
      </w:tr>
      <w:tr w:rsidR="004E00EE" w:rsidRPr="00371824" w14:paraId="6AAD1BCB" w14:textId="77777777" w:rsidTr="00AB69D3">
        <w:tc>
          <w:tcPr>
            <w:tcW w:w="1513" w:type="dxa"/>
            <w:vMerge/>
            <w:shd w:val="clear" w:color="auto" w:fill="auto"/>
          </w:tcPr>
          <w:p w14:paraId="3D980B60" w14:textId="77777777" w:rsidR="004E00EE" w:rsidRPr="00371824" w:rsidRDefault="004E00EE" w:rsidP="003D2AA2"/>
        </w:tc>
        <w:tc>
          <w:tcPr>
            <w:tcW w:w="2616" w:type="dxa"/>
            <w:shd w:val="clear" w:color="auto" w:fill="auto"/>
            <w:vAlign w:val="center"/>
          </w:tcPr>
          <w:p w14:paraId="0CF929CF" w14:textId="77777777" w:rsidR="004E00EE" w:rsidRPr="00371824" w:rsidRDefault="004E00EE" w:rsidP="003D2AA2">
            <w:pPr>
              <w:pStyle w:val="TAL"/>
            </w:pPr>
            <w:r w:rsidRPr="00371824">
              <w:t>Frequency range</w:t>
            </w:r>
          </w:p>
        </w:tc>
        <w:tc>
          <w:tcPr>
            <w:tcW w:w="971" w:type="dxa"/>
            <w:shd w:val="clear" w:color="auto" w:fill="auto"/>
            <w:vAlign w:val="center"/>
          </w:tcPr>
          <w:p w14:paraId="4DC5AC10" w14:textId="77777777" w:rsidR="004E00EE" w:rsidRPr="00371824" w:rsidRDefault="004E00EE" w:rsidP="003D2AA2">
            <w:pPr>
              <w:pStyle w:val="TAC"/>
            </w:pPr>
            <w:r w:rsidRPr="00371824">
              <w:rPr>
                <w:lang w:eastAsia="zh-CN"/>
              </w:rPr>
              <w:t>1915</w:t>
            </w:r>
          </w:p>
        </w:tc>
        <w:tc>
          <w:tcPr>
            <w:tcW w:w="591" w:type="dxa"/>
            <w:shd w:val="clear" w:color="auto" w:fill="auto"/>
            <w:vAlign w:val="center"/>
          </w:tcPr>
          <w:p w14:paraId="3366AEB1"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05487DB8" w14:textId="77777777" w:rsidR="004E00EE" w:rsidRPr="00371824" w:rsidRDefault="004E00EE" w:rsidP="003D2AA2">
            <w:pPr>
              <w:pStyle w:val="TAC"/>
            </w:pPr>
            <w:r w:rsidRPr="00371824">
              <w:rPr>
                <w:lang w:eastAsia="zh-CN"/>
              </w:rPr>
              <w:t>1920</w:t>
            </w:r>
          </w:p>
        </w:tc>
        <w:tc>
          <w:tcPr>
            <w:tcW w:w="1077" w:type="dxa"/>
            <w:shd w:val="clear" w:color="auto" w:fill="auto"/>
            <w:vAlign w:val="center"/>
          </w:tcPr>
          <w:p w14:paraId="490B9EE9" w14:textId="77777777" w:rsidR="004E00EE" w:rsidRPr="00371824" w:rsidRDefault="004E00EE" w:rsidP="003D2AA2">
            <w:pPr>
              <w:pStyle w:val="TAC"/>
            </w:pPr>
            <w:r w:rsidRPr="00371824">
              <w:rPr>
                <w:lang w:eastAsia="zh-CN"/>
              </w:rPr>
              <w:t>+1.6</w:t>
            </w:r>
          </w:p>
        </w:tc>
        <w:tc>
          <w:tcPr>
            <w:tcW w:w="958" w:type="dxa"/>
            <w:shd w:val="clear" w:color="auto" w:fill="auto"/>
            <w:vAlign w:val="center"/>
          </w:tcPr>
          <w:p w14:paraId="5DDC2AC8" w14:textId="77777777" w:rsidR="004E00EE" w:rsidRPr="00371824" w:rsidRDefault="004E00EE" w:rsidP="003D2AA2">
            <w:pPr>
              <w:pStyle w:val="TAC"/>
            </w:pPr>
            <w:r w:rsidRPr="00371824">
              <w:rPr>
                <w:lang w:eastAsia="zh-CN"/>
              </w:rPr>
              <w:t>5</w:t>
            </w:r>
          </w:p>
        </w:tc>
        <w:tc>
          <w:tcPr>
            <w:tcW w:w="905" w:type="dxa"/>
            <w:shd w:val="clear" w:color="auto" w:fill="auto"/>
            <w:vAlign w:val="center"/>
          </w:tcPr>
          <w:p w14:paraId="62622833" w14:textId="77777777" w:rsidR="004E00EE" w:rsidRPr="00371824" w:rsidRDefault="004E00EE" w:rsidP="003D2AA2">
            <w:pPr>
              <w:pStyle w:val="TAC"/>
            </w:pPr>
            <w:r w:rsidRPr="00371824">
              <w:rPr>
                <w:lang w:eastAsia="zh-CN"/>
              </w:rPr>
              <w:t>4, 6, 7</w:t>
            </w:r>
          </w:p>
        </w:tc>
      </w:tr>
      <w:tr w:rsidR="004E00EE" w:rsidRPr="00371824" w14:paraId="111B87EA" w14:textId="77777777" w:rsidTr="00AB69D3">
        <w:tc>
          <w:tcPr>
            <w:tcW w:w="1513" w:type="dxa"/>
            <w:vMerge w:val="restart"/>
            <w:shd w:val="clear" w:color="auto" w:fill="auto"/>
          </w:tcPr>
          <w:p w14:paraId="0E1030D6" w14:textId="77777777" w:rsidR="004E00EE" w:rsidRPr="00371824" w:rsidRDefault="004E00EE" w:rsidP="003D2AA2">
            <w:pPr>
              <w:pStyle w:val="TAC"/>
            </w:pPr>
            <w:r w:rsidRPr="00371824">
              <w:lastRenderedPageBreak/>
              <w:t>CA_n</w:t>
            </w:r>
            <w:r w:rsidRPr="00371824">
              <w:rPr>
                <w:lang w:eastAsia="zh-CN"/>
              </w:rPr>
              <w:t>1</w:t>
            </w:r>
            <w:r w:rsidRPr="00371824">
              <w:t>-n79</w:t>
            </w:r>
          </w:p>
        </w:tc>
        <w:tc>
          <w:tcPr>
            <w:tcW w:w="2616" w:type="dxa"/>
            <w:shd w:val="clear" w:color="auto" w:fill="auto"/>
          </w:tcPr>
          <w:p w14:paraId="1E2E3F69" w14:textId="77777777" w:rsidR="004E00EE" w:rsidRPr="00371824" w:rsidRDefault="004E00EE" w:rsidP="003D2AA2">
            <w:pPr>
              <w:pStyle w:val="TAL"/>
            </w:pPr>
            <w:r w:rsidRPr="00371824">
              <w:t>E-UTRA Band 1, 3, 5, 7, 8, 11, 18, 19, 21, 26, 28, 34, 40, 41, 42, 65, 74</w:t>
            </w:r>
          </w:p>
        </w:tc>
        <w:tc>
          <w:tcPr>
            <w:tcW w:w="971" w:type="dxa"/>
            <w:shd w:val="clear" w:color="auto" w:fill="auto"/>
          </w:tcPr>
          <w:p w14:paraId="6F43656D"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0796EEFA"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445AA158"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63EC9378"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05E24F05"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55FE1FEC" w14:textId="77777777" w:rsidR="004E00EE" w:rsidRPr="00371824" w:rsidRDefault="004E00EE" w:rsidP="003D2AA2">
            <w:pPr>
              <w:pStyle w:val="TAC"/>
            </w:pPr>
          </w:p>
        </w:tc>
      </w:tr>
      <w:tr w:rsidR="004E00EE" w:rsidRPr="00371824" w14:paraId="35B5A314" w14:textId="77777777" w:rsidTr="00AB69D3">
        <w:tc>
          <w:tcPr>
            <w:tcW w:w="1513" w:type="dxa"/>
            <w:vMerge/>
            <w:shd w:val="clear" w:color="auto" w:fill="auto"/>
          </w:tcPr>
          <w:p w14:paraId="6839D40D" w14:textId="77777777" w:rsidR="004E00EE" w:rsidRPr="00371824" w:rsidRDefault="004E00EE" w:rsidP="003D2AA2">
            <w:pPr>
              <w:pStyle w:val="TAC"/>
            </w:pPr>
          </w:p>
        </w:tc>
        <w:tc>
          <w:tcPr>
            <w:tcW w:w="2616" w:type="dxa"/>
            <w:shd w:val="clear" w:color="auto" w:fill="auto"/>
          </w:tcPr>
          <w:p w14:paraId="0D88F1D5"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59B23C90" w14:textId="77777777" w:rsidR="004E00EE" w:rsidRPr="00371824" w:rsidRDefault="004E00EE" w:rsidP="003D2AA2">
            <w:pPr>
              <w:pStyle w:val="TAC"/>
            </w:pPr>
            <w:r w:rsidRPr="00371824">
              <w:rPr>
                <w:rFonts w:eastAsia="SimSun"/>
                <w:lang w:eastAsia="zh-CN"/>
              </w:rPr>
              <w:t>1880</w:t>
            </w:r>
          </w:p>
        </w:tc>
        <w:tc>
          <w:tcPr>
            <w:tcW w:w="591" w:type="dxa"/>
            <w:shd w:val="clear" w:color="auto" w:fill="auto"/>
          </w:tcPr>
          <w:p w14:paraId="25CA4565"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5BD4E871" w14:textId="77777777" w:rsidR="004E00EE" w:rsidRPr="00371824" w:rsidRDefault="004E00EE" w:rsidP="003D2AA2">
            <w:pPr>
              <w:pStyle w:val="TAC"/>
            </w:pPr>
            <w:r w:rsidRPr="00371824">
              <w:rPr>
                <w:rFonts w:eastAsia="SimSun"/>
                <w:lang w:eastAsia="zh-CN"/>
              </w:rPr>
              <w:t>1895</w:t>
            </w:r>
          </w:p>
        </w:tc>
        <w:tc>
          <w:tcPr>
            <w:tcW w:w="1077" w:type="dxa"/>
            <w:shd w:val="clear" w:color="auto" w:fill="auto"/>
          </w:tcPr>
          <w:p w14:paraId="11E60C19" w14:textId="77777777" w:rsidR="004E00EE" w:rsidRPr="00371824" w:rsidRDefault="004E00EE" w:rsidP="003D2AA2">
            <w:pPr>
              <w:pStyle w:val="TAC"/>
            </w:pPr>
            <w:r w:rsidRPr="00371824">
              <w:rPr>
                <w:rFonts w:eastAsia="SimSun"/>
                <w:lang w:eastAsia="zh-CN"/>
              </w:rPr>
              <w:t>-40</w:t>
            </w:r>
          </w:p>
        </w:tc>
        <w:tc>
          <w:tcPr>
            <w:tcW w:w="958" w:type="dxa"/>
            <w:shd w:val="clear" w:color="auto" w:fill="auto"/>
          </w:tcPr>
          <w:p w14:paraId="416AD4C7"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3A71AAE3" w14:textId="77777777" w:rsidR="004E00EE" w:rsidRPr="00371824" w:rsidRDefault="004E00EE" w:rsidP="003D2AA2">
            <w:pPr>
              <w:pStyle w:val="TAC"/>
            </w:pPr>
            <w:r w:rsidRPr="00371824">
              <w:rPr>
                <w:rFonts w:eastAsia="SimSun"/>
                <w:lang w:eastAsia="zh-CN"/>
              </w:rPr>
              <w:t>4, 6</w:t>
            </w:r>
          </w:p>
        </w:tc>
      </w:tr>
      <w:tr w:rsidR="004E00EE" w:rsidRPr="00371824" w14:paraId="280B74CA" w14:textId="77777777" w:rsidTr="00AB69D3">
        <w:tc>
          <w:tcPr>
            <w:tcW w:w="1513" w:type="dxa"/>
            <w:vMerge/>
            <w:shd w:val="clear" w:color="auto" w:fill="auto"/>
          </w:tcPr>
          <w:p w14:paraId="143DFD3A" w14:textId="77777777" w:rsidR="004E00EE" w:rsidRPr="00371824" w:rsidRDefault="004E00EE" w:rsidP="003D2AA2">
            <w:pPr>
              <w:pStyle w:val="TAC"/>
            </w:pPr>
          </w:p>
        </w:tc>
        <w:tc>
          <w:tcPr>
            <w:tcW w:w="2616" w:type="dxa"/>
            <w:shd w:val="clear" w:color="auto" w:fill="auto"/>
          </w:tcPr>
          <w:p w14:paraId="29284E13"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0A47E4A1" w14:textId="77777777" w:rsidR="004E00EE" w:rsidRPr="00371824" w:rsidRDefault="004E00EE" w:rsidP="003D2AA2">
            <w:pPr>
              <w:pStyle w:val="TAC"/>
            </w:pPr>
            <w:r w:rsidRPr="00371824">
              <w:rPr>
                <w:rFonts w:eastAsia="SimSun"/>
                <w:lang w:eastAsia="zh-CN"/>
              </w:rPr>
              <w:t>1895</w:t>
            </w:r>
          </w:p>
        </w:tc>
        <w:tc>
          <w:tcPr>
            <w:tcW w:w="591" w:type="dxa"/>
            <w:shd w:val="clear" w:color="auto" w:fill="auto"/>
          </w:tcPr>
          <w:p w14:paraId="031AB109"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320650C1" w14:textId="77777777" w:rsidR="004E00EE" w:rsidRPr="00371824" w:rsidRDefault="004E00EE" w:rsidP="003D2AA2">
            <w:pPr>
              <w:pStyle w:val="TAC"/>
            </w:pPr>
            <w:r w:rsidRPr="00371824">
              <w:rPr>
                <w:rFonts w:eastAsia="SimSun"/>
                <w:lang w:eastAsia="zh-CN"/>
              </w:rPr>
              <w:t>1915</w:t>
            </w:r>
          </w:p>
        </w:tc>
        <w:tc>
          <w:tcPr>
            <w:tcW w:w="1077" w:type="dxa"/>
            <w:shd w:val="clear" w:color="auto" w:fill="auto"/>
          </w:tcPr>
          <w:p w14:paraId="3754D595" w14:textId="77777777" w:rsidR="004E00EE" w:rsidRPr="00371824" w:rsidRDefault="004E00EE" w:rsidP="003D2AA2">
            <w:pPr>
              <w:pStyle w:val="TAC"/>
            </w:pPr>
            <w:r w:rsidRPr="00371824">
              <w:rPr>
                <w:rFonts w:eastAsia="SimSun"/>
                <w:lang w:eastAsia="zh-CN"/>
              </w:rPr>
              <w:t>-15.5</w:t>
            </w:r>
          </w:p>
        </w:tc>
        <w:tc>
          <w:tcPr>
            <w:tcW w:w="958" w:type="dxa"/>
            <w:shd w:val="clear" w:color="auto" w:fill="auto"/>
          </w:tcPr>
          <w:p w14:paraId="4C927AF6" w14:textId="77777777" w:rsidR="004E00EE" w:rsidRPr="00371824" w:rsidRDefault="004E00EE" w:rsidP="003D2AA2">
            <w:pPr>
              <w:pStyle w:val="TAC"/>
            </w:pPr>
            <w:r w:rsidRPr="00371824">
              <w:rPr>
                <w:rFonts w:eastAsia="SimSun"/>
                <w:lang w:eastAsia="zh-CN"/>
              </w:rPr>
              <w:t>5</w:t>
            </w:r>
          </w:p>
        </w:tc>
        <w:tc>
          <w:tcPr>
            <w:tcW w:w="905" w:type="dxa"/>
            <w:shd w:val="clear" w:color="auto" w:fill="auto"/>
          </w:tcPr>
          <w:p w14:paraId="2A84144C" w14:textId="77777777" w:rsidR="004E00EE" w:rsidRPr="00371824" w:rsidRDefault="004E00EE" w:rsidP="003D2AA2">
            <w:pPr>
              <w:pStyle w:val="TAC"/>
            </w:pPr>
            <w:r w:rsidRPr="00371824">
              <w:rPr>
                <w:rFonts w:eastAsia="SimSun"/>
                <w:lang w:eastAsia="zh-CN"/>
              </w:rPr>
              <w:t>4, 6</w:t>
            </w:r>
            <w:r w:rsidRPr="00371824">
              <w:rPr>
                <w:lang w:eastAsia="zh-CN"/>
              </w:rPr>
              <w:t>, 7</w:t>
            </w:r>
          </w:p>
        </w:tc>
      </w:tr>
      <w:tr w:rsidR="004E00EE" w:rsidRPr="00371824" w14:paraId="25AFD57C" w14:textId="77777777" w:rsidTr="00AB69D3">
        <w:tc>
          <w:tcPr>
            <w:tcW w:w="1513" w:type="dxa"/>
            <w:vMerge/>
            <w:shd w:val="clear" w:color="auto" w:fill="auto"/>
          </w:tcPr>
          <w:p w14:paraId="5A8C204E" w14:textId="77777777" w:rsidR="004E00EE" w:rsidRPr="00371824" w:rsidRDefault="004E00EE" w:rsidP="003D2AA2">
            <w:pPr>
              <w:pStyle w:val="TAC"/>
            </w:pPr>
          </w:p>
        </w:tc>
        <w:tc>
          <w:tcPr>
            <w:tcW w:w="2616" w:type="dxa"/>
            <w:shd w:val="clear" w:color="auto" w:fill="auto"/>
          </w:tcPr>
          <w:p w14:paraId="4CC02FA5"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03F0A895" w14:textId="77777777" w:rsidR="004E00EE" w:rsidRPr="00371824" w:rsidRDefault="004E00EE" w:rsidP="003D2AA2">
            <w:pPr>
              <w:pStyle w:val="TAC"/>
            </w:pPr>
            <w:r w:rsidRPr="00371824">
              <w:rPr>
                <w:rFonts w:eastAsia="SimSun"/>
                <w:lang w:eastAsia="zh-CN"/>
              </w:rPr>
              <w:t>1915</w:t>
            </w:r>
          </w:p>
        </w:tc>
        <w:tc>
          <w:tcPr>
            <w:tcW w:w="591" w:type="dxa"/>
            <w:shd w:val="clear" w:color="auto" w:fill="auto"/>
          </w:tcPr>
          <w:p w14:paraId="42801539"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46BB1548" w14:textId="77777777" w:rsidR="004E00EE" w:rsidRPr="00371824" w:rsidRDefault="004E00EE" w:rsidP="003D2AA2">
            <w:pPr>
              <w:pStyle w:val="TAC"/>
            </w:pPr>
            <w:r w:rsidRPr="00371824">
              <w:rPr>
                <w:rFonts w:eastAsia="SimSun"/>
                <w:lang w:eastAsia="zh-CN"/>
              </w:rPr>
              <w:t>1920</w:t>
            </w:r>
          </w:p>
        </w:tc>
        <w:tc>
          <w:tcPr>
            <w:tcW w:w="1077" w:type="dxa"/>
            <w:shd w:val="clear" w:color="auto" w:fill="auto"/>
          </w:tcPr>
          <w:p w14:paraId="122C4260" w14:textId="77777777" w:rsidR="004E00EE" w:rsidRPr="00371824" w:rsidRDefault="004E00EE" w:rsidP="003D2AA2">
            <w:pPr>
              <w:pStyle w:val="TAC"/>
            </w:pPr>
            <w:r w:rsidRPr="00371824">
              <w:rPr>
                <w:rFonts w:eastAsia="SimSun"/>
                <w:lang w:eastAsia="zh-CN"/>
              </w:rPr>
              <w:t>+1.6</w:t>
            </w:r>
          </w:p>
        </w:tc>
        <w:tc>
          <w:tcPr>
            <w:tcW w:w="958" w:type="dxa"/>
            <w:shd w:val="clear" w:color="auto" w:fill="auto"/>
          </w:tcPr>
          <w:p w14:paraId="46FB20D6" w14:textId="77777777" w:rsidR="004E00EE" w:rsidRPr="00371824" w:rsidRDefault="004E00EE" w:rsidP="003D2AA2">
            <w:pPr>
              <w:pStyle w:val="TAC"/>
            </w:pPr>
            <w:r w:rsidRPr="00371824">
              <w:rPr>
                <w:rFonts w:eastAsia="SimSun"/>
                <w:lang w:eastAsia="zh-CN"/>
              </w:rPr>
              <w:t>5</w:t>
            </w:r>
          </w:p>
        </w:tc>
        <w:tc>
          <w:tcPr>
            <w:tcW w:w="905" w:type="dxa"/>
            <w:shd w:val="clear" w:color="auto" w:fill="auto"/>
          </w:tcPr>
          <w:p w14:paraId="2B2781EB" w14:textId="77777777" w:rsidR="004E00EE" w:rsidRPr="00371824" w:rsidRDefault="004E00EE" w:rsidP="003D2AA2">
            <w:pPr>
              <w:pStyle w:val="TAC"/>
            </w:pPr>
            <w:r w:rsidRPr="00371824">
              <w:rPr>
                <w:rFonts w:eastAsia="SimSun"/>
                <w:lang w:eastAsia="zh-CN"/>
              </w:rPr>
              <w:t>4, 6</w:t>
            </w:r>
            <w:r w:rsidRPr="00371824">
              <w:rPr>
                <w:lang w:eastAsia="zh-CN"/>
              </w:rPr>
              <w:t>, 7</w:t>
            </w:r>
          </w:p>
        </w:tc>
      </w:tr>
      <w:tr w:rsidR="00AB69D3" w:rsidRPr="00371824" w14:paraId="24C8AE86" w14:textId="77777777" w:rsidTr="00AB69D3">
        <w:tc>
          <w:tcPr>
            <w:tcW w:w="1513" w:type="dxa"/>
            <w:vMerge w:val="restart"/>
            <w:shd w:val="clear" w:color="auto" w:fill="auto"/>
          </w:tcPr>
          <w:p w14:paraId="2DA0A151" w14:textId="086D44B2" w:rsidR="00AB69D3" w:rsidRPr="00371824" w:rsidRDefault="00AB69D3" w:rsidP="003D2AA2">
            <w:pPr>
              <w:pStyle w:val="TAC"/>
            </w:pPr>
            <w:r w:rsidRPr="00371824">
              <w:t>CA_n2A-n77A</w:t>
            </w:r>
          </w:p>
        </w:tc>
        <w:tc>
          <w:tcPr>
            <w:tcW w:w="2616" w:type="dxa"/>
            <w:shd w:val="clear" w:color="auto" w:fill="auto"/>
          </w:tcPr>
          <w:p w14:paraId="065978C5" w14:textId="62F128AB" w:rsidR="00AB69D3" w:rsidRPr="00371824" w:rsidRDefault="00AB69D3" w:rsidP="003D2AA2">
            <w:pPr>
              <w:pStyle w:val="TAL"/>
              <w:rPr>
                <w:rFonts w:eastAsia="SimSun"/>
              </w:rPr>
            </w:pPr>
            <w:r w:rsidRPr="00371824">
              <w:t>E-UTRA Band 4, 5, 12, 13, 14, 17, 26, 29, 30, 41, 65, 66, 70, 71, 103</w:t>
            </w:r>
          </w:p>
        </w:tc>
        <w:tc>
          <w:tcPr>
            <w:tcW w:w="971" w:type="dxa"/>
            <w:shd w:val="clear" w:color="auto" w:fill="auto"/>
          </w:tcPr>
          <w:p w14:paraId="317AD6F6" w14:textId="58B21750" w:rsidR="00AB69D3" w:rsidRPr="00371824" w:rsidRDefault="00AB69D3" w:rsidP="003D2AA2">
            <w:pPr>
              <w:pStyle w:val="TAC"/>
              <w:rPr>
                <w:rFonts w:eastAsia="SimSun"/>
                <w:lang w:eastAsia="zh-CN"/>
              </w:rPr>
            </w:pPr>
            <w:proofErr w:type="spellStart"/>
            <w:r w:rsidRPr="00371824">
              <w:t>F</w:t>
            </w:r>
            <w:r w:rsidRPr="00371824">
              <w:rPr>
                <w:vertAlign w:val="subscript"/>
              </w:rPr>
              <w:t>DL_low</w:t>
            </w:r>
            <w:proofErr w:type="spellEnd"/>
          </w:p>
        </w:tc>
        <w:tc>
          <w:tcPr>
            <w:tcW w:w="591" w:type="dxa"/>
            <w:shd w:val="clear" w:color="auto" w:fill="auto"/>
          </w:tcPr>
          <w:p w14:paraId="50957A73" w14:textId="4335472E" w:rsidR="00AB69D3" w:rsidRPr="00371824" w:rsidRDefault="00AB69D3" w:rsidP="003D2AA2">
            <w:pPr>
              <w:pStyle w:val="TAC"/>
              <w:rPr>
                <w:rFonts w:eastAsia="SimSun"/>
                <w:lang w:eastAsia="zh-CN"/>
              </w:rPr>
            </w:pPr>
            <w:r w:rsidRPr="00371824">
              <w:t>-</w:t>
            </w:r>
          </w:p>
        </w:tc>
        <w:tc>
          <w:tcPr>
            <w:tcW w:w="997" w:type="dxa"/>
            <w:shd w:val="clear" w:color="auto" w:fill="auto"/>
          </w:tcPr>
          <w:p w14:paraId="11877AE0" w14:textId="6DF897DC" w:rsidR="00AB69D3" w:rsidRPr="00371824" w:rsidRDefault="00AB69D3" w:rsidP="003D2AA2">
            <w:pPr>
              <w:pStyle w:val="TAC"/>
              <w:rPr>
                <w:rFonts w:eastAsia="SimSun"/>
                <w:lang w:eastAsia="zh-CN"/>
              </w:rPr>
            </w:pPr>
            <w:proofErr w:type="spellStart"/>
            <w:r w:rsidRPr="00371824">
              <w:t>F</w:t>
            </w:r>
            <w:r w:rsidRPr="00371824">
              <w:rPr>
                <w:vertAlign w:val="subscript"/>
              </w:rPr>
              <w:t>DL_high</w:t>
            </w:r>
            <w:proofErr w:type="spellEnd"/>
          </w:p>
        </w:tc>
        <w:tc>
          <w:tcPr>
            <w:tcW w:w="1077" w:type="dxa"/>
            <w:shd w:val="clear" w:color="auto" w:fill="auto"/>
          </w:tcPr>
          <w:p w14:paraId="1581A8D6" w14:textId="74E6BF31" w:rsidR="00AB69D3" w:rsidRPr="00371824" w:rsidRDefault="00AB69D3" w:rsidP="003D2AA2">
            <w:pPr>
              <w:pStyle w:val="TAC"/>
              <w:rPr>
                <w:rFonts w:eastAsia="SimSun"/>
                <w:lang w:eastAsia="zh-CN"/>
              </w:rPr>
            </w:pPr>
            <w:r w:rsidRPr="00371824">
              <w:t>-50</w:t>
            </w:r>
          </w:p>
        </w:tc>
        <w:tc>
          <w:tcPr>
            <w:tcW w:w="958" w:type="dxa"/>
            <w:shd w:val="clear" w:color="auto" w:fill="auto"/>
          </w:tcPr>
          <w:p w14:paraId="2A36DBD5" w14:textId="5341A6C6" w:rsidR="00AB69D3" w:rsidRPr="00371824" w:rsidRDefault="00AB69D3" w:rsidP="003D2AA2">
            <w:pPr>
              <w:pStyle w:val="TAC"/>
              <w:rPr>
                <w:rFonts w:eastAsia="SimSun"/>
                <w:lang w:eastAsia="zh-CN"/>
              </w:rPr>
            </w:pPr>
            <w:r w:rsidRPr="00371824">
              <w:t>1</w:t>
            </w:r>
          </w:p>
        </w:tc>
        <w:tc>
          <w:tcPr>
            <w:tcW w:w="905" w:type="dxa"/>
            <w:shd w:val="clear" w:color="auto" w:fill="auto"/>
          </w:tcPr>
          <w:p w14:paraId="159C35CD" w14:textId="77777777" w:rsidR="00AB69D3" w:rsidRPr="00371824" w:rsidRDefault="00AB69D3" w:rsidP="003D2AA2">
            <w:pPr>
              <w:pStyle w:val="TAC"/>
              <w:rPr>
                <w:rFonts w:eastAsia="SimSun"/>
                <w:lang w:eastAsia="zh-CN"/>
              </w:rPr>
            </w:pPr>
          </w:p>
        </w:tc>
      </w:tr>
      <w:tr w:rsidR="00AB69D3" w:rsidRPr="00371824" w14:paraId="53415D1A" w14:textId="77777777" w:rsidTr="00AB69D3">
        <w:tc>
          <w:tcPr>
            <w:tcW w:w="1513" w:type="dxa"/>
            <w:vMerge/>
            <w:shd w:val="clear" w:color="auto" w:fill="auto"/>
          </w:tcPr>
          <w:p w14:paraId="5C1720F4" w14:textId="77777777" w:rsidR="00AB69D3" w:rsidRPr="00371824" w:rsidRDefault="00AB69D3" w:rsidP="003D2AA2">
            <w:pPr>
              <w:pStyle w:val="TAC"/>
            </w:pPr>
          </w:p>
        </w:tc>
        <w:tc>
          <w:tcPr>
            <w:tcW w:w="2616" w:type="dxa"/>
            <w:shd w:val="clear" w:color="auto" w:fill="auto"/>
          </w:tcPr>
          <w:p w14:paraId="7E581F3B" w14:textId="18A7CA08" w:rsidR="00AB69D3" w:rsidRPr="00371824" w:rsidRDefault="00AB69D3" w:rsidP="003D2AA2">
            <w:pPr>
              <w:pStyle w:val="TAL"/>
              <w:rPr>
                <w:rFonts w:eastAsia="SimSun"/>
              </w:rPr>
            </w:pPr>
            <w:r w:rsidRPr="00371824">
              <w:t>E-UTRA Band 2, 25</w:t>
            </w:r>
          </w:p>
        </w:tc>
        <w:tc>
          <w:tcPr>
            <w:tcW w:w="971" w:type="dxa"/>
            <w:shd w:val="clear" w:color="auto" w:fill="auto"/>
          </w:tcPr>
          <w:p w14:paraId="15B31E89" w14:textId="77FE4F0C" w:rsidR="00AB69D3" w:rsidRPr="00371824" w:rsidRDefault="00AB69D3" w:rsidP="003D2AA2">
            <w:pPr>
              <w:pStyle w:val="TAC"/>
              <w:rPr>
                <w:rFonts w:eastAsia="SimSun"/>
                <w:lang w:eastAsia="zh-CN"/>
              </w:rPr>
            </w:pPr>
            <w:proofErr w:type="spellStart"/>
            <w:r w:rsidRPr="00371824">
              <w:t>FDL_low</w:t>
            </w:r>
            <w:proofErr w:type="spellEnd"/>
          </w:p>
        </w:tc>
        <w:tc>
          <w:tcPr>
            <w:tcW w:w="591" w:type="dxa"/>
            <w:shd w:val="clear" w:color="auto" w:fill="auto"/>
          </w:tcPr>
          <w:p w14:paraId="13A72A3D" w14:textId="722B7DC3" w:rsidR="00AB69D3" w:rsidRPr="00371824" w:rsidRDefault="00AB69D3" w:rsidP="003D2AA2">
            <w:pPr>
              <w:pStyle w:val="TAC"/>
              <w:rPr>
                <w:rFonts w:eastAsia="SimSun"/>
                <w:lang w:eastAsia="zh-CN"/>
              </w:rPr>
            </w:pPr>
            <w:r w:rsidRPr="00371824">
              <w:t>-</w:t>
            </w:r>
          </w:p>
        </w:tc>
        <w:tc>
          <w:tcPr>
            <w:tcW w:w="997" w:type="dxa"/>
            <w:shd w:val="clear" w:color="auto" w:fill="auto"/>
          </w:tcPr>
          <w:p w14:paraId="0F0C300B" w14:textId="09848C2B" w:rsidR="00AB69D3" w:rsidRPr="00371824" w:rsidRDefault="00AB69D3" w:rsidP="003D2AA2">
            <w:pPr>
              <w:pStyle w:val="TAC"/>
              <w:rPr>
                <w:rFonts w:eastAsia="SimSun"/>
                <w:lang w:eastAsia="zh-CN"/>
              </w:rPr>
            </w:pPr>
            <w:proofErr w:type="spellStart"/>
            <w:r w:rsidRPr="00371824">
              <w:t>FDL_high</w:t>
            </w:r>
            <w:proofErr w:type="spellEnd"/>
          </w:p>
        </w:tc>
        <w:tc>
          <w:tcPr>
            <w:tcW w:w="1077" w:type="dxa"/>
            <w:shd w:val="clear" w:color="auto" w:fill="auto"/>
          </w:tcPr>
          <w:p w14:paraId="619BCD37" w14:textId="3D01F782" w:rsidR="00AB69D3" w:rsidRPr="00371824" w:rsidRDefault="00AB69D3" w:rsidP="003D2AA2">
            <w:pPr>
              <w:pStyle w:val="TAC"/>
              <w:rPr>
                <w:rFonts w:eastAsia="SimSun"/>
                <w:lang w:eastAsia="zh-CN"/>
              </w:rPr>
            </w:pPr>
            <w:r w:rsidRPr="00371824">
              <w:t>-50</w:t>
            </w:r>
          </w:p>
        </w:tc>
        <w:tc>
          <w:tcPr>
            <w:tcW w:w="958" w:type="dxa"/>
            <w:shd w:val="clear" w:color="auto" w:fill="auto"/>
          </w:tcPr>
          <w:p w14:paraId="311CB22A" w14:textId="0F80FE50" w:rsidR="00AB69D3" w:rsidRPr="00371824" w:rsidRDefault="00AB69D3" w:rsidP="003D2AA2">
            <w:pPr>
              <w:pStyle w:val="TAC"/>
              <w:rPr>
                <w:rFonts w:eastAsia="SimSun"/>
                <w:lang w:eastAsia="zh-CN"/>
              </w:rPr>
            </w:pPr>
            <w:r w:rsidRPr="00371824">
              <w:t>1</w:t>
            </w:r>
          </w:p>
        </w:tc>
        <w:tc>
          <w:tcPr>
            <w:tcW w:w="905" w:type="dxa"/>
            <w:shd w:val="clear" w:color="auto" w:fill="auto"/>
          </w:tcPr>
          <w:p w14:paraId="34EBC069" w14:textId="62A8EC7F" w:rsidR="00AB69D3" w:rsidRPr="00371824" w:rsidRDefault="00AB69D3" w:rsidP="003D2AA2">
            <w:pPr>
              <w:pStyle w:val="TAC"/>
              <w:rPr>
                <w:rFonts w:eastAsia="SimSun"/>
                <w:lang w:eastAsia="zh-CN"/>
              </w:rPr>
            </w:pPr>
            <w:r w:rsidRPr="00371824">
              <w:t>2</w:t>
            </w:r>
          </w:p>
        </w:tc>
      </w:tr>
      <w:tr w:rsidR="004E00EE" w:rsidRPr="00371824" w14:paraId="4CBEA5F8" w14:textId="77777777" w:rsidTr="00AB69D3">
        <w:tc>
          <w:tcPr>
            <w:tcW w:w="1513" w:type="dxa"/>
            <w:vMerge w:val="restart"/>
            <w:shd w:val="clear" w:color="auto" w:fill="auto"/>
          </w:tcPr>
          <w:p w14:paraId="659DC9F7" w14:textId="77777777" w:rsidR="004E00EE" w:rsidRPr="00371824" w:rsidRDefault="004E00EE" w:rsidP="003D2AA2">
            <w:pPr>
              <w:pStyle w:val="TAC"/>
            </w:pPr>
            <w:r w:rsidRPr="00371824">
              <w:rPr>
                <w:lang w:eastAsia="zh-CN"/>
              </w:rPr>
              <w:t>CA_n3-n40</w:t>
            </w:r>
          </w:p>
        </w:tc>
        <w:tc>
          <w:tcPr>
            <w:tcW w:w="2616" w:type="dxa"/>
            <w:shd w:val="clear" w:color="auto" w:fill="auto"/>
          </w:tcPr>
          <w:p w14:paraId="7159F35A" w14:textId="77777777" w:rsidR="004E00EE" w:rsidRPr="00371824" w:rsidRDefault="004E00EE" w:rsidP="003D2AA2">
            <w:pPr>
              <w:pStyle w:val="TAL"/>
              <w:rPr>
                <w:rFonts w:eastAsia="SimSun" w:cs="Arial"/>
              </w:rPr>
            </w:pPr>
            <w:r w:rsidRPr="00371824">
              <w:rPr>
                <w:lang w:eastAsia="zh-CN"/>
              </w:rPr>
              <w:t>E-UTRA Band 1, 5, 7, 8, 11, 18, 19, 20, 21, 26, 27, 28, 31, 32, 33, 34, 38, 39, 41, 43, 44. 45, 50, 51, 65, 67, 68, 69, 72, 73, 74, 75, 76</w:t>
            </w:r>
          </w:p>
        </w:tc>
        <w:tc>
          <w:tcPr>
            <w:tcW w:w="971" w:type="dxa"/>
            <w:shd w:val="clear" w:color="auto" w:fill="auto"/>
          </w:tcPr>
          <w:p w14:paraId="22D9AFBE"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91" w:type="dxa"/>
            <w:shd w:val="clear" w:color="auto" w:fill="auto"/>
          </w:tcPr>
          <w:p w14:paraId="1437E32B" w14:textId="77777777" w:rsidR="004E00EE" w:rsidRPr="00371824" w:rsidRDefault="004E00EE" w:rsidP="003D2AA2">
            <w:pPr>
              <w:pStyle w:val="TAC"/>
              <w:rPr>
                <w:rFonts w:eastAsia="SimSun" w:cs="Arial"/>
                <w:lang w:eastAsia="zh-CN"/>
              </w:rPr>
            </w:pPr>
            <w:r w:rsidRPr="00371824">
              <w:t>-</w:t>
            </w:r>
          </w:p>
        </w:tc>
        <w:tc>
          <w:tcPr>
            <w:tcW w:w="997" w:type="dxa"/>
            <w:shd w:val="clear" w:color="auto" w:fill="auto"/>
          </w:tcPr>
          <w:p w14:paraId="3F12A59D"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7" w:type="dxa"/>
            <w:shd w:val="clear" w:color="auto" w:fill="auto"/>
          </w:tcPr>
          <w:p w14:paraId="49684C54" w14:textId="77777777" w:rsidR="004E00EE" w:rsidRPr="00371824" w:rsidRDefault="004E00EE" w:rsidP="003D2AA2">
            <w:pPr>
              <w:pStyle w:val="TAC"/>
              <w:rPr>
                <w:rFonts w:eastAsia="SimSun" w:cs="Arial"/>
                <w:lang w:eastAsia="zh-CN"/>
              </w:rPr>
            </w:pPr>
            <w:r w:rsidRPr="00371824">
              <w:t>-50</w:t>
            </w:r>
          </w:p>
        </w:tc>
        <w:tc>
          <w:tcPr>
            <w:tcW w:w="958" w:type="dxa"/>
            <w:shd w:val="clear" w:color="auto" w:fill="auto"/>
          </w:tcPr>
          <w:p w14:paraId="4145199E" w14:textId="77777777" w:rsidR="004E00EE" w:rsidRPr="00371824" w:rsidRDefault="004E00EE" w:rsidP="003D2AA2">
            <w:pPr>
              <w:pStyle w:val="TAC"/>
              <w:rPr>
                <w:rFonts w:eastAsia="SimSun" w:cs="Arial"/>
                <w:lang w:eastAsia="zh-CN"/>
              </w:rPr>
            </w:pPr>
            <w:r w:rsidRPr="00371824">
              <w:t>1</w:t>
            </w:r>
          </w:p>
        </w:tc>
        <w:tc>
          <w:tcPr>
            <w:tcW w:w="905" w:type="dxa"/>
            <w:shd w:val="clear" w:color="auto" w:fill="auto"/>
          </w:tcPr>
          <w:p w14:paraId="12F499D8" w14:textId="77777777" w:rsidR="004E00EE" w:rsidRPr="00371824" w:rsidRDefault="004E00EE" w:rsidP="003D2AA2">
            <w:pPr>
              <w:pStyle w:val="TAC"/>
              <w:rPr>
                <w:rFonts w:eastAsia="SimSun"/>
                <w:lang w:eastAsia="zh-CN"/>
              </w:rPr>
            </w:pPr>
          </w:p>
        </w:tc>
      </w:tr>
      <w:tr w:rsidR="004E00EE" w:rsidRPr="00371824" w14:paraId="4C1226A9" w14:textId="77777777" w:rsidTr="00AB69D3">
        <w:tc>
          <w:tcPr>
            <w:tcW w:w="1513" w:type="dxa"/>
            <w:vMerge/>
            <w:shd w:val="clear" w:color="auto" w:fill="auto"/>
          </w:tcPr>
          <w:p w14:paraId="48F20544" w14:textId="77777777" w:rsidR="004E00EE" w:rsidRPr="00371824" w:rsidRDefault="004E00EE" w:rsidP="003D2AA2">
            <w:pPr>
              <w:pStyle w:val="TAC"/>
            </w:pPr>
          </w:p>
        </w:tc>
        <w:tc>
          <w:tcPr>
            <w:tcW w:w="2616" w:type="dxa"/>
            <w:shd w:val="clear" w:color="auto" w:fill="auto"/>
          </w:tcPr>
          <w:p w14:paraId="07C0EA4F" w14:textId="77777777" w:rsidR="004E00EE" w:rsidRPr="00371824" w:rsidRDefault="004E00EE" w:rsidP="003D2AA2">
            <w:pPr>
              <w:pStyle w:val="TAL"/>
              <w:rPr>
                <w:rFonts w:eastAsia="SimSun" w:cs="Arial"/>
              </w:rPr>
            </w:pPr>
            <w:r w:rsidRPr="00371824">
              <w:rPr>
                <w:lang w:eastAsia="zh-CN"/>
              </w:rPr>
              <w:t>E-UTRA Band 3</w:t>
            </w:r>
          </w:p>
        </w:tc>
        <w:tc>
          <w:tcPr>
            <w:tcW w:w="971" w:type="dxa"/>
            <w:shd w:val="clear" w:color="auto" w:fill="auto"/>
          </w:tcPr>
          <w:p w14:paraId="0EE97BB2"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91" w:type="dxa"/>
            <w:shd w:val="clear" w:color="auto" w:fill="auto"/>
          </w:tcPr>
          <w:p w14:paraId="2E3B0879" w14:textId="77777777" w:rsidR="004E00EE" w:rsidRPr="00371824" w:rsidRDefault="004E00EE" w:rsidP="003D2AA2">
            <w:pPr>
              <w:pStyle w:val="TAC"/>
              <w:rPr>
                <w:rFonts w:eastAsia="SimSun" w:cs="Arial"/>
                <w:lang w:eastAsia="zh-CN"/>
              </w:rPr>
            </w:pPr>
            <w:r w:rsidRPr="00371824">
              <w:t>-</w:t>
            </w:r>
          </w:p>
        </w:tc>
        <w:tc>
          <w:tcPr>
            <w:tcW w:w="997" w:type="dxa"/>
            <w:shd w:val="clear" w:color="auto" w:fill="auto"/>
          </w:tcPr>
          <w:p w14:paraId="29C0D543"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7" w:type="dxa"/>
            <w:shd w:val="clear" w:color="auto" w:fill="auto"/>
          </w:tcPr>
          <w:p w14:paraId="65C233DE" w14:textId="77777777" w:rsidR="004E00EE" w:rsidRPr="00371824" w:rsidRDefault="004E00EE" w:rsidP="003D2AA2">
            <w:pPr>
              <w:pStyle w:val="TAC"/>
              <w:rPr>
                <w:rFonts w:eastAsia="SimSun" w:cs="Arial"/>
                <w:lang w:eastAsia="zh-CN"/>
              </w:rPr>
            </w:pPr>
            <w:r w:rsidRPr="00371824">
              <w:t>-50</w:t>
            </w:r>
          </w:p>
        </w:tc>
        <w:tc>
          <w:tcPr>
            <w:tcW w:w="958" w:type="dxa"/>
            <w:shd w:val="clear" w:color="auto" w:fill="auto"/>
          </w:tcPr>
          <w:p w14:paraId="664CC541" w14:textId="77777777" w:rsidR="004E00EE" w:rsidRPr="00371824" w:rsidRDefault="004E00EE" w:rsidP="003D2AA2">
            <w:pPr>
              <w:pStyle w:val="TAC"/>
              <w:rPr>
                <w:rFonts w:eastAsia="SimSun" w:cs="Arial"/>
                <w:lang w:eastAsia="zh-CN"/>
              </w:rPr>
            </w:pPr>
            <w:r w:rsidRPr="00371824">
              <w:rPr>
                <w:lang w:eastAsia="zh-CN"/>
              </w:rPr>
              <w:t>1</w:t>
            </w:r>
          </w:p>
        </w:tc>
        <w:tc>
          <w:tcPr>
            <w:tcW w:w="905" w:type="dxa"/>
            <w:shd w:val="clear" w:color="auto" w:fill="auto"/>
          </w:tcPr>
          <w:p w14:paraId="2A384740" w14:textId="77777777" w:rsidR="004E00EE" w:rsidRPr="00371824" w:rsidRDefault="004E00EE" w:rsidP="003D2AA2">
            <w:pPr>
              <w:pStyle w:val="TAC"/>
              <w:rPr>
                <w:rFonts w:eastAsia="SimSun" w:cs="Arial"/>
                <w:lang w:eastAsia="zh-CN"/>
              </w:rPr>
            </w:pPr>
            <w:r w:rsidRPr="00371824">
              <w:rPr>
                <w:lang w:eastAsia="zh-CN"/>
              </w:rPr>
              <w:t>4</w:t>
            </w:r>
          </w:p>
        </w:tc>
      </w:tr>
      <w:tr w:rsidR="004E00EE" w:rsidRPr="00371824" w14:paraId="7C97D215" w14:textId="77777777" w:rsidTr="00AB69D3">
        <w:tc>
          <w:tcPr>
            <w:tcW w:w="1513" w:type="dxa"/>
            <w:vMerge/>
            <w:shd w:val="clear" w:color="auto" w:fill="auto"/>
          </w:tcPr>
          <w:p w14:paraId="6F61F503" w14:textId="77777777" w:rsidR="004E00EE" w:rsidRPr="00371824" w:rsidRDefault="004E00EE" w:rsidP="003D2AA2">
            <w:pPr>
              <w:pStyle w:val="TAC"/>
            </w:pPr>
          </w:p>
        </w:tc>
        <w:tc>
          <w:tcPr>
            <w:tcW w:w="2616" w:type="dxa"/>
            <w:shd w:val="clear" w:color="auto" w:fill="auto"/>
          </w:tcPr>
          <w:p w14:paraId="1C016935" w14:textId="77777777" w:rsidR="004E00EE" w:rsidRPr="00371824" w:rsidRDefault="004E00EE" w:rsidP="003D2AA2">
            <w:pPr>
              <w:pStyle w:val="TAL"/>
              <w:rPr>
                <w:lang w:eastAsia="zh-CN"/>
              </w:rPr>
            </w:pPr>
            <w:r w:rsidRPr="00371824">
              <w:rPr>
                <w:lang w:eastAsia="zh-CN"/>
              </w:rPr>
              <w:t>UTRA Band 22, 42, 52</w:t>
            </w:r>
          </w:p>
          <w:p w14:paraId="7D2DC621" w14:textId="77777777" w:rsidR="004E00EE" w:rsidRPr="00371824" w:rsidRDefault="004E00EE" w:rsidP="003D2AA2">
            <w:pPr>
              <w:pStyle w:val="TAL"/>
              <w:rPr>
                <w:rFonts w:eastAsia="SimSun" w:cs="Arial"/>
              </w:rPr>
            </w:pPr>
            <w:r w:rsidRPr="00371824">
              <w:rPr>
                <w:lang w:eastAsia="zh-CN"/>
              </w:rPr>
              <w:t>NR Band n77, n78, n79</w:t>
            </w:r>
          </w:p>
        </w:tc>
        <w:tc>
          <w:tcPr>
            <w:tcW w:w="971" w:type="dxa"/>
            <w:shd w:val="clear" w:color="auto" w:fill="auto"/>
          </w:tcPr>
          <w:p w14:paraId="6016E2D0"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91" w:type="dxa"/>
            <w:shd w:val="clear" w:color="auto" w:fill="auto"/>
          </w:tcPr>
          <w:p w14:paraId="69082518" w14:textId="77777777" w:rsidR="004E00EE" w:rsidRPr="00371824" w:rsidRDefault="004E00EE" w:rsidP="003D2AA2">
            <w:pPr>
              <w:pStyle w:val="TAC"/>
              <w:rPr>
                <w:rFonts w:eastAsia="SimSun" w:cs="Arial"/>
                <w:lang w:eastAsia="zh-CN"/>
              </w:rPr>
            </w:pPr>
            <w:r w:rsidRPr="00371824">
              <w:t>-</w:t>
            </w:r>
          </w:p>
        </w:tc>
        <w:tc>
          <w:tcPr>
            <w:tcW w:w="997" w:type="dxa"/>
            <w:shd w:val="clear" w:color="auto" w:fill="auto"/>
          </w:tcPr>
          <w:p w14:paraId="7883FA42"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7" w:type="dxa"/>
            <w:shd w:val="clear" w:color="auto" w:fill="auto"/>
          </w:tcPr>
          <w:p w14:paraId="7A24AF6F" w14:textId="77777777" w:rsidR="004E00EE" w:rsidRPr="00371824" w:rsidRDefault="004E00EE" w:rsidP="003D2AA2">
            <w:pPr>
              <w:pStyle w:val="TAC"/>
              <w:rPr>
                <w:rFonts w:eastAsia="SimSun" w:cs="Arial"/>
                <w:lang w:eastAsia="zh-CN"/>
              </w:rPr>
            </w:pPr>
            <w:r w:rsidRPr="00371824">
              <w:t>-50</w:t>
            </w:r>
          </w:p>
        </w:tc>
        <w:tc>
          <w:tcPr>
            <w:tcW w:w="958" w:type="dxa"/>
            <w:shd w:val="clear" w:color="auto" w:fill="auto"/>
          </w:tcPr>
          <w:p w14:paraId="6C6B2018" w14:textId="77777777" w:rsidR="004E00EE" w:rsidRPr="00371824" w:rsidRDefault="004E00EE" w:rsidP="003D2AA2">
            <w:pPr>
              <w:pStyle w:val="TAC"/>
              <w:rPr>
                <w:rFonts w:eastAsia="SimSun" w:cs="Arial"/>
                <w:lang w:eastAsia="zh-CN"/>
              </w:rPr>
            </w:pPr>
            <w:r w:rsidRPr="00371824">
              <w:t>1</w:t>
            </w:r>
          </w:p>
        </w:tc>
        <w:tc>
          <w:tcPr>
            <w:tcW w:w="905" w:type="dxa"/>
            <w:shd w:val="clear" w:color="auto" w:fill="auto"/>
          </w:tcPr>
          <w:p w14:paraId="64BB32C6" w14:textId="77777777" w:rsidR="004E00EE" w:rsidRPr="00371824" w:rsidRDefault="004E00EE" w:rsidP="003D2AA2">
            <w:pPr>
              <w:pStyle w:val="TAC"/>
              <w:rPr>
                <w:rFonts w:eastAsia="SimSun" w:cs="Arial"/>
                <w:lang w:eastAsia="zh-CN"/>
              </w:rPr>
            </w:pPr>
            <w:r w:rsidRPr="00371824">
              <w:t>2</w:t>
            </w:r>
          </w:p>
        </w:tc>
      </w:tr>
      <w:tr w:rsidR="004E00EE" w:rsidRPr="00371824" w14:paraId="0ACB776C" w14:textId="77777777" w:rsidTr="00AB69D3">
        <w:tc>
          <w:tcPr>
            <w:tcW w:w="1513" w:type="dxa"/>
            <w:vMerge/>
            <w:shd w:val="clear" w:color="auto" w:fill="auto"/>
          </w:tcPr>
          <w:p w14:paraId="67636F01" w14:textId="77777777" w:rsidR="004E00EE" w:rsidRPr="00371824" w:rsidRDefault="004E00EE" w:rsidP="003D2AA2">
            <w:pPr>
              <w:pStyle w:val="TAC"/>
            </w:pPr>
          </w:p>
        </w:tc>
        <w:tc>
          <w:tcPr>
            <w:tcW w:w="2616" w:type="dxa"/>
            <w:shd w:val="clear" w:color="auto" w:fill="auto"/>
          </w:tcPr>
          <w:p w14:paraId="6CA67179" w14:textId="77777777" w:rsidR="004E00EE" w:rsidRPr="00371824" w:rsidRDefault="004E00EE" w:rsidP="003D2AA2">
            <w:pPr>
              <w:pStyle w:val="TAL"/>
              <w:rPr>
                <w:rFonts w:eastAsia="SimSun" w:cs="Arial"/>
              </w:rPr>
            </w:pPr>
            <w:r w:rsidRPr="00371824">
              <w:t>Frequency range</w:t>
            </w:r>
          </w:p>
        </w:tc>
        <w:tc>
          <w:tcPr>
            <w:tcW w:w="971" w:type="dxa"/>
            <w:shd w:val="clear" w:color="auto" w:fill="auto"/>
          </w:tcPr>
          <w:p w14:paraId="485C0F51" w14:textId="77777777" w:rsidR="004E00EE" w:rsidRPr="00371824" w:rsidRDefault="004E00EE" w:rsidP="003D2AA2">
            <w:pPr>
              <w:pStyle w:val="TAC"/>
              <w:rPr>
                <w:rFonts w:eastAsia="SimSun" w:cs="Arial"/>
                <w:lang w:eastAsia="zh-CN"/>
              </w:rPr>
            </w:pPr>
            <w:r w:rsidRPr="00371824">
              <w:rPr>
                <w:lang w:eastAsia="zh-CN"/>
              </w:rPr>
              <w:t>1884.5</w:t>
            </w:r>
          </w:p>
        </w:tc>
        <w:tc>
          <w:tcPr>
            <w:tcW w:w="591" w:type="dxa"/>
            <w:shd w:val="clear" w:color="auto" w:fill="auto"/>
          </w:tcPr>
          <w:p w14:paraId="0EC460AF" w14:textId="77777777" w:rsidR="004E00EE" w:rsidRPr="00371824" w:rsidRDefault="004E00EE" w:rsidP="003D2AA2">
            <w:pPr>
              <w:pStyle w:val="TAC"/>
              <w:rPr>
                <w:rFonts w:eastAsia="SimSun" w:cs="Arial"/>
                <w:lang w:eastAsia="zh-CN"/>
              </w:rPr>
            </w:pPr>
            <w:r w:rsidRPr="00371824">
              <w:t>-</w:t>
            </w:r>
          </w:p>
        </w:tc>
        <w:tc>
          <w:tcPr>
            <w:tcW w:w="997" w:type="dxa"/>
            <w:shd w:val="clear" w:color="auto" w:fill="auto"/>
          </w:tcPr>
          <w:p w14:paraId="1EBDCD47" w14:textId="77777777" w:rsidR="004E00EE" w:rsidRPr="00371824" w:rsidRDefault="004E00EE" w:rsidP="003D2AA2">
            <w:pPr>
              <w:pStyle w:val="TAC"/>
              <w:rPr>
                <w:rFonts w:eastAsia="SimSun" w:cs="Arial"/>
                <w:lang w:eastAsia="zh-CN"/>
              </w:rPr>
            </w:pPr>
            <w:r w:rsidRPr="00371824">
              <w:t>1915.7</w:t>
            </w:r>
          </w:p>
        </w:tc>
        <w:tc>
          <w:tcPr>
            <w:tcW w:w="1077" w:type="dxa"/>
            <w:shd w:val="clear" w:color="auto" w:fill="auto"/>
          </w:tcPr>
          <w:p w14:paraId="7278DD01" w14:textId="77777777" w:rsidR="004E00EE" w:rsidRPr="00371824" w:rsidRDefault="004E00EE" w:rsidP="003D2AA2">
            <w:pPr>
              <w:pStyle w:val="TAC"/>
              <w:rPr>
                <w:rFonts w:eastAsia="SimSun" w:cs="Arial"/>
                <w:lang w:eastAsia="zh-CN"/>
              </w:rPr>
            </w:pPr>
            <w:r w:rsidRPr="00371824">
              <w:t>-41</w:t>
            </w:r>
          </w:p>
        </w:tc>
        <w:tc>
          <w:tcPr>
            <w:tcW w:w="958" w:type="dxa"/>
            <w:shd w:val="clear" w:color="auto" w:fill="auto"/>
          </w:tcPr>
          <w:p w14:paraId="21C362C1" w14:textId="77777777" w:rsidR="004E00EE" w:rsidRPr="00371824" w:rsidRDefault="004E00EE" w:rsidP="003D2AA2">
            <w:pPr>
              <w:pStyle w:val="TAC"/>
              <w:rPr>
                <w:rFonts w:eastAsia="SimSun" w:cs="Arial"/>
                <w:lang w:eastAsia="zh-CN"/>
              </w:rPr>
            </w:pPr>
            <w:r w:rsidRPr="00371824">
              <w:t>0.3</w:t>
            </w:r>
          </w:p>
        </w:tc>
        <w:tc>
          <w:tcPr>
            <w:tcW w:w="905" w:type="dxa"/>
            <w:shd w:val="clear" w:color="auto" w:fill="auto"/>
          </w:tcPr>
          <w:p w14:paraId="5FB05576" w14:textId="77777777" w:rsidR="004E00EE" w:rsidRPr="00371824" w:rsidRDefault="004E00EE" w:rsidP="003D2AA2">
            <w:pPr>
              <w:pStyle w:val="TAC"/>
              <w:rPr>
                <w:rFonts w:eastAsia="SimSun" w:cs="Arial"/>
                <w:lang w:eastAsia="zh-CN"/>
              </w:rPr>
            </w:pPr>
            <w:r w:rsidRPr="00371824">
              <w:t>3</w:t>
            </w:r>
          </w:p>
        </w:tc>
      </w:tr>
      <w:tr w:rsidR="00934682" w:rsidRPr="00371824" w14:paraId="11CA05EF" w14:textId="77777777" w:rsidTr="00AB69D3">
        <w:tc>
          <w:tcPr>
            <w:tcW w:w="1513" w:type="dxa"/>
            <w:tcBorders>
              <w:bottom w:val="nil"/>
            </w:tcBorders>
            <w:shd w:val="clear" w:color="auto" w:fill="auto"/>
          </w:tcPr>
          <w:p w14:paraId="0820B181" w14:textId="7C29F338" w:rsidR="00934682" w:rsidRPr="00371824" w:rsidRDefault="00934682" w:rsidP="003D2AA2">
            <w:pPr>
              <w:pStyle w:val="TAC"/>
            </w:pPr>
            <w:r w:rsidRPr="00371824">
              <w:t>CA_n</w:t>
            </w:r>
            <w:r w:rsidRPr="00371824">
              <w:rPr>
                <w:lang w:eastAsia="zh-CN"/>
              </w:rPr>
              <w:t>3</w:t>
            </w:r>
            <w:r w:rsidRPr="00371824">
              <w:t>-n</w:t>
            </w:r>
            <w:r w:rsidRPr="00371824">
              <w:rPr>
                <w:lang w:eastAsia="zh-CN"/>
              </w:rPr>
              <w:t>41</w:t>
            </w:r>
          </w:p>
        </w:tc>
        <w:tc>
          <w:tcPr>
            <w:tcW w:w="2616" w:type="dxa"/>
            <w:shd w:val="clear" w:color="auto" w:fill="auto"/>
            <w:vAlign w:val="center"/>
          </w:tcPr>
          <w:p w14:paraId="694660A7" w14:textId="7064A4F3" w:rsidR="00934682" w:rsidRPr="00371824" w:rsidRDefault="00934682" w:rsidP="003D2AA2">
            <w:pPr>
              <w:pStyle w:val="TAL"/>
            </w:pPr>
            <w:r w:rsidRPr="00371824">
              <w:t xml:space="preserve">E-UTRA Band </w:t>
            </w:r>
            <w:r w:rsidRPr="00371824">
              <w:rPr>
                <w:rFonts w:eastAsia="SimSun"/>
              </w:rPr>
              <w:t xml:space="preserve">1, 5, 8,  </w:t>
            </w:r>
            <w:r w:rsidRPr="00371824">
              <w:t xml:space="preserve">11, 18, 19, </w:t>
            </w:r>
            <w:r w:rsidRPr="00371824">
              <w:rPr>
                <w:lang w:eastAsia="zh-CN"/>
              </w:rPr>
              <w:t>20</w:t>
            </w:r>
            <w:r w:rsidRPr="00371824">
              <w:t>, 21</w:t>
            </w:r>
            <w:r w:rsidRPr="00371824">
              <w:rPr>
                <w:rFonts w:eastAsia="SimSun"/>
              </w:rPr>
              <w:t xml:space="preserve">, </w:t>
            </w:r>
            <w:r w:rsidRPr="00371824">
              <w:rPr>
                <w:rFonts w:eastAsia="SimSun"/>
                <w:lang w:eastAsia="zh-CN"/>
              </w:rPr>
              <w:t>26</w:t>
            </w:r>
            <w:r w:rsidRPr="00371824">
              <w:rPr>
                <w:rFonts w:eastAsia="SimSun"/>
              </w:rPr>
              <w:t xml:space="preserve">, </w:t>
            </w:r>
            <w:r w:rsidRPr="00371824">
              <w:rPr>
                <w:rFonts w:eastAsia="SimSun"/>
                <w:lang w:eastAsia="zh-CN"/>
              </w:rPr>
              <w:t>27</w:t>
            </w:r>
            <w:r w:rsidRPr="00371824">
              <w:rPr>
                <w:rFonts w:eastAsia="SimSun"/>
              </w:rPr>
              <w:t xml:space="preserve">, </w:t>
            </w:r>
            <w:r w:rsidRPr="00371824">
              <w:rPr>
                <w:rFonts w:eastAsia="Yu Mincho"/>
              </w:rPr>
              <w:t>2</w:t>
            </w:r>
            <w:r w:rsidRPr="00371824">
              <w:rPr>
                <w:rFonts w:eastAsia="SimSun"/>
                <w:lang w:eastAsia="zh-CN"/>
              </w:rPr>
              <w:t>8</w:t>
            </w:r>
            <w:r w:rsidRPr="00371824">
              <w:rPr>
                <w:rFonts w:eastAsia="Yu Mincho"/>
              </w:rPr>
              <w:t xml:space="preserve">, </w:t>
            </w:r>
            <w:r w:rsidRPr="00371824">
              <w:rPr>
                <w:rFonts w:eastAsia="SimSun"/>
                <w:lang w:eastAsia="zh-CN"/>
              </w:rPr>
              <w:t>34</w:t>
            </w:r>
            <w:r w:rsidRPr="00371824">
              <w:rPr>
                <w:rFonts w:eastAsia="SimSun"/>
              </w:rPr>
              <w:t xml:space="preserve">, </w:t>
            </w:r>
            <w:r w:rsidRPr="00371824">
              <w:rPr>
                <w:rFonts w:eastAsia="SimSun"/>
                <w:lang w:eastAsia="zh-CN"/>
              </w:rPr>
              <w:t>39</w:t>
            </w:r>
            <w:r w:rsidRPr="00371824">
              <w:rPr>
                <w:rFonts w:eastAsia="SimSun"/>
              </w:rPr>
              <w:t xml:space="preserve">, </w:t>
            </w:r>
            <w:r w:rsidRPr="00371824">
              <w:rPr>
                <w:rFonts w:eastAsia="SimSun"/>
                <w:lang w:eastAsia="zh-CN"/>
              </w:rPr>
              <w:t>44</w:t>
            </w:r>
            <w:r w:rsidRPr="00371824">
              <w:rPr>
                <w:rFonts w:eastAsia="SimSun"/>
              </w:rPr>
              <w:t>, 4</w:t>
            </w:r>
            <w:r w:rsidRPr="00371824">
              <w:rPr>
                <w:rFonts w:eastAsia="SimSun"/>
                <w:lang w:eastAsia="zh-CN"/>
              </w:rPr>
              <w:t>5</w:t>
            </w:r>
            <w:r w:rsidRPr="00371824">
              <w:rPr>
                <w:rFonts w:eastAsia="SimSun"/>
              </w:rPr>
              <w:t>,</w:t>
            </w:r>
            <w:r w:rsidRPr="00371824">
              <w:rPr>
                <w:rFonts w:eastAsia="SimSun"/>
                <w:lang w:eastAsia="zh-CN"/>
              </w:rPr>
              <w:t xml:space="preserve"> 50</w:t>
            </w:r>
            <w:r w:rsidRPr="00371824">
              <w:rPr>
                <w:rFonts w:eastAsia="SimSun"/>
              </w:rPr>
              <w:t xml:space="preserve">, </w:t>
            </w:r>
            <w:r w:rsidRPr="00371824">
              <w:rPr>
                <w:rFonts w:eastAsia="SimSun"/>
                <w:lang w:eastAsia="zh-CN"/>
              </w:rPr>
              <w:t>51, 65, 73, 74</w:t>
            </w:r>
          </w:p>
        </w:tc>
        <w:tc>
          <w:tcPr>
            <w:tcW w:w="971" w:type="dxa"/>
            <w:shd w:val="clear" w:color="auto" w:fill="auto"/>
            <w:vAlign w:val="center"/>
          </w:tcPr>
          <w:p w14:paraId="4BF6C8C0" w14:textId="6018F6FC" w:rsidR="00934682" w:rsidRPr="00371824" w:rsidRDefault="00934682"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55803EAC" w14:textId="38C8135D" w:rsidR="00934682" w:rsidRPr="00371824" w:rsidRDefault="00934682" w:rsidP="003D2AA2">
            <w:pPr>
              <w:pStyle w:val="TAC"/>
            </w:pPr>
            <w:r w:rsidRPr="00371824">
              <w:t>-</w:t>
            </w:r>
          </w:p>
        </w:tc>
        <w:tc>
          <w:tcPr>
            <w:tcW w:w="997" w:type="dxa"/>
            <w:shd w:val="clear" w:color="auto" w:fill="auto"/>
            <w:vAlign w:val="center"/>
          </w:tcPr>
          <w:p w14:paraId="33F12CEB" w14:textId="6E9BAD40" w:rsidR="00934682" w:rsidRPr="00371824" w:rsidRDefault="00934682"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46550472" w14:textId="6552619D" w:rsidR="00934682" w:rsidRPr="00371824" w:rsidRDefault="00934682" w:rsidP="003D2AA2">
            <w:pPr>
              <w:pStyle w:val="TAC"/>
            </w:pPr>
            <w:r w:rsidRPr="00371824">
              <w:t>-50</w:t>
            </w:r>
          </w:p>
        </w:tc>
        <w:tc>
          <w:tcPr>
            <w:tcW w:w="958" w:type="dxa"/>
            <w:shd w:val="clear" w:color="auto" w:fill="auto"/>
            <w:vAlign w:val="center"/>
          </w:tcPr>
          <w:p w14:paraId="4698516C" w14:textId="2477BD7F" w:rsidR="00934682" w:rsidRPr="00371824" w:rsidRDefault="00934682" w:rsidP="003D2AA2">
            <w:pPr>
              <w:pStyle w:val="TAC"/>
            </w:pPr>
            <w:r w:rsidRPr="00371824">
              <w:t>1</w:t>
            </w:r>
          </w:p>
        </w:tc>
        <w:tc>
          <w:tcPr>
            <w:tcW w:w="905" w:type="dxa"/>
            <w:shd w:val="clear" w:color="auto" w:fill="auto"/>
            <w:vAlign w:val="center"/>
          </w:tcPr>
          <w:p w14:paraId="5C786510" w14:textId="77777777" w:rsidR="00934682" w:rsidRPr="00371824" w:rsidRDefault="00934682" w:rsidP="003D2AA2">
            <w:pPr>
              <w:pStyle w:val="TAC"/>
            </w:pPr>
          </w:p>
        </w:tc>
      </w:tr>
      <w:tr w:rsidR="00934682" w:rsidRPr="00371824" w14:paraId="1941D9B9" w14:textId="77777777" w:rsidTr="00AB69D3">
        <w:tc>
          <w:tcPr>
            <w:tcW w:w="1513" w:type="dxa"/>
            <w:tcBorders>
              <w:top w:val="nil"/>
              <w:bottom w:val="nil"/>
            </w:tcBorders>
            <w:shd w:val="clear" w:color="auto" w:fill="auto"/>
          </w:tcPr>
          <w:p w14:paraId="10A7C211" w14:textId="77777777" w:rsidR="00934682" w:rsidRPr="00371824" w:rsidRDefault="00934682" w:rsidP="003D2AA2">
            <w:pPr>
              <w:pStyle w:val="TAC"/>
            </w:pPr>
          </w:p>
        </w:tc>
        <w:tc>
          <w:tcPr>
            <w:tcW w:w="2616" w:type="dxa"/>
            <w:shd w:val="clear" w:color="auto" w:fill="auto"/>
            <w:vAlign w:val="center"/>
          </w:tcPr>
          <w:p w14:paraId="0ECCB336" w14:textId="20AD7579" w:rsidR="00934682" w:rsidRPr="00371824" w:rsidRDefault="00934682" w:rsidP="003D2AA2">
            <w:pPr>
              <w:pStyle w:val="TAL"/>
            </w:pPr>
            <w:r w:rsidRPr="00371824">
              <w:t>E-UTRA Band</w:t>
            </w:r>
            <w:r w:rsidRPr="00371824">
              <w:rPr>
                <w:lang w:eastAsia="zh-CN"/>
              </w:rPr>
              <w:t xml:space="preserve"> 40</w:t>
            </w:r>
          </w:p>
        </w:tc>
        <w:tc>
          <w:tcPr>
            <w:tcW w:w="971" w:type="dxa"/>
            <w:shd w:val="clear" w:color="auto" w:fill="auto"/>
            <w:vAlign w:val="center"/>
          </w:tcPr>
          <w:p w14:paraId="5E03D876" w14:textId="39806F9C" w:rsidR="00934682" w:rsidRPr="00371824" w:rsidRDefault="00934682"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54940966" w14:textId="0F46868C" w:rsidR="00934682" w:rsidRPr="00371824" w:rsidRDefault="00934682" w:rsidP="003D2AA2">
            <w:pPr>
              <w:pStyle w:val="TAC"/>
            </w:pPr>
            <w:r w:rsidRPr="00371824">
              <w:t>-</w:t>
            </w:r>
          </w:p>
        </w:tc>
        <w:tc>
          <w:tcPr>
            <w:tcW w:w="997" w:type="dxa"/>
            <w:shd w:val="clear" w:color="auto" w:fill="auto"/>
            <w:vAlign w:val="center"/>
          </w:tcPr>
          <w:p w14:paraId="4E39626C" w14:textId="1FA4584B" w:rsidR="00934682" w:rsidRPr="00371824" w:rsidRDefault="00934682"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0A81B74F" w14:textId="7EDBE7E5" w:rsidR="00934682" w:rsidRPr="00371824" w:rsidRDefault="00934682" w:rsidP="003D2AA2">
            <w:pPr>
              <w:pStyle w:val="TAC"/>
            </w:pPr>
            <w:r w:rsidRPr="00371824">
              <w:t>-40</w:t>
            </w:r>
          </w:p>
        </w:tc>
        <w:tc>
          <w:tcPr>
            <w:tcW w:w="958" w:type="dxa"/>
            <w:shd w:val="clear" w:color="auto" w:fill="auto"/>
            <w:vAlign w:val="center"/>
          </w:tcPr>
          <w:p w14:paraId="2D61FEA8" w14:textId="555C344D" w:rsidR="00934682" w:rsidRPr="00371824" w:rsidRDefault="00934682" w:rsidP="003D2AA2">
            <w:pPr>
              <w:pStyle w:val="TAC"/>
            </w:pPr>
            <w:r w:rsidRPr="00371824">
              <w:t>1</w:t>
            </w:r>
          </w:p>
        </w:tc>
        <w:tc>
          <w:tcPr>
            <w:tcW w:w="905" w:type="dxa"/>
            <w:shd w:val="clear" w:color="auto" w:fill="auto"/>
            <w:vAlign w:val="center"/>
          </w:tcPr>
          <w:p w14:paraId="23734C46" w14:textId="77777777" w:rsidR="00934682" w:rsidRPr="00371824" w:rsidRDefault="00934682" w:rsidP="003D2AA2">
            <w:pPr>
              <w:pStyle w:val="TAC"/>
            </w:pPr>
          </w:p>
        </w:tc>
      </w:tr>
      <w:tr w:rsidR="00934682" w:rsidRPr="00371824" w14:paraId="754986CA" w14:textId="77777777" w:rsidTr="00AB69D3">
        <w:tc>
          <w:tcPr>
            <w:tcW w:w="1513" w:type="dxa"/>
            <w:tcBorders>
              <w:top w:val="nil"/>
              <w:bottom w:val="nil"/>
            </w:tcBorders>
            <w:shd w:val="clear" w:color="auto" w:fill="auto"/>
          </w:tcPr>
          <w:p w14:paraId="210FEC57" w14:textId="77777777" w:rsidR="00934682" w:rsidRPr="00371824" w:rsidRDefault="00934682" w:rsidP="003D2AA2">
            <w:pPr>
              <w:pStyle w:val="TAC"/>
            </w:pPr>
          </w:p>
        </w:tc>
        <w:tc>
          <w:tcPr>
            <w:tcW w:w="2616" w:type="dxa"/>
            <w:shd w:val="clear" w:color="auto" w:fill="auto"/>
            <w:vAlign w:val="center"/>
          </w:tcPr>
          <w:p w14:paraId="7AEA8AC3" w14:textId="4D4F4E68" w:rsidR="00934682" w:rsidRPr="00371824" w:rsidRDefault="00934682" w:rsidP="003D2AA2">
            <w:pPr>
              <w:pStyle w:val="TAL"/>
            </w:pPr>
            <w:r w:rsidRPr="00371824">
              <w:t>E-UTRA Band 3</w:t>
            </w:r>
          </w:p>
        </w:tc>
        <w:tc>
          <w:tcPr>
            <w:tcW w:w="971" w:type="dxa"/>
            <w:shd w:val="clear" w:color="auto" w:fill="auto"/>
            <w:vAlign w:val="center"/>
          </w:tcPr>
          <w:p w14:paraId="12DA4DC8" w14:textId="767FBCDA" w:rsidR="00934682" w:rsidRPr="00371824" w:rsidRDefault="00934682"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5BE6BDB5" w14:textId="1D7CE591" w:rsidR="00934682" w:rsidRPr="00371824" w:rsidRDefault="00934682" w:rsidP="003D2AA2">
            <w:pPr>
              <w:pStyle w:val="TAC"/>
            </w:pPr>
            <w:r w:rsidRPr="00371824">
              <w:t>-</w:t>
            </w:r>
          </w:p>
        </w:tc>
        <w:tc>
          <w:tcPr>
            <w:tcW w:w="997" w:type="dxa"/>
            <w:shd w:val="clear" w:color="auto" w:fill="auto"/>
            <w:vAlign w:val="center"/>
          </w:tcPr>
          <w:p w14:paraId="3E08B09B" w14:textId="5B7FB494" w:rsidR="00934682" w:rsidRPr="00371824" w:rsidRDefault="00934682"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6E6BFAB4" w14:textId="4D3F87DA" w:rsidR="00934682" w:rsidRPr="00371824" w:rsidRDefault="00934682" w:rsidP="003D2AA2">
            <w:pPr>
              <w:pStyle w:val="TAC"/>
            </w:pPr>
            <w:r w:rsidRPr="00371824">
              <w:t>-50</w:t>
            </w:r>
          </w:p>
        </w:tc>
        <w:tc>
          <w:tcPr>
            <w:tcW w:w="958" w:type="dxa"/>
            <w:shd w:val="clear" w:color="auto" w:fill="auto"/>
            <w:vAlign w:val="center"/>
          </w:tcPr>
          <w:p w14:paraId="3F7DC7C6" w14:textId="194B9A3A" w:rsidR="00934682" w:rsidRPr="00371824" w:rsidRDefault="00934682" w:rsidP="003D2AA2">
            <w:pPr>
              <w:pStyle w:val="TAC"/>
            </w:pPr>
            <w:r w:rsidRPr="00371824">
              <w:t>1</w:t>
            </w:r>
          </w:p>
        </w:tc>
        <w:tc>
          <w:tcPr>
            <w:tcW w:w="905" w:type="dxa"/>
            <w:shd w:val="clear" w:color="auto" w:fill="auto"/>
            <w:vAlign w:val="center"/>
          </w:tcPr>
          <w:p w14:paraId="5765BE7C" w14:textId="0468695B" w:rsidR="00934682" w:rsidRPr="00371824" w:rsidRDefault="00934682" w:rsidP="003D2AA2">
            <w:pPr>
              <w:pStyle w:val="TAC"/>
            </w:pPr>
            <w:r w:rsidRPr="00371824">
              <w:t>4</w:t>
            </w:r>
          </w:p>
        </w:tc>
      </w:tr>
      <w:tr w:rsidR="00934682" w:rsidRPr="00371824" w14:paraId="738E578E" w14:textId="77777777" w:rsidTr="00AB69D3">
        <w:tc>
          <w:tcPr>
            <w:tcW w:w="1513" w:type="dxa"/>
            <w:tcBorders>
              <w:top w:val="nil"/>
              <w:bottom w:val="nil"/>
            </w:tcBorders>
            <w:shd w:val="clear" w:color="auto" w:fill="auto"/>
          </w:tcPr>
          <w:p w14:paraId="4835A60C" w14:textId="77777777" w:rsidR="00934682" w:rsidRPr="00371824" w:rsidRDefault="00934682" w:rsidP="003D2AA2">
            <w:pPr>
              <w:pStyle w:val="TAC"/>
            </w:pPr>
          </w:p>
        </w:tc>
        <w:tc>
          <w:tcPr>
            <w:tcW w:w="2616" w:type="dxa"/>
            <w:shd w:val="clear" w:color="auto" w:fill="auto"/>
            <w:vAlign w:val="center"/>
          </w:tcPr>
          <w:p w14:paraId="349E8A12" w14:textId="77777777" w:rsidR="00934682" w:rsidRPr="00371824" w:rsidRDefault="00934682" w:rsidP="003D2AA2">
            <w:pPr>
              <w:pStyle w:val="TAL"/>
            </w:pPr>
            <w:r w:rsidRPr="00371824">
              <w:t>E-UTRA Band 42,</w:t>
            </w:r>
          </w:p>
          <w:p w14:paraId="4D2FF133" w14:textId="4123AF5A" w:rsidR="00934682" w:rsidRPr="00371824" w:rsidRDefault="00934682" w:rsidP="003D2AA2">
            <w:pPr>
              <w:pStyle w:val="TAL"/>
            </w:pPr>
            <w:r w:rsidRPr="00371824">
              <w:t>NR Band n77, n78</w:t>
            </w:r>
            <w:r w:rsidRPr="00371824">
              <w:rPr>
                <w:lang w:eastAsia="zh-CN"/>
              </w:rPr>
              <w:t>, n79</w:t>
            </w:r>
          </w:p>
        </w:tc>
        <w:tc>
          <w:tcPr>
            <w:tcW w:w="971" w:type="dxa"/>
            <w:shd w:val="clear" w:color="auto" w:fill="auto"/>
            <w:vAlign w:val="center"/>
          </w:tcPr>
          <w:p w14:paraId="43451F5F" w14:textId="110AEF3B" w:rsidR="00934682" w:rsidRPr="00371824" w:rsidRDefault="00934682"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4DD1644A" w14:textId="6B88749C" w:rsidR="00934682" w:rsidRPr="00371824" w:rsidRDefault="00934682" w:rsidP="003D2AA2">
            <w:pPr>
              <w:pStyle w:val="TAC"/>
            </w:pPr>
            <w:r w:rsidRPr="00371824">
              <w:t>-</w:t>
            </w:r>
          </w:p>
        </w:tc>
        <w:tc>
          <w:tcPr>
            <w:tcW w:w="997" w:type="dxa"/>
            <w:shd w:val="clear" w:color="auto" w:fill="auto"/>
            <w:vAlign w:val="center"/>
          </w:tcPr>
          <w:p w14:paraId="7501507C" w14:textId="6CEE7E21" w:rsidR="00934682" w:rsidRPr="00371824" w:rsidRDefault="00934682"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4E798A93" w14:textId="1469A2C4" w:rsidR="00934682" w:rsidRPr="00371824" w:rsidRDefault="00934682" w:rsidP="003D2AA2">
            <w:pPr>
              <w:pStyle w:val="TAC"/>
            </w:pPr>
            <w:r w:rsidRPr="00371824">
              <w:t>-50</w:t>
            </w:r>
          </w:p>
        </w:tc>
        <w:tc>
          <w:tcPr>
            <w:tcW w:w="958" w:type="dxa"/>
            <w:shd w:val="clear" w:color="auto" w:fill="auto"/>
            <w:vAlign w:val="center"/>
          </w:tcPr>
          <w:p w14:paraId="27C6080A" w14:textId="3395E689" w:rsidR="00934682" w:rsidRPr="00371824" w:rsidRDefault="00934682" w:rsidP="003D2AA2">
            <w:pPr>
              <w:pStyle w:val="TAC"/>
            </w:pPr>
            <w:r w:rsidRPr="00371824">
              <w:t>1</w:t>
            </w:r>
          </w:p>
        </w:tc>
        <w:tc>
          <w:tcPr>
            <w:tcW w:w="905" w:type="dxa"/>
            <w:shd w:val="clear" w:color="auto" w:fill="auto"/>
            <w:vAlign w:val="center"/>
          </w:tcPr>
          <w:p w14:paraId="732F2AEA" w14:textId="18B9EB7D" w:rsidR="00934682" w:rsidRPr="00371824" w:rsidRDefault="00934682" w:rsidP="003D2AA2">
            <w:pPr>
              <w:pStyle w:val="TAC"/>
            </w:pPr>
            <w:r w:rsidRPr="00371824">
              <w:t>2</w:t>
            </w:r>
          </w:p>
        </w:tc>
      </w:tr>
      <w:tr w:rsidR="00934682" w:rsidRPr="00371824" w14:paraId="0052022D" w14:textId="77777777" w:rsidTr="00AB69D3">
        <w:tc>
          <w:tcPr>
            <w:tcW w:w="1513" w:type="dxa"/>
            <w:tcBorders>
              <w:top w:val="nil"/>
            </w:tcBorders>
            <w:shd w:val="clear" w:color="auto" w:fill="auto"/>
          </w:tcPr>
          <w:p w14:paraId="7E263F1F" w14:textId="77777777" w:rsidR="00934682" w:rsidRPr="00371824" w:rsidRDefault="00934682" w:rsidP="003D2AA2">
            <w:pPr>
              <w:pStyle w:val="TAC"/>
            </w:pPr>
          </w:p>
        </w:tc>
        <w:tc>
          <w:tcPr>
            <w:tcW w:w="2616" w:type="dxa"/>
            <w:shd w:val="clear" w:color="auto" w:fill="auto"/>
            <w:vAlign w:val="center"/>
          </w:tcPr>
          <w:p w14:paraId="1C50925B" w14:textId="2F8BEC75" w:rsidR="00934682" w:rsidRPr="00371824" w:rsidRDefault="00934682" w:rsidP="003D2AA2">
            <w:pPr>
              <w:pStyle w:val="TAL"/>
            </w:pPr>
            <w:r w:rsidRPr="00371824">
              <w:t>Frequency range</w:t>
            </w:r>
          </w:p>
        </w:tc>
        <w:tc>
          <w:tcPr>
            <w:tcW w:w="971" w:type="dxa"/>
            <w:shd w:val="clear" w:color="auto" w:fill="auto"/>
            <w:vAlign w:val="center"/>
          </w:tcPr>
          <w:p w14:paraId="5A0B7DE8" w14:textId="25FB1A60" w:rsidR="00934682" w:rsidRPr="00371824" w:rsidRDefault="00934682" w:rsidP="003D2AA2">
            <w:pPr>
              <w:pStyle w:val="TAC"/>
              <w:rPr>
                <w:lang w:eastAsia="zh-CN"/>
              </w:rPr>
            </w:pPr>
            <w:r w:rsidRPr="00371824">
              <w:rPr>
                <w:lang w:eastAsia="zh-CN"/>
              </w:rPr>
              <w:t>1884.5</w:t>
            </w:r>
          </w:p>
        </w:tc>
        <w:tc>
          <w:tcPr>
            <w:tcW w:w="591" w:type="dxa"/>
            <w:shd w:val="clear" w:color="auto" w:fill="auto"/>
            <w:vAlign w:val="center"/>
          </w:tcPr>
          <w:p w14:paraId="05EA06C0" w14:textId="2D2F8E7F" w:rsidR="00934682" w:rsidRPr="00371824" w:rsidRDefault="00934682" w:rsidP="003D2AA2">
            <w:pPr>
              <w:pStyle w:val="TAC"/>
            </w:pPr>
            <w:r w:rsidRPr="00371824">
              <w:t>-</w:t>
            </w:r>
          </w:p>
        </w:tc>
        <w:tc>
          <w:tcPr>
            <w:tcW w:w="997" w:type="dxa"/>
            <w:shd w:val="clear" w:color="auto" w:fill="auto"/>
            <w:vAlign w:val="center"/>
          </w:tcPr>
          <w:p w14:paraId="7E11A294" w14:textId="147A6BC4" w:rsidR="00934682" w:rsidRPr="00371824" w:rsidRDefault="00934682" w:rsidP="003D2AA2">
            <w:pPr>
              <w:pStyle w:val="TAC"/>
            </w:pPr>
            <w:r w:rsidRPr="00371824">
              <w:rPr>
                <w:lang w:eastAsia="zh-CN"/>
              </w:rPr>
              <w:t>1915.7</w:t>
            </w:r>
          </w:p>
        </w:tc>
        <w:tc>
          <w:tcPr>
            <w:tcW w:w="1077" w:type="dxa"/>
            <w:shd w:val="clear" w:color="auto" w:fill="auto"/>
            <w:vAlign w:val="center"/>
          </w:tcPr>
          <w:p w14:paraId="0596F5C4" w14:textId="3784F893" w:rsidR="00934682" w:rsidRPr="00371824" w:rsidRDefault="00934682" w:rsidP="003D2AA2">
            <w:pPr>
              <w:pStyle w:val="TAC"/>
            </w:pPr>
            <w:r w:rsidRPr="00371824">
              <w:t>-41</w:t>
            </w:r>
          </w:p>
        </w:tc>
        <w:tc>
          <w:tcPr>
            <w:tcW w:w="958" w:type="dxa"/>
            <w:shd w:val="clear" w:color="auto" w:fill="auto"/>
            <w:vAlign w:val="center"/>
          </w:tcPr>
          <w:p w14:paraId="0B5F0632" w14:textId="0340E5FD" w:rsidR="00934682" w:rsidRPr="00371824" w:rsidRDefault="00934682" w:rsidP="003D2AA2">
            <w:pPr>
              <w:pStyle w:val="TAC"/>
            </w:pPr>
            <w:r w:rsidRPr="00371824">
              <w:t>0.3</w:t>
            </w:r>
          </w:p>
        </w:tc>
        <w:tc>
          <w:tcPr>
            <w:tcW w:w="905" w:type="dxa"/>
            <w:shd w:val="clear" w:color="auto" w:fill="auto"/>
            <w:vAlign w:val="center"/>
          </w:tcPr>
          <w:p w14:paraId="577D6329" w14:textId="6BC3D26E" w:rsidR="00934682" w:rsidRPr="00371824" w:rsidRDefault="00934682" w:rsidP="003D2AA2">
            <w:pPr>
              <w:pStyle w:val="TAC"/>
            </w:pPr>
            <w:r w:rsidRPr="00371824">
              <w:t>3</w:t>
            </w:r>
          </w:p>
        </w:tc>
      </w:tr>
      <w:tr w:rsidR="004E00EE" w:rsidRPr="00371824" w14:paraId="091C43CC" w14:textId="77777777" w:rsidTr="00AB69D3">
        <w:tc>
          <w:tcPr>
            <w:tcW w:w="1513" w:type="dxa"/>
            <w:vMerge w:val="restart"/>
            <w:shd w:val="clear" w:color="auto" w:fill="auto"/>
          </w:tcPr>
          <w:p w14:paraId="3AB11EC2" w14:textId="77777777" w:rsidR="004E00EE" w:rsidRPr="00371824" w:rsidRDefault="004E00EE" w:rsidP="003D2AA2">
            <w:pPr>
              <w:pStyle w:val="TAC"/>
            </w:pPr>
            <w:r w:rsidRPr="00371824">
              <w:t>CA_n3-n78</w:t>
            </w:r>
          </w:p>
        </w:tc>
        <w:tc>
          <w:tcPr>
            <w:tcW w:w="2616" w:type="dxa"/>
            <w:shd w:val="clear" w:color="auto" w:fill="auto"/>
            <w:vAlign w:val="center"/>
          </w:tcPr>
          <w:p w14:paraId="37F5DEFB" w14:textId="77777777" w:rsidR="004E00EE" w:rsidRPr="00371824" w:rsidRDefault="004E00EE" w:rsidP="003D2AA2">
            <w:pPr>
              <w:pStyle w:val="TAL"/>
            </w:pPr>
            <w:r w:rsidRPr="00371824">
              <w:t>E-UTRA Band 1, 3, 5, 7, 8, 11, 18, 19, 20, 21, 26, 28, 34, 39, 40, 41, 65, 74</w:t>
            </w:r>
          </w:p>
        </w:tc>
        <w:tc>
          <w:tcPr>
            <w:tcW w:w="971" w:type="dxa"/>
            <w:shd w:val="clear" w:color="auto" w:fill="auto"/>
            <w:vAlign w:val="center"/>
          </w:tcPr>
          <w:p w14:paraId="6E78093D"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0E0762FF" w14:textId="77777777" w:rsidR="004E00EE" w:rsidRPr="00371824" w:rsidRDefault="004E00EE" w:rsidP="003D2AA2">
            <w:pPr>
              <w:pStyle w:val="TAC"/>
            </w:pPr>
            <w:r w:rsidRPr="00371824">
              <w:t>-</w:t>
            </w:r>
          </w:p>
        </w:tc>
        <w:tc>
          <w:tcPr>
            <w:tcW w:w="997" w:type="dxa"/>
            <w:shd w:val="clear" w:color="auto" w:fill="auto"/>
            <w:vAlign w:val="center"/>
          </w:tcPr>
          <w:p w14:paraId="4C6D919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27786EE" w14:textId="77777777" w:rsidR="004E00EE" w:rsidRPr="00371824" w:rsidRDefault="004E00EE" w:rsidP="003D2AA2">
            <w:pPr>
              <w:pStyle w:val="TAC"/>
            </w:pPr>
            <w:r w:rsidRPr="00371824">
              <w:t>-50</w:t>
            </w:r>
          </w:p>
        </w:tc>
        <w:tc>
          <w:tcPr>
            <w:tcW w:w="958" w:type="dxa"/>
            <w:shd w:val="clear" w:color="auto" w:fill="auto"/>
            <w:vAlign w:val="center"/>
          </w:tcPr>
          <w:p w14:paraId="5E8024F6" w14:textId="77777777" w:rsidR="004E00EE" w:rsidRPr="00371824" w:rsidRDefault="004E00EE" w:rsidP="003D2AA2">
            <w:pPr>
              <w:pStyle w:val="TAC"/>
            </w:pPr>
            <w:r w:rsidRPr="00371824">
              <w:t>1</w:t>
            </w:r>
          </w:p>
        </w:tc>
        <w:tc>
          <w:tcPr>
            <w:tcW w:w="905" w:type="dxa"/>
            <w:shd w:val="clear" w:color="auto" w:fill="auto"/>
            <w:vAlign w:val="center"/>
          </w:tcPr>
          <w:p w14:paraId="7516DCA9" w14:textId="77777777" w:rsidR="004E00EE" w:rsidRPr="00371824" w:rsidRDefault="004E00EE" w:rsidP="003D2AA2">
            <w:pPr>
              <w:pStyle w:val="TAC"/>
            </w:pPr>
          </w:p>
        </w:tc>
      </w:tr>
      <w:tr w:rsidR="004E00EE" w:rsidRPr="00371824" w14:paraId="480394E6" w14:textId="77777777" w:rsidTr="00AB69D3">
        <w:tc>
          <w:tcPr>
            <w:tcW w:w="1513" w:type="dxa"/>
            <w:vMerge/>
            <w:shd w:val="clear" w:color="auto" w:fill="auto"/>
          </w:tcPr>
          <w:p w14:paraId="1C619B17" w14:textId="77777777" w:rsidR="004E00EE" w:rsidRPr="00371824" w:rsidRDefault="004E00EE" w:rsidP="003D2AA2">
            <w:pPr>
              <w:pStyle w:val="TAC"/>
            </w:pPr>
          </w:p>
        </w:tc>
        <w:tc>
          <w:tcPr>
            <w:tcW w:w="2616" w:type="dxa"/>
            <w:shd w:val="clear" w:color="auto" w:fill="auto"/>
          </w:tcPr>
          <w:p w14:paraId="67877AC0" w14:textId="77777777" w:rsidR="004E00EE" w:rsidRPr="00371824" w:rsidRDefault="004E00EE" w:rsidP="003D2AA2">
            <w:pPr>
              <w:pStyle w:val="TAL"/>
            </w:pPr>
            <w:r w:rsidRPr="00371824">
              <w:t>Frequency range</w:t>
            </w:r>
          </w:p>
        </w:tc>
        <w:tc>
          <w:tcPr>
            <w:tcW w:w="971" w:type="dxa"/>
            <w:shd w:val="clear" w:color="auto" w:fill="auto"/>
          </w:tcPr>
          <w:p w14:paraId="537CF6D5" w14:textId="77777777" w:rsidR="004E00EE" w:rsidRPr="00371824" w:rsidRDefault="004E00EE" w:rsidP="003D2AA2">
            <w:pPr>
              <w:pStyle w:val="TAC"/>
            </w:pPr>
            <w:r w:rsidRPr="00371824">
              <w:t xml:space="preserve">1884.5 </w:t>
            </w:r>
          </w:p>
        </w:tc>
        <w:tc>
          <w:tcPr>
            <w:tcW w:w="591" w:type="dxa"/>
            <w:shd w:val="clear" w:color="auto" w:fill="auto"/>
          </w:tcPr>
          <w:p w14:paraId="7C163679" w14:textId="77777777" w:rsidR="004E00EE" w:rsidRPr="00371824" w:rsidRDefault="004E00EE" w:rsidP="003D2AA2">
            <w:pPr>
              <w:pStyle w:val="TAC"/>
            </w:pPr>
            <w:r w:rsidRPr="00371824">
              <w:t xml:space="preserve">- </w:t>
            </w:r>
          </w:p>
        </w:tc>
        <w:tc>
          <w:tcPr>
            <w:tcW w:w="997" w:type="dxa"/>
            <w:shd w:val="clear" w:color="auto" w:fill="auto"/>
          </w:tcPr>
          <w:p w14:paraId="7B34ABC7" w14:textId="77777777" w:rsidR="004E00EE" w:rsidRPr="00371824" w:rsidRDefault="004E00EE" w:rsidP="003D2AA2">
            <w:pPr>
              <w:pStyle w:val="TAC"/>
            </w:pPr>
            <w:r w:rsidRPr="00371824">
              <w:t xml:space="preserve">1915.7 </w:t>
            </w:r>
          </w:p>
        </w:tc>
        <w:tc>
          <w:tcPr>
            <w:tcW w:w="1077" w:type="dxa"/>
            <w:shd w:val="clear" w:color="auto" w:fill="auto"/>
          </w:tcPr>
          <w:p w14:paraId="2EAED9D2" w14:textId="77777777" w:rsidR="004E00EE" w:rsidRPr="00371824" w:rsidRDefault="004E00EE" w:rsidP="003D2AA2">
            <w:pPr>
              <w:pStyle w:val="TAC"/>
            </w:pPr>
            <w:r w:rsidRPr="00371824">
              <w:t>-41</w:t>
            </w:r>
          </w:p>
        </w:tc>
        <w:tc>
          <w:tcPr>
            <w:tcW w:w="958" w:type="dxa"/>
            <w:shd w:val="clear" w:color="auto" w:fill="auto"/>
          </w:tcPr>
          <w:p w14:paraId="04E70FC1" w14:textId="77777777" w:rsidR="004E00EE" w:rsidRPr="00371824" w:rsidRDefault="004E00EE" w:rsidP="003D2AA2">
            <w:pPr>
              <w:pStyle w:val="TAC"/>
            </w:pPr>
            <w:r w:rsidRPr="00371824">
              <w:t>0.3</w:t>
            </w:r>
          </w:p>
        </w:tc>
        <w:tc>
          <w:tcPr>
            <w:tcW w:w="905" w:type="dxa"/>
            <w:shd w:val="clear" w:color="auto" w:fill="auto"/>
          </w:tcPr>
          <w:p w14:paraId="2F541703" w14:textId="77777777" w:rsidR="004E00EE" w:rsidRPr="00371824" w:rsidRDefault="004E00EE" w:rsidP="003D2AA2">
            <w:pPr>
              <w:pStyle w:val="TAC"/>
            </w:pPr>
            <w:r w:rsidRPr="00371824">
              <w:t>3</w:t>
            </w:r>
          </w:p>
        </w:tc>
      </w:tr>
      <w:tr w:rsidR="004E00EE" w:rsidRPr="00371824" w14:paraId="058B0CF9" w14:textId="77777777" w:rsidTr="00AB69D3">
        <w:tc>
          <w:tcPr>
            <w:tcW w:w="1513" w:type="dxa"/>
            <w:vMerge w:val="restart"/>
            <w:shd w:val="clear" w:color="auto" w:fill="auto"/>
          </w:tcPr>
          <w:p w14:paraId="4C7407FB" w14:textId="77777777" w:rsidR="004E00EE" w:rsidRPr="00371824" w:rsidRDefault="004E00EE" w:rsidP="003D2AA2">
            <w:pPr>
              <w:pStyle w:val="TAC"/>
            </w:pPr>
            <w:r w:rsidRPr="00371824">
              <w:rPr>
                <w:lang w:eastAsia="zh-CN"/>
              </w:rPr>
              <w:t>CA</w:t>
            </w:r>
            <w:r w:rsidRPr="00371824">
              <w:t>_</w:t>
            </w:r>
            <w:r w:rsidRPr="00371824">
              <w:rPr>
                <w:lang w:eastAsia="zh-CN"/>
              </w:rPr>
              <w:t>n</w:t>
            </w:r>
            <w:r w:rsidRPr="00371824">
              <w:t>5-n77</w:t>
            </w:r>
          </w:p>
        </w:tc>
        <w:tc>
          <w:tcPr>
            <w:tcW w:w="2616" w:type="dxa"/>
            <w:shd w:val="clear" w:color="auto" w:fill="auto"/>
          </w:tcPr>
          <w:p w14:paraId="1A630C84" w14:textId="2638A36C" w:rsidR="004E00EE" w:rsidRPr="00371824" w:rsidRDefault="004E00EE" w:rsidP="003D2AA2">
            <w:pPr>
              <w:pStyle w:val="TAL"/>
            </w:pPr>
            <w:r w:rsidRPr="00371824">
              <w:t>E-UTRA Band 1, 2, 3, 4, 8, 11, 12, 13, 14, 17, 18, 19, 21, 25, 26, 28, 29, 30, 34, 40, 65, 66, 70, 71, 74</w:t>
            </w:r>
            <w:r w:rsidR="00AB69D3" w:rsidRPr="00371824">
              <w:t>, 103</w:t>
            </w:r>
          </w:p>
        </w:tc>
        <w:tc>
          <w:tcPr>
            <w:tcW w:w="971" w:type="dxa"/>
            <w:shd w:val="clear" w:color="auto" w:fill="auto"/>
          </w:tcPr>
          <w:p w14:paraId="64E3DFB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150B7A48" w14:textId="77777777" w:rsidR="004E00EE" w:rsidRPr="00371824" w:rsidRDefault="004E00EE" w:rsidP="003D2AA2">
            <w:pPr>
              <w:pStyle w:val="TAC"/>
            </w:pPr>
            <w:r w:rsidRPr="00371824">
              <w:t>-</w:t>
            </w:r>
          </w:p>
        </w:tc>
        <w:tc>
          <w:tcPr>
            <w:tcW w:w="997" w:type="dxa"/>
            <w:shd w:val="clear" w:color="auto" w:fill="auto"/>
          </w:tcPr>
          <w:p w14:paraId="745ED21A"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74AF2741" w14:textId="77777777" w:rsidR="004E00EE" w:rsidRPr="00371824" w:rsidRDefault="004E00EE" w:rsidP="003D2AA2">
            <w:pPr>
              <w:pStyle w:val="TAC"/>
            </w:pPr>
            <w:r w:rsidRPr="00371824">
              <w:t>-50</w:t>
            </w:r>
          </w:p>
        </w:tc>
        <w:tc>
          <w:tcPr>
            <w:tcW w:w="958" w:type="dxa"/>
            <w:shd w:val="clear" w:color="auto" w:fill="auto"/>
          </w:tcPr>
          <w:p w14:paraId="7E81D388" w14:textId="77777777" w:rsidR="004E00EE" w:rsidRPr="00371824" w:rsidRDefault="004E00EE" w:rsidP="003D2AA2">
            <w:pPr>
              <w:pStyle w:val="TAC"/>
            </w:pPr>
            <w:r w:rsidRPr="00371824">
              <w:t>1</w:t>
            </w:r>
          </w:p>
        </w:tc>
        <w:tc>
          <w:tcPr>
            <w:tcW w:w="905" w:type="dxa"/>
            <w:shd w:val="clear" w:color="auto" w:fill="auto"/>
          </w:tcPr>
          <w:p w14:paraId="559D1066" w14:textId="77777777" w:rsidR="004E00EE" w:rsidRPr="00371824" w:rsidRDefault="004E00EE" w:rsidP="003D2AA2">
            <w:pPr>
              <w:pStyle w:val="TAC"/>
            </w:pPr>
          </w:p>
        </w:tc>
      </w:tr>
      <w:tr w:rsidR="004E00EE" w:rsidRPr="00371824" w14:paraId="3A8FDBF0" w14:textId="77777777" w:rsidTr="00AB69D3">
        <w:tc>
          <w:tcPr>
            <w:tcW w:w="1513" w:type="dxa"/>
            <w:vMerge/>
            <w:shd w:val="clear" w:color="auto" w:fill="auto"/>
          </w:tcPr>
          <w:p w14:paraId="427D5FDC" w14:textId="77777777" w:rsidR="004E00EE" w:rsidRPr="00371824" w:rsidRDefault="004E00EE" w:rsidP="003D2AA2">
            <w:pPr>
              <w:pStyle w:val="TAC"/>
            </w:pPr>
          </w:p>
        </w:tc>
        <w:tc>
          <w:tcPr>
            <w:tcW w:w="2616" w:type="dxa"/>
            <w:shd w:val="clear" w:color="auto" w:fill="auto"/>
          </w:tcPr>
          <w:p w14:paraId="5ED345A0" w14:textId="77777777" w:rsidR="004E00EE" w:rsidRPr="00371824" w:rsidRDefault="004E00EE" w:rsidP="003D2AA2">
            <w:pPr>
              <w:pStyle w:val="TAL"/>
            </w:pPr>
            <w:r w:rsidRPr="00371824">
              <w:rPr>
                <w:lang w:eastAsia="zh-CN"/>
              </w:rPr>
              <w:t>E-UTRA Band 41</w:t>
            </w:r>
          </w:p>
        </w:tc>
        <w:tc>
          <w:tcPr>
            <w:tcW w:w="971" w:type="dxa"/>
            <w:shd w:val="clear" w:color="auto" w:fill="auto"/>
          </w:tcPr>
          <w:p w14:paraId="6A22E8A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58438310" w14:textId="77777777" w:rsidR="004E00EE" w:rsidRPr="00371824" w:rsidRDefault="004E00EE" w:rsidP="003D2AA2">
            <w:pPr>
              <w:pStyle w:val="TAC"/>
            </w:pPr>
            <w:r w:rsidRPr="00371824">
              <w:t>-</w:t>
            </w:r>
          </w:p>
        </w:tc>
        <w:tc>
          <w:tcPr>
            <w:tcW w:w="997" w:type="dxa"/>
            <w:shd w:val="clear" w:color="auto" w:fill="auto"/>
          </w:tcPr>
          <w:p w14:paraId="3107F27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18ED065D" w14:textId="77777777" w:rsidR="004E00EE" w:rsidRPr="00371824" w:rsidRDefault="004E00EE" w:rsidP="003D2AA2">
            <w:pPr>
              <w:pStyle w:val="TAC"/>
            </w:pPr>
            <w:r w:rsidRPr="00371824">
              <w:t>-50</w:t>
            </w:r>
          </w:p>
        </w:tc>
        <w:tc>
          <w:tcPr>
            <w:tcW w:w="958" w:type="dxa"/>
            <w:shd w:val="clear" w:color="auto" w:fill="auto"/>
          </w:tcPr>
          <w:p w14:paraId="5819D66E" w14:textId="77777777" w:rsidR="004E00EE" w:rsidRPr="00371824" w:rsidRDefault="004E00EE" w:rsidP="003D2AA2">
            <w:pPr>
              <w:pStyle w:val="TAC"/>
            </w:pPr>
            <w:r w:rsidRPr="00371824">
              <w:t>1</w:t>
            </w:r>
          </w:p>
        </w:tc>
        <w:tc>
          <w:tcPr>
            <w:tcW w:w="905" w:type="dxa"/>
            <w:shd w:val="clear" w:color="auto" w:fill="auto"/>
          </w:tcPr>
          <w:p w14:paraId="72442016" w14:textId="77777777" w:rsidR="004E00EE" w:rsidRPr="00371824" w:rsidRDefault="004E00EE" w:rsidP="003D2AA2">
            <w:pPr>
              <w:pStyle w:val="TAC"/>
            </w:pPr>
            <w:r w:rsidRPr="00371824">
              <w:t>2</w:t>
            </w:r>
          </w:p>
        </w:tc>
      </w:tr>
      <w:tr w:rsidR="004E00EE" w:rsidRPr="00371824" w14:paraId="2DF3E8A6" w14:textId="77777777" w:rsidTr="00AB69D3">
        <w:tc>
          <w:tcPr>
            <w:tcW w:w="1513" w:type="dxa"/>
            <w:vMerge/>
            <w:shd w:val="clear" w:color="auto" w:fill="auto"/>
          </w:tcPr>
          <w:p w14:paraId="3BF5480D" w14:textId="77777777" w:rsidR="004E00EE" w:rsidRPr="00371824" w:rsidRDefault="004E00EE" w:rsidP="003D2AA2">
            <w:pPr>
              <w:pStyle w:val="TAC"/>
            </w:pPr>
          </w:p>
        </w:tc>
        <w:tc>
          <w:tcPr>
            <w:tcW w:w="2616" w:type="dxa"/>
            <w:shd w:val="clear" w:color="auto" w:fill="auto"/>
          </w:tcPr>
          <w:p w14:paraId="4BD9E799" w14:textId="77777777" w:rsidR="004E00EE" w:rsidRPr="00371824" w:rsidRDefault="004E00EE" w:rsidP="003D2AA2">
            <w:pPr>
              <w:pStyle w:val="TAL"/>
            </w:pPr>
            <w:r w:rsidRPr="00371824">
              <w:t>Frequency range</w:t>
            </w:r>
          </w:p>
        </w:tc>
        <w:tc>
          <w:tcPr>
            <w:tcW w:w="971" w:type="dxa"/>
            <w:shd w:val="clear" w:color="auto" w:fill="auto"/>
          </w:tcPr>
          <w:p w14:paraId="0196C05D" w14:textId="77777777" w:rsidR="004E00EE" w:rsidRPr="00371824" w:rsidRDefault="004E00EE" w:rsidP="003D2AA2">
            <w:pPr>
              <w:pStyle w:val="TAC"/>
            </w:pPr>
            <w:r w:rsidRPr="00371824">
              <w:rPr>
                <w:lang w:eastAsia="zh-CN"/>
              </w:rPr>
              <w:t>1884.5</w:t>
            </w:r>
          </w:p>
        </w:tc>
        <w:tc>
          <w:tcPr>
            <w:tcW w:w="591" w:type="dxa"/>
            <w:shd w:val="clear" w:color="auto" w:fill="auto"/>
          </w:tcPr>
          <w:p w14:paraId="0F5E52DB" w14:textId="77777777" w:rsidR="004E00EE" w:rsidRPr="00371824" w:rsidRDefault="004E00EE" w:rsidP="003D2AA2">
            <w:pPr>
              <w:pStyle w:val="TAC"/>
            </w:pPr>
            <w:r w:rsidRPr="00371824">
              <w:t>-</w:t>
            </w:r>
          </w:p>
        </w:tc>
        <w:tc>
          <w:tcPr>
            <w:tcW w:w="997" w:type="dxa"/>
            <w:shd w:val="clear" w:color="auto" w:fill="auto"/>
          </w:tcPr>
          <w:p w14:paraId="309D4F56" w14:textId="77777777" w:rsidR="004E00EE" w:rsidRPr="00371824" w:rsidRDefault="004E00EE" w:rsidP="003D2AA2">
            <w:pPr>
              <w:pStyle w:val="TAC"/>
            </w:pPr>
            <w:r w:rsidRPr="00371824">
              <w:t>1915.7</w:t>
            </w:r>
          </w:p>
        </w:tc>
        <w:tc>
          <w:tcPr>
            <w:tcW w:w="1077" w:type="dxa"/>
            <w:shd w:val="clear" w:color="auto" w:fill="auto"/>
          </w:tcPr>
          <w:p w14:paraId="1DF968EE" w14:textId="77777777" w:rsidR="004E00EE" w:rsidRPr="00371824" w:rsidRDefault="004E00EE" w:rsidP="003D2AA2">
            <w:pPr>
              <w:pStyle w:val="TAC"/>
            </w:pPr>
            <w:r w:rsidRPr="00371824">
              <w:t>-41</w:t>
            </w:r>
          </w:p>
        </w:tc>
        <w:tc>
          <w:tcPr>
            <w:tcW w:w="958" w:type="dxa"/>
            <w:shd w:val="clear" w:color="auto" w:fill="auto"/>
          </w:tcPr>
          <w:p w14:paraId="043B23A8" w14:textId="77777777" w:rsidR="004E00EE" w:rsidRPr="00371824" w:rsidRDefault="004E00EE" w:rsidP="003D2AA2">
            <w:pPr>
              <w:pStyle w:val="TAC"/>
            </w:pPr>
            <w:r w:rsidRPr="00371824">
              <w:t>0.3</w:t>
            </w:r>
          </w:p>
        </w:tc>
        <w:tc>
          <w:tcPr>
            <w:tcW w:w="905" w:type="dxa"/>
            <w:shd w:val="clear" w:color="auto" w:fill="auto"/>
          </w:tcPr>
          <w:p w14:paraId="6BD38DCD" w14:textId="77777777" w:rsidR="004E00EE" w:rsidRPr="00371824" w:rsidRDefault="004E00EE" w:rsidP="003D2AA2">
            <w:pPr>
              <w:pStyle w:val="TAC"/>
            </w:pPr>
            <w:r w:rsidRPr="00371824">
              <w:t>3</w:t>
            </w:r>
          </w:p>
        </w:tc>
      </w:tr>
      <w:tr w:rsidR="004E00EE" w:rsidRPr="00371824" w14:paraId="6E3D7B9C" w14:textId="77777777" w:rsidTr="00AB69D3">
        <w:tc>
          <w:tcPr>
            <w:tcW w:w="1513" w:type="dxa"/>
            <w:vMerge w:val="restart"/>
            <w:shd w:val="clear" w:color="auto" w:fill="auto"/>
          </w:tcPr>
          <w:p w14:paraId="0130EB38" w14:textId="77777777" w:rsidR="004E00EE" w:rsidRPr="00371824" w:rsidRDefault="004E00EE" w:rsidP="003D2AA2">
            <w:pPr>
              <w:pStyle w:val="TAC"/>
            </w:pPr>
            <w:r w:rsidRPr="00371824">
              <w:rPr>
                <w:lang w:eastAsia="zh-CN"/>
              </w:rPr>
              <w:t>CA_n8-n39</w:t>
            </w:r>
          </w:p>
        </w:tc>
        <w:tc>
          <w:tcPr>
            <w:tcW w:w="2616" w:type="dxa"/>
            <w:shd w:val="clear" w:color="auto" w:fill="auto"/>
            <w:vAlign w:val="center"/>
          </w:tcPr>
          <w:p w14:paraId="4CBC7EB0" w14:textId="77777777" w:rsidR="004E00EE" w:rsidRPr="00371824" w:rsidRDefault="004E00EE" w:rsidP="003D2AA2">
            <w:pPr>
              <w:pStyle w:val="TAL"/>
            </w:pPr>
            <w:r w:rsidRPr="00371824">
              <w:rPr>
                <w:lang w:eastAsia="zh-CN"/>
              </w:rPr>
              <w:t>E-</w:t>
            </w:r>
            <w:r w:rsidRPr="00371824">
              <w:t>UTRA Band</w:t>
            </w:r>
            <w:r w:rsidRPr="00371824">
              <w:rPr>
                <w:lang w:eastAsia="zh-CN"/>
              </w:rPr>
              <w:t xml:space="preserve"> </w:t>
            </w:r>
            <w:r w:rsidRPr="00371824">
              <w:t>1, 3</w:t>
            </w:r>
            <w:r w:rsidRPr="00371824">
              <w:rPr>
                <w:lang w:eastAsia="zh-CN"/>
              </w:rPr>
              <w:t>4</w:t>
            </w:r>
            <w:r w:rsidRPr="00371824">
              <w:t xml:space="preserve">, </w:t>
            </w:r>
            <w:r w:rsidRPr="00371824">
              <w:rPr>
                <w:lang w:eastAsia="zh-CN"/>
              </w:rPr>
              <w:t>40</w:t>
            </w:r>
            <w:r w:rsidRPr="00371824">
              <w:t xml:space="preserve">, </w:t>
            </w:r>
            <w:r w:rsidRPr="00371824">
              <w:rPr>
                <w:lang w:eastAsia="zh-CN"/>
              </w:rPr>
              <w:t>50</w:t>
            </w:r>
            <w:r w:rsidRPr="00371824">
              <w:t xml:space="preserve">, </w:t>
            </w:r>
            <w:r w:rsidRPr="00371824">
              <w:rPr>
                <w:lang w:eastAsia="zh-CN"/>
              </w:rPr>
              <w:t>51</w:t>
            </w:r>
            <w:r w:rsidRPr="00371824">
              <w:t xml:space="preserve">, </w:t>
            </w:r>
            <w:r w:rsidRPr="00371824">
              <w:rPr>
                <w:lang w:eastAsia="zh-CN"/>
              </w:rPr>
              <w:t>7</w:t>
            </w:r>
            <w:r w:rsidRPr="00371824">
              <w:t>4</w:t>
            </w:r>
          </w:p>
        </w:tc>
        <w:tc>
          <w:tcPr>
            <w:tcW w:w="971" w:type="dxa"/>
            <w:shd w:val="clear" w:color="auto" w:fill="auto"/>
            <w:vAlign w:val="center"/>
          </w:tcPr>
          <w:p w14:paraId="7654FA61"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35165BBE"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35CA4F4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D504D08"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7CA7F781"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52CF1AA1" w14:textId="77777777" w:rsidR="004E00EE" w:rsidRPr="00371824" w:rsidRDefault="004E00EE" w:rsidP="003D2AA2">
            <w:pPr>
              <w:pStyle w:val="TAC"/>
            </w:pPr>
          </w:p>
        </w:tc>
      </w:tr>
      <w:tr w:rsidR="004E00EE" w:rsidRPr="00371824" w14:paraId="2D2D2E24" w14:textId="77777777" w:rsidTr="00AB69D3">
        <w:tc>
          <w:tcPr>
            <w:tcW w:w="1513" w:type="dxa"/>
            <w:vMerge/>
            <w:shd w:val="clear" w:color="auto" w:fill="auto"/>
          </w:tcPr>
          <w:p w14:paraId="47BC09CE" w14:textId="77777777" w:rsidR="004E00EE" w:rsidRPr="00371824" w:rsidRDefault="004E00EE" w:rsidP="003D2AA2">
            <w:pPr>
              <w:pStyle w:val="TAC"/>
            </w:pPr>
          </w:p>
        </w:tc>
        <w:tc>
          <w:tcPr>
            <w:tcW w:w="2616" w:type="dxa"/>
            <w:shd w:val="clear" w:color="auto" w:fill="auto"/>
            <w:vAlign w:val="center"/>
          </w:tcPr>
          <w:p w14:paraId="13D100AD" w14:textId="77777777" w:rsidR="004E00EE" w:rsidRPr="00371824" w:rsidRDefault="004E00EE" w:rsidP="003D2AA2">
            <w:pPr>
              <w:pStyle w:val="TAL"/>
              <w:rPr>
                <w:lang w:eastAsia="zh-CN"/>
              </w:rPr>
            </w:pPr>
            <w:r w:rsidRPr="00371824">
              <w:t>E-UTRA Band</w:t>
            </w:r>
            <w:r w:rsidRPr="00371824">
              <w:rPr>
                <w:lang w:eastAsia="zh-CN"/>
              </w:rPr>
              <w:t xml:space="preserve"> 22</w:t>
            </w:r>
            <w:r w:rsidRPr="00371824">
              <w:t xml:space="preserve">, </w:t>
            </w:r>
            <w:r w:rsidRPr="00371824">
              <w:rPr>
                <w:lang w:eastAsia="zh-CN"/>
              </w:rPr>
              <w:t>41</w:t>
            </w:r>
            <w:r w:rsidRPr="00371824">
              <w:t xml:space="preserve">, </w:t>
            </w:r>
            <w:r w:rsidRPr="00371824">
              <w:rPr>
                <w:lang w:eastAsia="zh-CN"/>
              </w:rPr>
              <w:t>42</w:t>
            </w:r>
          </w:p>
          <w:p w14:paraId="5413A258" w14:textId="77777777" w:rsidR="004E00EE" w:rsidRPr="00371824" w:rsidRDefault="004E00EE" w:rsidP="003D2AA2">
            <w:pPr>
              <w:pStyle w:val="TAL"/>
            </w:pPr>
            <w:r w:rsidRPr="00371824">
              <w:rPr>
                <w:lang w:eastAsia="zh-CN"/>
              </w:rPr>
              <w:t>NR Band n77, n78, n79</w:t>
            </w:r>
          </w:p>
        </w:tc>
        <w:tc>
          <w:tcPr>
            <w:tcW w:w="971" w:type="dxa"/>
            <w:shd w:val="clear" w:color="auto" w:fill="auto"/>
            <w:vAlign w:val="center"/>
          </w:tcPr>
          <w:p w14:paraId="1047FE56"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34F4E017"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3145AAB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58B24E6C"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4B776451"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3E506486" w14:textId="77777777" w:rsidR="004E00EE" w:rsidRPr="00371824" w:rsidRDefault="004E00EE" w:rsidP="003D2AA2">
            <w:pPr>
              <w:pStyle w:val="TAC"/>
            </w:pPr>
            <w:r w:rsidRPr="00371824">
              <w:rPr>
                <w:lang w:eastAsia="zh-CN"/>
              </w:rPr>
              <w:t>2</w:t>
            </w:r>
          </w:p>
        </w:tc>
      </w:tr>
      <w:tr w:rsidR="004E00EE" w:rsidRPr="00371824" w14:paraId="4DEAF032" w14:textId="77777777" w:rsidTr="00AB69D3">
        <w:tc>
          <w:tcPr>
            <w:tcW w:w="1513" w:type="dxa"/>
            <w:vMerge/>
            <w:shd w:val="clear" w:color="auto" w:fill="auto"/>
            <w:vAlign w:val="center"/>
          </w:tcPr>
          <w:p w14:paraId="394FDD2A" w14:textId="77777777" w:rsidR="004E00EE" w:rsidRPr="00371824" w:rsidRDefault="004E00EE" w:rsidP="003D2AA2">
            <w:pPr>
              <w:pStyle w:val="TAC"/>
            </w:pPr>
          </w:p>
        </w:tc>
        <w:tc>
          <w:tcPr>
            <w:tcW w:w="2616" w:type="dxa"/>
            <w:shd w:val="clear" w:color="auto" w:fill="auto"/>
            <w:vAlign w:val="center"/>
          </w:tcPr>
          <w:p w14:paraId="47E4760A" w14:textId="77777777" w:rsidR="004E00EE" w:rsidRPr="00371824" w:rsidRDefault="004E00EE" w:rsidP="003D2AA2">
            <w:pPr>
              <w:pStyle w:val="TAL"/>
            </w:pPr>
            <w:r w:rsidRPr="00371824">
              <w:rPr>
                <w:lang w:eastAsia="zh-CN"/>
              </w:rPr>
              <w:t xml:space="preserve">E-UTRA </w:t>
            </w:r>
            <w:r w:rsidRPr="00371824">
              <w:t xml:space="preserve">Band </w:t>
            </w:r>
            <w:r w:rsidRPr="00371824">
              <w:rPr>
                <w:lang w:eastAsia="zh-CN"/>
              </w:rPr>
              <w:t>8</w:t>
            </w:r>
          </w:p>
        </w:tc>
        <w:tc>
          <w:tcPr>
            <w:tcW w:w="971" w:type="dxa"/>
            <w:shd w:val="clear" w:color="auto" w:fill="auto"/>
            <w:vAlign w:val="center"/>
          </w:tcPr>
          <w:p w14:paraId="2291390C"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38464BEA"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7BDB1F94"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0576D3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5505F24E"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602D88EE" w14:textId="77777777" w:rsidR="004E00EE" w:rsidRPr="00371824" w:rsidRDefault="004E00EE" w:rsidP="003D2AA2">
            <w:pPr>
              <w:pStyle w:val="TAC"/>
            </w:pPr>
            <w:r w:rsidRPr="00371824">
              <w:rPr>
                <w:lang w:eastAsia="zh-CN"/>
              </w:rPr>
              <w:t>4</w:t>
            </w:r>
          </w:p>
        </w:tc>
      </w:tr>
      <w:tr w:rsidR="004E00EE" w:rsidRPr="00371824" w14:paraId="49E7CACC" w14:textId="77777777" w:rsidTr="00AB69D3">
        <w:tc>
          <w:tcPr>
            <w:tcW w:w="1513" w:type="dxa"/>
            <w:vMerge w:val="restart"/>
            <w:shd w:val="clear" w:color="auto" w:fill="auto"/>
          </w:tcPr>
          <w:p w14:paraId="490D90EB" w14:textId="77777777" w:rsidR="004E00EE" w:rsidRPr="00371824" w:rsidRDefault="004E00EE" w:rsidP="003D2AA2">
            <w:pPr>
              <w:pStyle w:val="TAC"/>
            </w:pPr>
            <w:r w:rsidRPr="00371824">
              <w:rPr>
                <w:bCs/>
                <w:lang w:eastAsia="zh-CN"/>
              </w:rPr>
              <w:t>CA</w:t>
            </w:r>
            <w:r w:rsidRPr="00371824">
              <w:t>_</w:t>
            </w:r>
            <w:r w:rsidRPr="00371824">
              <w:rPr>
                <w:lang w:eastAsia="zh-CN"/>
              </w:rPr>
              <w:t>n</w:t>
            </w:r>
            <w:r w:rsidRPr="00371824">
              <w:t>8-</w:t>
            </w:r>
            <w:r w:rsidRPr="00371824">
              <w:rPr>
                <w:lang w:eastAsia="zh-CN"/>
              </w:rPr>
              <w:t>n40</w:t>
            </w:r>
          </w:p>
        </w:tc>
        <w:tc>
          <w:tcPr>
            <w:tcW w:w="2616" w:type="dxa"/>
            <w:shd w:val="clear" w:color="auto" w:fill="auto"/>
          </w:tcPr>
          <w:p w14:paraId="287D70A6" w14:textId="77777777" w:rsidR="004E00EE" w:rsidRPr="00371824" w:rsidRDefault="004E00EE" w:rsidP="003D2AA2">
            <w:pPr>
              <w:pStyle w:val="TAL"/>
              <w:rPr>
                <w:rFonts w:cs="Arial"/>
                <w:lang w:eastAsia="zh-CN"/>
              </w:rPr>
            </w:pPr>
            <w:r w:rsidRPr="00371824">
              <w:rPr>
                <w:lang w:eastAsia="zh-CN"/>
              </w:rPr>
              <w:t xml:space="preserve">E-UTRA </w:t>
            </w:r>
            <w:r w:rsidRPr="00371824">
              <w:t>Band</w:t>
            </w:r>
            <w:r w:rsidRPr="00371824">
              <w:rPr>
                <w:lang w:eastAsia="zh-CN"/>
              </w:rPr>
              <w:t>s</w:t>
            </w:r>
            <w:r w:rsidRPr="00371824">
              <w:t xml:space="preserve"> 1, 5, 11, 18, 19, 20, 21, 26, 28, 31, 32, 33, 34, 38, 39,</w:t>
            </w:r>
            <w:r w:rsidRPr="00371824">
              <w:rPr>
                <w:lang w:eastAsia="zh-CN"/>
              </w:rPr>
              <w:t xml:space="preserve"> 45</w:t>
            </w:r>
            <w:r w:rsidRPr="00371824">
              <w:t>, 50, 51, 65, 67, 68, 69, 72, 73, 74, 75, 76</w:t>
            </w:r>
          </w:p>
        </w:tc>
        <w:tc>
          <w:tcPr>
            <w:tcW w:w="971" w:type="dxa"/>
            <w:shd w:val="clear" w:color="auto" w:fill="auto"/>
          </w:tcPr>
          <w:p w14:paraId="6F574BA5"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02FDF3C1"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637CDB7F"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47FD93AB" w14:textId="77777777" w:rsidR="004E00EE" w:rsidRPr="00371824" w:rsidRDefault="004E00EE" w:rsidP="003D2AA2">
            <w:pPr>
              <w:pStyle w:val="TAC"/>
              <w:rPr>
                <w:rFonts w:cs="Arial"/>
                <w:szCs w:val="18"/>
                <w:lang w:eastAsia="zh-CN"/>
              </w:rPr>
            </w:pPr>
            <w:r w:rsidRPr="00371824">
              <w:t>-50</w:t>
            </w:r>
          </w:p>
        </w:tc>
        <w:tc>
          <w:tcPr>
            <w:tcW w:w="958" w:type="dxa"/>
            <w:shd w:val="clear" w:color="auto" w:fill="auto"/>
          </w:tcPr>
          <w:p w14:paraId="6616F39E" w14:textId="77777777" w:rsidR="004E00EE" w:rsidRPr="00371824" w:rsidRDefault="004E00EE" w:rsidP="003D2AA2">
            <w:pPr>
              <w:pStyle w:val="TAC"/>
              <w:rPr>
                <w:rFonts w:cs="Arial"/>
                <w:szCs w:val="18"/>
                <w:lang w:eastAsia="zh-CN"/>
              </w:rPr>
            </w:pPr>
            <w:r w:rsidRPr="00371824">
              <w:t>1</w:t>
            </w:r>
          </w:p>
        </w:tc>
        <w:tc>
          <w:tcPr>
            <w:tcW w:w="905" w:type="dxa"/>
            <w:shd w:val="clear" w:color="auto" w:fill="auto"/>
          </w:tcPr>
          <w:p w14:paraId="198CCED7" w14:textId="77777777" w:rsidR="004E00EE" w:rsidRPr="00371824" w:rsidRDefault="004E00EE" w:rsidP="003D2AA2">
            <w:pPr>
              <w:pStyle w:val="TAC"/>
              <w:rPr>
                <w:lang w:eastAsia="zh-CN"/>
              </w:rPr>
            </w:pPr>
          </w:p>
        </w:tc>
      </w:tr>
      <w:tr w:rsidR="004E00EE" w:rsidRPr="00371824" w14:paraId="03628084" w14:textId="77777777" w:rsidTr="00AB69D3">
        <w:tc>
          <w:tcPr>
            <w:tcW w:w="1513" w:type="dxa"/>
            <w:vMerge/>
            <w:shd w:val="clear" w:color="auto" w:fill="auto"/>
          </w:tcPr>
          <w:p w14:paraId="5C5BD2E4" w14:textId="77777777" w:rsidR="004E00EE" w:rsidRPr="00371824" w:rsidRDefault="004E00EE" w:rsidP="003D2AA2">
            <w:pPr>
              <w:pStyle w:val="TAC"/>
            </w:pPr>
          </w:p>
        </w:tc>
        <w:tc>
          <w:tcPr>
            <w:tcW w:w="2616" w:type="dxa"/>
            <w:shd w:val="clear" w:color="auto" w:fill="auto"/>
          </w:tcPr>
          <w:p w14:paraId="49B66C6A" w14:textId="77777777" w:rsidR="004E00EE" w:rsidRPr="00371824" w:rsidRDefault="004E00EE" w:rsidP="003D2AA2">
            <w:pPr>
              <w:pStyle w:val="TAL"/>
            </w:pPr>
            <w:r w:rsidRPr="00371824">
              <w:rPr>
                <w:lang w:eastAsia="zh-CN"/>
              </w:rPr>
              <w:t xml:space="preserve">E-UTRA </w:t>
            </w:r>
            <w:r w:rsidRPr="00371824">
              <w:t>Band</w:t>
            </w:r>
            <w:r w:rsidRPr="00371824">
              <w:rPr>
                <w:lang w:eastAsia="zh-CN"/>
              </w:rPr>
              <w:t xml:space="preserve">s </w:t>
            </w:r>
            <w:r w:rsidRPr="00371824">
              <w:t>3, 7, 22, 41, 42, 43, 52</w:t>
            </w:r>
          </w:p>
          <w:p w14:paraId="7669F473" w14:textId="77777777" w:rsidR="004E00EE" w:rsidRPr="00371824" w:rsidRDefault="004E00EE" w:rsidP="003D2AA2">
            <w:pPr>
              <w:pStyle w:val="TAL"/>
              <w:rPr>
                <w:rFonts w:cs="Arial"/>
                <w:lang w:eastAsia="zh-CN"/>
              </w:rPr>
            </w:pPr>
            <w:r w:rsidRPr="00371824">
              <w:rPr>
                <w:lang w:eastAsia="zh-CN"/>
              </w:rPr>
              <w:t>NR Bands n77, n78, n79</w:t>
            </w:r>
          </w:p>
        </w:tc>
        <w:tc>
          <w:tcPr>
            <w:tcW w:w="971" w:type="dxa"/>
            <w:shd w:val="clear" w:color="auto" w:fill="auto"/>
          </w:tcPr>
          <w:p w14:paraId="59D3C6BA"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2C7BBD97"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2225128A"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0344F2F5" w14:textId="77777777" w:rsidR="004E00EE" w:rsidRPr="00371824" w:rsidRDefault="004E00EE" w:rsidP="003D2AA2">
            <w:pPr>
              <w:pStyle w:val="TAC"/>
              <w:rPr>
                <w:rFonts w:cs="Arial"/>
                <w:szCs w:val="18"/>
                <w:lang w:eastAsia="zh-CN"/>
              </w:rPr>
            </w:pPr>
            <w:r w:rsidRPr="00371824">
              <w:t>-50</w:t>
            </w:r>
          </w:p>
        </w:tc>
        <w:tc>
          <w:tcPr>
            <w:tcW w:w="958" w:type="dxa"/>
            <w:shd w:val="clear" w:color="auto" w:fill="auto"/>
          </w:tcPr>
          <w:p w14:paraId="072944AC" w14:textId="77777777" w:rsidR="004E00EE" w:rsidRPr="00371824" w:rsidRDefault="004E00EE" w:rsidP="003D2AA2">
            <w:pPr>
              <w:pStyle w:val="TAC"/>
              <w:rPr>
                <w:rFonts w:cs="Arial"/>
                <w:szCs w:val="18"/>
                <w:lang w:eastAsia="zh-CN"/>
              </w:rPr>
            </w:pPr>
            <w:r w:rsidRPr="00371824">
              <w:t>1</w:t>
            </w:r>
          </w:p>
        </w:tc>
        <w:tc>
          <w:tcPr>
            <w:tcW w:w="905" w:type="dxa"/>
            <w:shd w:val="clear" w:color="auto" w:fill="auto"/>
          </w:tcPr>
          <w:p w14:paraId="553C3FA5" w14:textId="77777777" w:rsidR="004E00EE" w:rsidRPr="00371824" w:rsidRDefault="004E00EE" w:rsidP="003D2AA2">
            <w:pPr>
              <w:pStyle w:val="TAC"/>
              <w:rPr>
                <w:rFonts w:cs="Arial"/>
                <w:szCs w:val="18"/>
                <w:lang w:eastAsia="zh-CN"/>
              </w:rPr>
            </w:pPr>
            <w:r w:rsidRPr="00371824">
              <w:t>2</w:t>
            </w:r>
          </w:p>
        </w:tc>
      </w:tr>
      <w:tr w:rsidR="004E00EE" w:rsidRPr="00371824" w14:paraId="57655A8E" w14:textId="77777777" w:rsidTr="00AB69D3">
        <w:tc>
          <w:tcPr>
            <w:tcW w:w="1513" w:type="dxa"/>
            <w:vMerge/>
            <w:shd w:val="clear" w:color="auto" w:fill="auto"/>
          </w:tcPr>
          <w:p w14:paraId="74E8FB80" w14:textId="77777777" w:rsidR="004E00EE" w:rsidRPr="00371824" w:rsidRDefault="004E00EE" w:rsidP="003D2AA2">
            <w:pPr>
              <w:pStyle w:val="TAC"/>
            </w:pPr>
          </w:p>
        </w:tc>
        <w:tc>
          <w:tcPr>
            <w:tcW w:w="2616" w:type="dxa"/>
            <w:shd w:val="clear" w:color="auto" w:fill="auto"/>
          </w:tcPr>
          <w:p w14:paraId="29055C81" w14:textId="77777777" w:rsidR="004E00EE" w:rsidRPr="00371824" w:rsidRDefault="004E00EE" w:rsidP="003D2AA2">
            <w:pPr>
              <w:pStyle w:val="TAL"/>
              <w:rPr>
                <w:rFonts w:cs="Arial"/>
                <w:lang w:eastAsia="zh-CN"/>
              </w:rPr>
            </w:pPr>
            <w:r w:rsidRPr="00371824">
              <w:t>E-UTRA Band 8</w:t>
            </w:r>
          </w:p>
        </w:tc>
        <w:tc>
          <w:tcPr>
            <w:tcW w:w="971" w:type="dxa"/>
            <w:shd w:val="clear" w:color="auto" w:fill="auto"/>
          </w:tcPr>
          <w:p w14:paraId="4DBA9635"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0A2144D3"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395A16C3"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502814F3" w14:textId="77777777" w:rsidR="004E00EE" w:rsidRPr="00371824" w:rsidRDefault="004E00EE" w:rsidP="003D2AA2">
            <w:pPr>
              <w:pStyle w:val="TAC"/>
              <w:rPr>
                <w:rFonts w:cs="Arial"/>
                <w:szCs w:val="18"/>
                <w:lang w:eastAsia="zh-CN"/>
              </w:rPr>
            </w:pPr>
            <w:r w:rsidRPr="00371824">
              <w:t>-50</w:t>
            </w:r>
          </w:p>
        </w:tc>
        <w:tc>
          <w:tcPr>
            <w:tcW w:w="958" w:type="dxa"/>
            <w:shd w:val="clear" w:color="auto" w:fill="auto"/>
          </w:tcPr>
          <w:p w14:paraId="2CB88D83" w14:textId="77777777" w:rsidR="004E00EE" w:rsidRPr="00371824" w:rsidRDefault="004E00EE" w:rsidP="003D2AA2">
            <w:pPr>
              <w:pStyle w:val="TAC"/>
              <w:rPr>
                <w:rFonts w:cs="Arial"/>
                <w:szCs w:val="18"/>
                <w:lang w:eastAsia="zh-CN"/>
              </w:rPr>
            </w:pPr>
            <w:r w:rsidRPr="00371824">
              <w:t>1</w:t>
            </w:r>
          </w:p>
        </w:tc>
        <w:tc>
          <w:tcPr>
            <w:tcW w:w="905" w:type="dxa"/>
            <w:shd w:val="clear" w:color="auto" w:fill="auto"/>
          </w:tcPr>
          <w:p w14:paraId="3F19AF42" w14:textId="77777777" w:rsidR="004E00EE" w:rsidRPr="00371824" w:rsidRDefault="004E00EE" w:rsidP="003D2AA2">
            <w:pPr>
              <w:pStyle w:val="TAC"/>
              <w:rPr>
                <w:rFonts w:cs="Arial"/>
                <w:szCs w:val="18"/>
                <w:lang w:eastAsia="zh-CN"/>
              </w:rPr>
            </w:pPr>
            <w:r w:rsidRPr="00371824">
              <w:rPr>
                <w:lang w:eastAsia="zh-CN"/>
              </w:rPr>
              <w:t>4</w:t>
            </w:r>
          </w:p>
        </w:tc>
      </w:tr>
      <w:tr w:rsidR="004E00EE" w:rsidRPr="00371824" w14:paraId="4532226C" w14:textId="77777777" w:rsidTr="00AB69D3">
        <w:tc>
          <w:tcPr>
            <w:tcW w:w="1513" w:type="dxa"/>
            <w:vMerge/>
            <w:shd w:val="clear" w:color="auto" w:fill="auto"/>
          </w:tcPr>
          <w:p w14:paraId="664FE2C9" w14:textId="77777777" w:rsidR="004E00EE" w:rsidRPr="00371824" w:rsidRDefault="004E00EE" w:rsidP="003D2AA2">
            <w:pPr>
              <w:pStyle w:val="TAC"/>
            </w:pPr>
          </w:p>
        </w:tc>
        <w:tc>
          <w:tcPr>
            <w:tcW w:w="2616" w:type="dxa"/>
            <w:shd w:val="clear" w:color="auto" w:fill="auto"/>
          </w:tcPr>
          <w:p w14:paraId="21BC13C3" w14:textId="77777777" w:rsidR="004E00EE" w:rsidRPr="00371824" w:rsidRDefault="004E00EE" w:rsidP="003D2AA2">
            <w:pPr>
              <w:pStyle w:val="TAL"/>
              <w:rPr>
                <w:rFonts w:cs="Arial"/>
                <w:lang w:eastAsia="zh-CN"/>
              </w:rPr>
            </w:pPr>
            <w:r w:rsidRPr="00371824">
              <w:rPr>
                <w:rFonts w:eastAsia="SimSun"/>
              </w:rPr>
              <w:t>Frequency range</w:t>
            </w:r>
          </w:p>
        </w:tc>
        <w:tc>
          <w:tcPr>
            <w:tcW w:w="971" w:type="dxa"/>
            <w:shd w:val="clear" w:color="auto" w:fill="auto"/>
          </w:tcPr>
          <w:p w14:paraId="474ED20B" w14:textId="77777777" w:rsidR="004E00EE" w:rsidRPr="00371824" w:rsidRDefault="004E00EE" w:rsidP="003D2AA2">
            <w:pPr>
              <w:pStyle w:val="TAC"/>
              <w:rPr>
                <w:rFonts w:cs="Arial"/>
                <w:szCs w:val="18"/>
              </w:rPr>
            </w:pPr>
            <w:r w:rsidRPr="00371824">
              <w:rPr>
                <w:lang w:eastAsia="zh-CN"/>
              </w:rPr>
              <w:t>1884.5</w:t>
            </w:r>
          </w:p>
        </w:tc>
        <w:tc>
          <w:tcPr>
            <w:tcW w:w="591" w:type="dxa"/>
            <w:shd w:val="clear" w:color="auto" w:fill="auto"/>
          </w:tcPr>
          <w:p w14:paraId="35DCBE4C" w14:textId="77777777" w:rsidR="004E00EE" w:rsidRPr="00371824" w:rsidRDefault="004E00EE" w:rsidP="003D2AA2">
            <w:pPr>
              <w:pStyle w:val="TAC"/>
              <w:rPr>
                <w:rFonts w:cs="Arial"/>
                <w:szCs w:val="18"/>
                <w:lang w:eastAsia="zh-CN"/>
              </w:rPr>
            </w:pPr>
            <w:r w:rsidRPr="00371824">
              <w:rPr>
                <w:lang w:eastAsia="zh-CN"/>
              </w:rPr>
              <w:t>-</w:t>
            </w:r>
          </w:p>
        </w:tc>
        <w:tc>
          <w:tcPr>
            <w:tcW w:w="997" w:type="dxa"/>
            <w:shd w:val="clear" w:color="auto" w:fill="auto"/>
          </w:tcPr>
          <w:p w14:paraId="707D3C54" w14:textId="77777777" w:rsidR="004E00EE" w:rsidRPr="00371824" w:rsidRDefault="004E00EE" w:rsidP="003D2AA2">
            <w:pPr>
              <w:pStyle w:val="TAC"/>
              <w:rPr>
                <w:rFonts w:cs="Arial"/>
                <w:szCs w:val="18"/>
              </w:rPr>
            </w:pPr>
            <w:r w:rsidRPr="00371824">
              <w:rPr>
                <w:lang w:eastAsia="zh-CN"/>
              </w:rPr>
              <w:t>1915.7</w:t>
            </w:r>
          </w:p>
        </w:tc>
        <w:tc>
          <w:tcPr>
            <w:tcW w:w="1077" w:type="dxa"/>
            <w:shd w:val="clear" w:color="auto" w:fill="auto"/>
          </w:tcPr>
          <w:p w14:paraId="0F8050BD" w14:textId="77777777" w:rsidR="004E00EE" w:rsidRPr="00371824" w:rsidRDefault="004E00EE" w:rsidP="003D2AA2">
            <w:pPr>
              <w:pStyle w:val="TAC"/>
              <w:rPr>
                <w:rFonts w:cs="Arial"/>
                <w:szCs w:val="18"/>
                <w:lang w:eastAsia="zh-CN"/>
              </w:rPr>
            </w:pPr>
            <w:r w:rsidRPr="00371824">
              <w:rPr>
                <w:lang w:eastAsia="zh-CN"/>
              </w:rPr>
              <w:t>-41</w:t>
            </w:r>
          </w:p>
        </w:tc>
        <w:tc>
          <w:tcPr>
            <w:tcW w:w="958" w:type="dxa"/>
            <w:shd w:val="clear" w:color="auto" w:fill="auto"/>
          </w:tcPr>
          <w:p w14:paraId="48A61DA1" w14:textId="77777777" w:rsidR="004E00EE" w:rsidRPr="00371824" w:rsidRDefault="004E00EE" w:rsidP="003D2AA2">
            <w:pPr>
              <w:pStyle w:val="TAC"/>
              <w:rPr>
                <w:rFonts w:cs="Arial"/>
                <w:szCs w:val="18"/>
                <w:lang w:eastAsia="zh-CN"/>
              </w:rPr>
            </w:pPr>
            <w:r w:rsidRPr="00371824">
              <w:rPr>
                <w:lang w:eastAsia="zh-CN"/>
              </w:rPr>
              <w:t>0.3</w:t>
            </w:r>
          </w:p>
        </w:tc>
        <w:tc>
          <w:tcPr>
            <w:tcW w:w="905" w:type="dxa"/>
            <w:shd w:val="clear" w:color="auto" w:fill="auto"/>
          </w:tcPr>
          <w:p w14:paraId="27CB8175" w14:textId="77777777" w:rsidR="004E00EE" w:rsidRPr="00371824" w:rsidRDefault="004E00EE" w:rsidP="003D2AA2">
            <w:pPr>
              <w:pStyle w:val="TAC"/>
              <w:rPr>
                <w:rFonts w:cs="Arial"/>
                <w:szCs w:val="18"/>
                <w:lang w:eastAsia="zh-CN"/>
              </w:rPr>
            </w:pPr>
            <w:r w:rsidRPr="00371824">
              <w:rPr>
                <w:lang w:eastAsia="zh-CN"/>
              </w:rPr>
              <w:t>3</w:t>
            </w:r>
          </w:p>
        </w:tc>
      </w:tr>
      <w:tr w:rsidR="004E00EE" w:rsidRPr="00371824" w14:paraId="1F6DB8F4" w14:textId="77777777" w:rsidTr="00AB69D3">
        <w:tc>
          <w:tcPr>
            <w:tcW w:w="1513" w:type="dxa"/>
            <w:vMerge w:val="restart"/>
            <w:shd w:val="clear" w:color="auto" w:fill="auto"/>
          </w:tcPr>
          <w:p w14:paraId="2F5F5690" w14:textId="77777777" w:rsidR="004E00EE" w:rsidRPr="00371824" w:rsidRDefault="004E00EE" w:rsidP="003D2AA2">
            <w:pPr>
              <w:pStyle w:val="TAC"/>
            </w:pPr>
            <w:r w:rsidRPr="00371824">
              <w:t>CA_n8-n78</w:t>
            </w:r>
          </w:p>
        </w:tc>
        <w:tc>
          <w:tcPr>
            <w:tcW w:w="2616" w:type="dxa"/>
            <w:shd w:val="clear" w:color="auto" w:fill="auto"/>
            <w:vAlign w:val="center"/>
          </w:tcPr>
          <w:p w14:paraId="7788972B" w14:textId="77777777" w:rsidR="004E00EE" w:rsidRPr="00371824" w:rsidRDefault="004E00EE" w:rsidP="003D2AA2">
            <w:pPr>
              <w:pStyle w:val="TAL"/>
            </w:pPr>
            <w:r w:rsidRPr="00371824">
              <w:t>E-UTRA Band 1,8, 11, 20, 21, 28, 34, 39, 40, 65, 74</w:t>
            </w:r>
          </w:p>
        </w:tc>
        <w:tc>
          <w:tcPr>
            <w:tcW w:w="971" w:type="dxa"/>
            <w:shd w:val="clear" w:color="auto" w:fill="auto"/>
            <w:vAlign w:val="center"/>
          </w:tcPr>
          <w:p w14:paraId="4E1C4A0D"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2E51B143" w14:textId="77777777" w:rsidR="004E00EE" w:rsidRPr="00371824" w:rsidRDefault="004E00EE" w:rsidP="003D2AA2">
            <w:pPr>
              <w:pStyle w:val="TAC"/>
            </w:pPr>
            <w:r w:rsidRPr="00371824">
              <w:t>-</w:t>
            </w:r>
          </w:p>
        </w:tc>
        <w:tc>
          <w:tcPr>
            <w:tcW w:w="997" w:type="dxa"/>
            <w:shd w:val="clear" w:color="auto" w:fill="auto"/>
            <w:vAlign w:val="center"/>
          </w:tcPr>
          <w:p w14:paraId="0F0A175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112DD001" w14:textId="77777777" w:rsidR="004E00EE" w:rsidRPr="00371824" w:rsidRDefault="004E00EE" w:rsidP="003D2AA2">
            <w:pPr>
              <w:pStyle w:val="TAC"/>
            </w:pPr>
            <w:r w:rsidRPr="00371824">
              <w:t>-50</w:t>
            </w:r>
          </w:p>
        </w:tc>
        <w:tc>
          <w:tcPr>
            <w:tcW w:w="958" w:type="dxa"/>
            <w:shd w:val="clear" w:color="auto" w:fill="auto"/>
            <w:vAlign w:val="center"/>
          </w:tcPr>
          <w:p w14:paraId="25916BB7" w14:textId="77777777" w:rsidR="004E00EE" w:rsidRPr="00371824" w:rsidRDefault="004E00EE" w:rsidP="003D2AA2">
            <w:pPr>
              <w:pStyle w:val="TAC"/>
            </w:pPr>
            <w:r w:rsidRPr="00371824">
              <w:t>1</w:t>
            </w:r>
          </w:p>
        </w:tc>
        <w:tc>
          <w:tcPr>
            <w:tcW w:w="905" w:type="dxa"/>
            <w:shd w:val="clear" w:color="auto" w:fill="auto"/>
            <w:vAlign w:val="center"/>
          </w:tcPr>
          <w:p w14:paraId="56DE0B8B" w14:textId="77777777" w:rsidR="004E00EE" w:rsidRPr="00371824" w:rsidRDefault="004E00EE" w:rsidP="003D2AA2">
            <w:pPr>
              <w:pStyle w:val="TAC"/>
            </w:pPr>
          </w:p>
        </w:tc>
      </w:tr>
      <w:tr w:rsidR="004E00EE" w:rsidRPr="00371824" w14:paraId="74E0B539" w14:textId="77777777" w:rsidTr="00AB69D3">
        <w:tc>
          <w:tcPr>
            <w:tcW w:w="1513" w:type="dxa"/>
            <w:vMerge/>
            <w:shd w:val="clear" w:color="auto" w:fill="auto"/>
            <w:vAlign w:val="center"/>
          </w:tcPr>
          <w:p w14:paraId="4F5D19DE" w14:textId="77777777" w:rsidR="004E00EE" w:rsidRPr="00371824" w:rsidRDefault="004E00EE" w:rsidP="003D2AA2">
            <w:pPr>
              <w:pStyle w:val="TAC"/>
            </w:pPr>
          </w:p>
        </w:tc>
        <w:tc>
          <w:tcPr>
            <w:tcW w:w="2616" w:type="dxa"/>
            <w:shd w:val="clear" w:color="auto" w:fill="auto"/>
            <w:vAlign w:val="center"/>
          </w:tcPr>
          <w:p w14:paraId="41B64073" w14:textId="77777777" w:rsidR="004E00EE" w:rsidRPr="00371824" w:rsidRDefault="004E00EE" w:rsidP="003D2AA2">
            <w:pPr>
              <w:pStyle w:val="TAL"/>
            </w:pPr>
            <w:r w:rsidRPr="00371824">
              <w:t>E-UTRA Band 3, 7, 41</w:t>
            </w:r>
          </w:p>
        </w:tc>
        <w:tc>
          <w:tcPr>
            <w:tcW w:w="971" w:type="dxa"/>
            <w:shd w:val="clear" w:color="auto" w:fill="auto"/>
            <w:vAlign w:val="center"/>
          </w:tcPr>
          <w:p w14:paraId="07D35DB6"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52BED21A" w14:textId="77777777" w:rsidR="004E00EE" w:rsidRPr="00371824" w:rsidRDefault="004E00EE" w:rsidP="003D2AA2">
            <w:pPr>
              <w:pStyle w:val="TAC"/>
            </w:pPr>
            <w:r w:rsidRPr="00371824">
              <w:t>-</w:t>
            </w:r>
          </w:p>
        </w:tc>
        <w:tc>
          <w:tcPr>
            <w:tcW w:w="997" w:type="dxa"/>
            <w:shd w:val="clear" w:color="auto" w:fill="auto"/>
            <w:vAlign w:val="center"/>
          </w:tcPr>
          <w:p w14:paraId="7D8F181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759D2D95" w14:textId="77777777" w:rsidR="004E00EE" w:rsidRPr="00371824" w:rsidRDefault="004E00EE" w:rsidP="003D2AA2">
            <w:pPr>
              <w:pStyle w:val="TAC"/>
            </w:pPr>
            <w:r w:rsidRPr="00371824">
              <w:t>-50</w:t>
            </w:r>
          </w:p>
        </w:tc>
        <w:tc>
          <w:tcPr>
            <w:tcW w:w="958" w:type="dxa"/>
            <w:shd w:val="clear" w:color="auto" w:fill="auto"/>
            <w:vAlign w:val="center"/>
          </w:tcPr>
          <w:p w14:paraId="29EAA28B" w14:textId="77777777" w:rsidR="004E00EE" w:rsidRPr="00371824" w:rsidRDefault="004E00EE" w:rsidP="003D2AA2">
            <w:pPr>
              <w:pStyle w:val="TAC"/>
            </w:pPr>
            <w:r w:rsidRPr="00371824">
              <w:t>1</w:t>
            </w:r>
          </w:p>
        </w:tc>
        <w:tc>
          <w:tcPr>
            <w:tcW w:w="905" w:type="dxa"/>
            <w:shd w:val="clear" w:color="auto" w:fill="auto"/>
            <w:vAlign w:val="center"/>
          </w:tcPr>
          <w:p w14:paraId="296A7A40" w14:textId="77777777" w:rsidR="004E00EE" w:rsidRPr="00371824" w:rsidRDefault="004E00EE" w:rsidP="003D2AA2">
            <w:pPr>
              <w:pStyle w:val="TAC"/>
            </w:pPr>
            <w:r w:rsidRPr="00371824">
              <w:t>2</w:t>
            </w:r>
          </w:p>
        </w:tc>
      </w:tr>
      <w:tr w:rsidR="004E00EE" w:rsidRPr="00371824" w14:paraId="6240C7E7" w14:textId="77777777" w:rsidTr="00AB69D3">
        <w:tc>
          <w:tcPr>
            <w:tcW w:w="1513" w:type="dxa"/>
            <w:vMerge/>
            <w:shd w:val="clear" w:color="auto" w:fill="auto"/>
          </w:tcPr>
          <w:p w14:paraId="6B9552F3" w14:textId="77777777" w:rsidR="004E00EE" w:rsidRPr="00371824" w:rsidRDefault="004E00EE" w:rsidP="003D2AA2">
            <w:pPr>
              <w:pStyle w:val="TAC"/>
            </w:pPr>
          </w:p>
        </w:tc>
        <w:tc>
          <w:tcPr>
            <w:tcW w:w="2616" w:type="dxa"/>
            <w:shd w:val="clear" w:color="auto" w:fill="auto"/>
            <w:vAlign w:val="center"/>
          </w:tcPr>
          <w:p w14:paraId="5A9C2F3C" w14:textId="77777777" w:rsidR="004E00EE" w:rsidRPr="00371824" w:rsidRDefault="004E00EE" w:rsidP="003D2AA2">
            <w:pPr>
              <w:pStyle w:val="TAL"/>
            </w:pPr>
            <w:r w:rsidRPr="00371824">
              <w:t>Frequency range</w:t>
            </w:r>
          </w:p>
        </w:tc>
        <w:tc>
          <w:tcPr>
            <w:tcW w:w="971" w:type="dxa"/>
            <w:shd w:val="clear" w:color="auto" w:fill="auto"/>
          </w:tcPr>
          <w:p w14:paraId="34CCED7C" w14:textId="77777777" w:rsidR="004E00EE" w:rsidRPr="00371824" w:rsidRDefault="004E00EE" w:rsidP="003D2AA2">
            <w:pPr>
              <w:pStyle w:val="TAC"/>
            </w:pPr>
            <w:r w:rsidRPr="00371824">
              <w:t>1884.5</w:t>
            </w:r>
          </w:p>
        </w:tc>
        <w:tc>
          <w:tcPr>
            <w:tcW w:w="591" w:type="dxa"/>
            <w:shd w:val="clear" w:color="auto" w:fill="auto"/>
          </w:tcPr>
          <w:p w14:paraId="34BF7BF9" w14:textId="77777777" w:rsidR="004E00EE" w:rsidRPr="00371824" w:rsidRDefault="004E00EE" w:rsidP="003D2AA2">
            <w:pPr>
              <w:pStyle w:val="TAC"/>
            </w:pPr>
            <w:r w:rsidRPr="00371824">
              <w:t>-</w:t>
            </w:r>
          </w:p>
        </w:tc>
        <w:tc>
          <w:tcPr>
            <w:tcW w:w="997" w:type="dxa"/>
            <w:shd w:val="clear" w:color="auto" w:fill="auto"/>
          </w:tcPr>
          <w:p w14:paraId="3103D5B3" w14:textId="77777777" w:rsidR="004E00EE" w:rsidRPr="00371824" w:rsidRDefault="004E00EE" w:rsidP="003D2AA2">
            <w:pPr>
              <w:pStyle w:val="TAC"/>
            </w:pPr>
            <w:r w:rsidRPr="00371824">
              <w:t>1915.7</w:t>
            </w:r>
          </w:p>
        </w:tc>
        <w:tc>
          <w:tcPr>
            <w:tcW w:w="1077" w:type="dxa"/>
            <w:shd w:val="clear" w:color="auto" w:fill="auto"/>
          </w:tcPr>
          <w:p w14:paraId="7B2A107C" w14:textId="77777777" w:rsidR="004E00EE" w:rsidRPr="00371824" w:rsidRDefault="004E00EE" w:rsidP="003D2AA2">
            <w:pPr>
              <w:pStyle w:val="TAC"/>
            </w:pPr>
            <w:r w:rsidRPr="00371824">
              <w:t>-41</w:t>
            </w:r>
          </w:p>
        </w:tc>
        <w:tc>
          <w:tcPr>
            <w:tcW w:w="958" w:type="dxa"/>
            <w:shd w:val="clear" w:color="auto" w:fill="auto"/>
          </w:tcPr>
          <w:p w14:paraId="17C76ACC" w14:textId="77777777" w:rsidR="004E00EE" w:rsidRPr="00371824" w:rsidRDefault="004E00EE" w:rsidP="003D2AA2">
            <w:pPr>
              <w:pStyle w:val="TAC"/>
            </w:pPr>
            <w:r w:rsidRPr="00371824">
              <w:t>0.3</w:t>
            </w:r>
          </w:p>
        </w:tc>
        <w:tc>
          <w:tcPr>
            <w:tcW w:w="905" w:type="dxa"/>
            <w:shd w:val="clear" w:color="auto" w:fill="auto"/>
          </w:tcPr>
          <w:p w14:paraId="5858D06D" w14:textId="77777777" w:rsidR="004E00EE" w:rsidRPr="00371824" w:rsidRDefault="004E00EE" w:rsidP="003D2AA2">
            <w:pPr>
              <w:pStyle w:val="TAC"/>
            </w:pPr>
            <w:r w:rsidRPr="00371824">
              <w:t>3</w:t>
            </w:r>
          </w:p>
        </w:tc>
      </w:tr>
      <w:tr w:rsidR="004E00EE" w:rsidRPr="00371824" w14:paraId="73A1D2FD" w14:textId="77777777" w:rsidTr="00AB69D3">
        <w:tc>
          <w:tcPr>
            <w:tcW w:w="1513" w:type="dxa"/>
            <w:vMerge w:val="restart"/>
            <w:shd w:val="clear" w:color="auto" w:fill="auto"/>
          </w:tcPr>
          <w:p w14:paraId="6A41CEBE" w14:textId="77777777" w:rsidR="004E00EE" w:rsidRPr="00371824" w:rsidRDefault="004E00EE" w:rsidP="003D2AA2">
            <w:pPr>
              <w:pStyle w:val="TAC"/>
            </w:pPr>
            <w:r w:rsidRPr="00371824">
              <w:t>CA_n28-n40</w:t>
            </w:r>
          </w:p>
        </w:tc>
        <w:tc>
          <w:tcPr>
            <w:tcW w:w="2616" w:type="dxa"/>
            <w:shd w:val="clear" w:color="auto" w:fill="auto"/>
          </w:tcPr>
          <w:p w14:paraId="79A54974" w14:textId="77777777" w:rsidR="004E00EE" w:rsidRPr="00371824" w:rsidRDefault="004E00EE" w:rsidP="003D2AA2">
            <w:pPr>
              <w:pStyle w:val="TAL"/>
            </w:pPr>
            <w:r w:rsidRPr="00371824">
              <w:t>E-UTRA Band 1, 3, 5, 7, 8, 18, 19, 20, 26, 27, 28, 31, 34, 38, 41, 72</w:t>
            </w:r>
          </w:p>
        </w:tc>
        <w:tc>
          <w:tcPr>
            <w:tcW w:w="971" w:type="dxa"/>
            <w:shd w:val="clear" w:color="auto" w:fill="auto"/>
          </w:tcPr>
          <w:p w14:paraId="54FFDFB3"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7735B9E7" w14:textId="77777777" w:rsidR="004E00EE" w:rsidRPr="00371824" w:rsidRDefault="004E00EE" w:rsidP="003D2AA2">
            <w:pPr>
              <w:pStyle w:val="TAC"/>
            </w:pPr>
            <w:r w:rsidRPr="00371824">
              <w:t>-</w:t>
            </w:r>
          </w:p>
        </w:tc>
        <w:tc>
          <w:tcPr>
            <w:tcW w:w="997" w:type="dxa"/>
            <w:shd w:val="clear" w:color="auto" w:fill="auto"/>
          </w:tcPr>
          <w:p w14:paraId="6329D7FD"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574FF587" w14:textId="77777777" w:rsidR="004E00EE" w:rsidRPr="00371824" w:rsidRDefault="004E00EE" w:rsidP="003D2AA2">
            <w:pPr>
              <w:pStyle w:val="TAC"/>
            </w:pPr>
            <w:r w:rsidRPr="00371824">
              <w:t>-50</w:t>
            </w:r>
          </w:p>
        </w:tc>
        <w:tc>
          <w:tcPr>
            <w:tcW w:w="958" w:type="dxa"/>
            <w:shd w:val="clear" w:color="auto" w:fill="auto"/>
          </w:tcPr>
          <w:p w14:paraId="318B161C" w14:textId="77777777" w:rsidR="004E00EE" w:rsidRPr="00371824" w:rsidRDefault="004E00EE" w:rsidP="003D2AA2">
            <w:pPr>
              <w:pStyle w:val="TAC"/>
            </w:pPr>
            <w:r w:rsidRPr="00371824">
              <w:t>1</w:t>
            </w:r>
          </w:p>
        </w:tc>
        <w:tc>
          <w:tcPr>
            <w:tcW w:w="905" w:type="dxa"/>
            <w:shd w:val="clear" w:color="auto" w:fill="auto"/>
          </w:tcPr>
          <w:p w14:paraId="3FDBF063" w14:textId="77777777" w:rsidR="004E00EE" w:rsidRPr="00371824" w:rsidRDefault="004E00EE" w:rsidP="003D2AA2">
            <w:pPr>
              <w:pStyle w:val="TAC"/>
            </w:pPr>
          </w:p>
        </w:tc>
      </w:tr>
      <w:tr w:rsidR="004E00EE" w:rsidRPr="00371824" w14:paraId="3D68D54B" w14:textId="77777777" w:rsidTr="00AB69D3">
        <w:tc>
          <w:tcPr>
            <w:tcW w:w="1513" w:type="dxa"/>
            <w:vMerge/>
            <w:shd w:val="clear" w:color="auto" w:fill="auto"/>
          </w:tcPr>
          <w:p w14:paraId="222829A0" w14:textId="77777777" w:rsidR="004E00EE" w:rsidRPr="00371824" w:rsidRDefault="004E00EE" w:rsidP="003D2AA2">
            <w:pPr>
              <w:pStyle w:val="TAC"/>
            </w:pPr>
          </w:p>
        </w:tc>
        <w:tc>
          <w:tcPr>
            <w:tcW w:w="2616" w:type="dxa"/>
            <w:shd w:val="clear" w:color="auto" w:fill="auto"/>
          </w:tcPr>
          <w:p w14:paraId="79D1A062" w14:textId="77777777" w:rsidR="004E00EE" w:rsidRPr="00371824" w:rsidRDefault="004E00EE" w:rsidP="003D2AA2">
            <w:pPr>
              <w:pStyle w:val="TAL"/>
            </w:pPr>
            <w:r w:rsidRPr="00371824">
              <w:t>E-UTRA Band 11, 21, 22, 32, 42, 43, 50, 51, 52, 65, 73, 74, 75, 76</w:t>
            </w:r>
          </w:p>
          <w:p w14:paraId="7A02D7D1" w14:textId="77777777" w:rsidR="004E00EE" w:rsidRPr="00371824" w:rsidRDefault="004E00EE" w:rsidP="003D2AA2">
            <w:pPr>
              <w:pStyle w:val="TAL"/>
            </w:pPr>
            <w:r w:rsidRPr="00371824">
              <w:t>NR band n77, n78, n79</w:t>
            </w:r>
          </w:p>
        </w:tc>
        <w:tc>
          <w:tcPr>
            <w:tcW w:w="971" w:type="dxa"/>
            <w:shd w:val="clear" w:color="auto" w:fill="auto"/>
          </w:tcPr>
          <w:p w14:paraId="5A1E75D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5D9ACDBB" w14:textId="77777777" w:rsidR="004E00EE" w:rsidRPr="00371824" w:rsidRDefault="004E00EE" w:rsidP="003D2AA2">
            <w:pPr>
              <w:pStyle w:val="TAC"/>
            </w:pPr>
            <w:r w:rsidRPr="00371824">
              <w:t>-</w:t>
            </w:r>
          </w:p>
        </w:tc>
        <w:tc>
          <w:tcPr>
            <w:tcW w:w="997" w:type="dxa"/>
            <w:shd w:val="clear" w:color="auto" w:fill="auto"/>
          </w:tcPr>
          <w:p w14:paraId="16D373F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4914E6A8" w14:textId="77777777" w:rsidR="004E00EE" w:rsidRPr="00371824" w:rsidRDefault="004E00EE" w:rsidP="003D2AA2">
            <w:pPr>
              <w:pStyle w:val="TAC"/>
            </w:pPr>
            <w:r w:rsidRPr="00371824">
              <w:t>-50</w:t>
            </w:r>
          </w:p>
        </w:tc>
        <w:tc>
          <w:tcPr>
            <w:tcW w:w="958" w:type="dxa"/>
            <w:shd w:val="clear" w:color="auto" w:fill="auto"/>
          </w:tcPr>
          <w:p w14:paraId="41E194A5" w14:textId="77777777" w:rsidR="004E00EE" w:rsidRPr="00371824" w:rsidRDefault="004E00EE" w:rsidP="003D2AA2">
            <w:pPr>
              <w:pStyle w:val="TAC"/>
            </w:pPr>
            <w:r w:rsidRPr="00371824">
              <w:t>1</w:t>
            </w:r>
          </w:p>
        </w:tc>
        <w:tc>
          <w:tcPr>
            <w:tcW w:w="905" w:type="dxa"/>
            <w:shd w:val="clear" w:color="auto" w:fill="auto"/>
          </w:tcPr>
          <w:p w14:paraId="06106113" w14:textId="77777777" w:rsidR="004E00EE" w:rsidRPr="00371824" w:rsidRDefault="004E00EE" w:rsidP="003D2AA2">
            <w:pPr>
              <w:pStyle w:val="TAC"/>
            </w:pPr>
            <w:r w:rsidRPr="00371824">
              <w:t>2</w:t>
            </w:r>
          </w:p>
        </w:tc>
      </w:tr>
      <w:tr w:rsidR="004E00EE" w:rsidRPr="00371824" w14:paraId="00D73FA6" w14:textId="77777777" w:rsidTr="00AB69D3">
        <w:tc>
          <w:tcPr>
            <w:tcW w:w="1513" w:type="dxa"/>
            <w:vMerge/>
            <w:shd w:val="clear" w:color="auto" w:fill="auto"/>
          </w:tcPr>
          <w:p w14:paraId="79CB6B58" w14:textId="77777777" w:rsidR="004E00EE" w:rsidRPr="00371824" w:rsidRDefault="004E00EE" w:rsidP="003D2AA2">
            <w:pPr>
              <w:pStyle w:val="TAC"/>
            </w:pPr>
          </w:p>
        </w:tc>
        <w:tc>
          <w:tcPr>
            <w:tcW w:w="2616" w:type="dxa"/>
            <w:shd w:val="clear" w:color="auto" w:fill="auto"/>
          </w:tcPr>
          <w:p w14:paraId="0BE20BA7"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79E5C2BB" w14:textId="77777777" w:rsidR="004E00EE" w:rsidRPr="00371824" w:rsidRDefault="004E00EE" w:rsidP="003D2AA2">
            <w:pPr>
              <w:pStyle w:val="TAC"/>
            </w:pPr>
            <w:r w:rsidRPr="00371824">
              <w:rPr>
                <w:lang w:eastAsia="zh-CN"/>
              </w:rPr>
              <w:t>1884.5</w:t>
            </w:r>
          </w:p>
        </w:tc>
        <w:tc>
          <w:tcPr>
            <w:tcW w:w="591" w:type="dxa"/>
            <w:shd w:val="clear" w:color="auto" w:fill="auto"/>
          </w:tcPr>
          <w:p w14:paraId="7E6C818E" w14:textId="77777777" w:rsidR="004E00EE" w:rsidRPr="00371824" w:rsidRDefault="004E00EE" w:rsidP="003D2AA2">
            <w:pPr>
              <w:pStyle w:val="TAC"/>
            </w:pPr>
            <w:r w:rsidRPr="00371824">
              <w:rPr>
                <w:lang w:eastAsia="zh-CN"/>
              </w:rPr>
              <w:t>-</w:t>
            </w:r>
          </w:p>
        </w:tc>
        <w:tc>
          <w:tcPr>
            <w:tcW w:w="997" w:type="dxa"/>
            <w:shd w:val="clear" w:color="auto" w:fill="auto"/>
          </w:tcPr>
          <w:p w14:paraId="23B32E15" w14:textId="77777777" w:rsidR="004E00EE" w:rsidRPr="00371824" w:rsidRDefault="004E00EE" w:rsidP="003D2AA2">
            <w:pPr>
              <w:pStyle w:val="TAC"/>
            </w:pPr>
            <w:r w:rsidRPr="00371824">
              <w:rPr>
                <w:lang w:eastAsia="zh-CN"/>
              </w:rPr>
              <w:t>1915.7</w:t>
            </w:r>
          </w:p>
        </w:tc>
        <w:tc>
          <w:tcPr>
            <w:tcW w:w="1077" w:type="dxa"/>
            <w:shd w:val="clear" w:color="auto" w:fill="auto"/>
          </w:tcPr>
          <w:p w14:paraId="2BFB9B18" w14:textId="77777777" w:rsidR="004E00EE" w:rsidRPr="00371824" w:rsidRDefault="004E00EE" w:rsidP="003D2AA2">
            <w:pPr>
              <w:pStyle w:val="TAC"/>
            </w:pPr>
            <w:r w:rsidRPr="00371824">
              <w:rPr>
                <w:lang w:eastAsia="zh-CN"/>
              </w:rPr>
              <w:t>-41</w:t>
            </w:r>
          </w:p>
        </w:tc>
        <w:tc>
          <w:tcPr>
            <w:tcW w:w="958" w:type="dxa"/>
            <w:shd w:val="clear" w:color="auto" w:fill="auto"/>
          </w:tcPr>
          <w:p w14:paraId="6E79BBC9" w14:textId="77777777" w:rsidR="004E00EE" w:rsidRPr="00371824" w:rsidRDefault="004E00EE" w:rsidP="003D2AA2">
            <w:pPr>
              <w:pStyle w:val="TAC"/>
            </w:pPr>
            <w:r w:rsidRPr="00371824">
              <w:rPr>
                <w:lang w:eastAsia="zh-CN"/>
              </w:rPr>
              <w:t>0.3</w:t>
            </w:r>
          </w:p>
        </w:tc>
        <w:tc>
          <w:tcPr>
            <w:tcW w:w="905" w:type="dxa"/>
            <w:shd w:val="clear" w:color="auto" w:fill="auto"/>
          </w:tcPr>
          <w:p w14:paraId="4F260694" w14:textId="77777777" w:rsidR="004E00EE" w:rsidRPr="00371824" w:rsidRDefault="004E00EE" w:rsidP="003D2AA2">
            <w:pPr>
              <w:pStyle w:val="TAC"/>
            </w:pPr>
            <w:r w:rsidRPr="00371824">
              <w:rPr>
                <w:lang w:eastAsia="zh-CN"/>
              </w:rPr>
              <w:t>3</w:t>
            </w:r>
          </w:p>
        </w:tc>
      </w:tr>
      <w:tr w:rsidR="004E00EE" w:rsidRPr="00371824" w14:paraId="386468B2" w14:textId="77777777" w:rsidTr="00AB69D3">
        <w:tc>
          <w:tcPr>
            <w:tcW w:w="1513" w:type="dxa"/>
            <w:vMerge w:val="restart"/>
            <w:shd w:val="clear" w:color="auto" w:fill="auto"/>
          </w:tcPr>
          <w:p w14:paraId="5CB17BA6" w14:textId="77777777" w:rsidR="004E00EE" w:rsidRPr="00371824" w:rsidRDefault="004E00EE" w:rsidP="003D2AA2">
            <w:pPr>
              <w:pStyle w:val="TAC"/>
            </w:pPr>
            <w:r w:rsidRPr="00371824">
              <w:rPr>
                <w:lang w:eastAsia="zh-CN"/>
              </w:rPr>
              <w:t>CA_n28-n41</w:t>
            </w:r>
          </w:p>
        </w:tc>
        <w:tc>
          <w:tcPr>
            <w:tcW w:w="2616" w:type="dxa"/>
            <w:shd w:val="clear" w:color="auto" w:fill="auto"/>
            <w:vAlign w:val="bottom"/>
          </w:tcPr>
          <w:p w14:paraId="1FE17FED" w14:textId="77777777" w:rsidR="004E00EE" w:rsidRPr="00371824" w:rsidRDefault="004E00EE" w:rsidP="003D2AA2">
            <w:pPr>
              <w:pStyle w:val="TAL"/>
            </w:pPr>
            <w:r w:rsidRPr="00371824">
              <w:t>E-UTRA Band 2, 3, 5, 8, 25, 26, 27, 34</w:t>
            </w:r>
          </w:p>
        </w:tc>
        <w:tc>
          <w:tcPr>
            <w:tcW w:w="971" w:type="dxa"/>
            <w:shd w:val="clear" w:color="auto" w:fill="auto"/>
            <w:vAlign w:val="center"/>
          </w:tcPr>
          <w:p w14:paraId="28F56644"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6960F6E6" w14:textId="77777777" w:rsidR="004E00EE" w:rsidRPr="00371824" w:rsidRDefault="004E00EE" w:rsidP="003D2AA2">
            <w:pPr>
              <w:pStyle w:val="TAC"/>
            </w:pPr>
            <w:r w:rsidRPr="00371824">
              <w:t>-</w:t>
            </w:r>
          </w:p>
        </w:tc>
        <w:tc>
          <w:tcPr>
            <w:tcW w:w="997" w:type="dxa"/>
            <w:shd w:val="clear" w:color="auto" w:fill="auto"/>
            <w:vAlign w:val="center"/>
          </w:tcPr>
          <w:p w14:paraId="47ECB83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5F64B81A" w14:textId="77777777" w:rsidR="004E00EE" w:rsidRPr="00371824" w:rsidRDefault="004E00EE" w:rsidP="003D2AA2">
            <w:pPr>
              <w:pStyle w:val="TAC"/>
            </w:pPr>
            <w:r w:rsidRPr="00371824">
              <w:t>-50</w:t>
            </w:r>
          </w:p>
        </w:tc>
        <w:tc>
          <w:tcPr>
            <w:tcW w:w="958" w:type="dxa"/>
            <w:shd w:val="clear" w:color="auto" w:fill="auto"/>
            <w:vAlign w:val="center"/>
          </w:tcPr>
          <w:p w14:paraId="35F7A346" w14:textId="77777777" w:rsidR="004E00EE" w:rsidRPr="00371824" w:rsidRDefault="004E00EE" w:rsidP="003D2AA2">
            <w:pPr>
              <w:pStyle w:val="TAC"/>
            </w:pPr>
            <w:r w:rsidRPr="00371824">
              <w:t>1</w:t>
            </w:r>
          </w:p>
        </w:tc>
        <w:tc>
          <w:tcPr>
            <w:tcW w:w="905" w:type="dxa"/>
            <w:shd w:val="clear" w:color="auto" w:fill="auto"/>
            <w:vAlign w:val="center"/>
          </w:tcPr>
          <w:p w14:paraId="783F887F" w14:textId="77777777" w:rsidR="004E00EE" w:rsidRPr="00371824" w:rsidRDefault="004E00EE" w:rsidP="003D2AA2">
            <w:pPr>
              <w:pStyle w:val="TAC"/>
            </w:pPr>
          </w:p>
        </w:tc>
      </w:tr>
      <w:tr w:rsidR="004E00EE" w:rsidRPr="00371824" w14:paraId="3E86495F" w14:textId="77777777" w:rsidTr="00AB69D3">
        <w:tc>
          <w:tcPr>
            <w:tcW w:w="1513" w:type="dxa"/>
            <w:vMerge/>
            <w:shd w:val="clear" w:color="auto" w:fill="auto"/>
          </w:tcPr>
          <w:p w14:paraId="7F11588A" w14:textId="77777777" w:rsidR="004E00EE" w:rsidRPr="00371824" w:rsidRDefault="004E00EE" w:rsidP="003D2AA2">
            <w:pPr>
              <w:pStyle w:val="TAC"/>
            </w:pPr>
          </w:p>
        </w:tc>
        <w:tc>
          <w:tcPr>
            <w:tcW w:w="2616" w:type="dxa"/>
            <w:shd w:val="clear" w:color="auto" w:fill="auto"/>
            <w:vAlign w:val="bottom"/>
          </w:tcPr>
          <w:p w14:paraId="577EAB34" w14:textId="77777777" w:rsidR="004E00EE" w:rsidRPr="00371824" w:rsidRDefault="004E00EE" w:rsidP="003D2AA2">
            <w:pPr>
              <w:pStyle w:val="TAL"/>
            </w:pPr>
            <w:r w:rsidRPr="00371824">
              <w:t>E-UTRA Band 4, 42, 50, 51, 52, 65, 66, 73, 74</w:t>
            </w:r>
          </w:p>
          <w:p w14:paraId="317ADA82" w14:textId="77777777" w:rsidR="004E00EE" w:rsidRPr="00371824" w:rsidRDefault="004E00EE" w:rsidP="003D2AA2">
            <w:pPr>
              <w:pStyle w:val="TAL"/>
            </w:pPr>
            <w:r w:rsidRPr="00371824">
              <w:rPr>
                <w:lang w:eastAsia="zh-CN"/>
              </w:rPr>
              <w:t>NR Band n77, n78, n79</w:t>
            </w:r>
          </w:p>
        </w:tc>
        <w:tc>
          <w:tcPr>
            <w:tcW w:w="971" w:type="dxa"/>
            <w:shd w:val="clear" w:color="auto" w:fill="auto"/>
            <w:vAlign w:val="center"/>
          </w:tcPr>
          <w:p w14:paraId="511D874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74DC0875" w14:textId="77777777" w:rsidR="004E00EE" w:rsidRPr="00371824" w:rsidRDefault="004E00EE" w:rsidP="003D2AA2">
            <w:pPr>
              <w:pStyle w:val="TAC"/>
            </w:pPr>
            <w:r w:rsidRPr="00371824">
              <w:t>-</w:t>
            </w:r>
          </w:p>
        </w:tc>
        <w:tc>
          <w:tcPr>
            <w:tcW w:w="997" w:type="dxa"/>
            <w:shd w:val="clear" w:color="auto" w:fill="auto"/>
            <w:vAlign w:val="center"/>
          </w:tcPr>
          <w:p w14:paraId="383D63E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62E178B" w14:textId="77777777" w:rsidR="004E00EE" w:rsidRPr="00371824" w:rsidRDefault="004E00EE" w:rsidP="003D2AA2">
            <w:pPr>
              <w:pStyle w:val="TAC"/>
            </w:pPr>
            <w:r w:rsidRPr="00371824">
              <w:t>-50</w:t>
            </w:r>
          </w:p>
        </w:tc>
        <w:tc>
          <w:tcPr>
            <w:tcW w:w="958" w:type="dxa"/>
            <w:shd w:val="clear" w:color="auto" w:fill="auto"/>
            <w:vAlign w:val="center"/>
          </w:tcPr>
          <w:p w14:paraId="5149F0AF" w14:textId="77777777" w:rsidR="004E00EE" w:rsidRPr="00371824" w:rsidRDefault="004E00EE" w:rsidP="003D2AA2">
            <w:pPr>
              <w:pStyle w:val="TAC"/>
            </w:pPr>
            <w:r w:rsidRPr="00371824">
              <w:t>1</w:t>
            </w:r>
          </w:p>
        </w:tc>
        <w:tc>
          <w:tcPr>
            <w:tcW w:w="905" w:type="dxa"/>
            <w:shd w:val="clear" w:color="auto" w:fill="auto"/>
            <w:vAlign w:val="center"/>
          </w:tcPr>
          <w:p w14:paraId="1CA34477" w14:textId="77777777" w:rsidR="004E00EE" w:rsidRPr="00371824" w:rsidRDefault="004E00EE" w:rsidP="003D2AA2">
            <w:pPr>
              <w:pStyle w:val="TAC"/>
            </w:pPr>
            <w:r w:rsidRPr="00371824">
              <w:t>2</w:t>
            </w:r>
          </w:p>
        </w:tc>
      </w:tr>
      <w:tr w:rsidR="004E00EE" w:rsidRPr="00371824" w14:paraId="09A2BD9B" w14:textId="77777777" w:rsidTr="00AB69D3">
        <w:tc>
          <w:tcPr>
            <w:tcW w:w="1513" w:type="dxa"/>
            <w:vMerge/>
            <w:shd w:val="clear" w:color="auto" w:fill="auto"/>
          </w:tcPr>
          <w:p w14:paraId="40B98792" w14:textId="77777777" w:rsidR="004E00EE" w:rsidRPr="00371824" w:rsidRDefault="004E00EE" w:rsidP="003D2AA2">
            <w:pPr>
              <w:pStyle w:val="TAC"/>
            </w:pPr>
          </w:p>
        </w:tc>
        <w:tc>
          <w:tcPr>
            <w:tcW w:w="2616" w:type="dxa"/>
            <w:shd w:val="clear" w:color="auto" w:fill="auto"/>
            <w:vAlign w:val="bottom"/>
          </w:tcPr>
          <w:p w14:paraId="2892BF83" w14:textId="77777777" w:rsidR="004E00EE" w:rsidRPr="00371824" w:rsidRDefault="004E00EE" w:rsidP="003D2AA2">
            <w:pPr>
              <w:pStyle w:val="TAL"/>
            </w:pPr>
            <w:r w:rsidRPr="00371824">
              <w:rPr>
                <w:lang w:eastAsia="zh-CN"/>
              </w:rPr>
              <w:t>E-UTRA Band 18, 19</w:t>
            </w:r>
          </w:p>
        </w:tc>
        <w:tc>
          <w:tcPr>
            <w:tcW w:w="971" w:type="dxa"/>
            <w:shd w:val="clear" w:color="auto" w:fill="auto"/>
            <w:vAlign w:val="center"/>
          </w:tcPr>
          <w:p w14:paraId="20C9C568" w14:textId="77777777" w:rsidR="004E00EE" w:rsidRPr="00371824" w:rsidRDefault="004E00EE" w:rsidP="003D2AA2">
            <w:pPr>
              <w:pStyle w:val="TAC"/>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77A6DED3"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57BF3FC2" w14:textId="77777777" w:rsidR="004E00EE" w:rsidRPr="00371824" w:rsidRDefault="004E00EE" w:rsidP="003D2AA2">
            <w:pPr>
              <w:pStyle w:val="TAC"/>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5EFDE01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4C8B0B21"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0D36C7FC" w14:textId="77777777" w:rsidR="004E00EE" w:rsidRPr="00371824" w:rsidRDefault="004E00EE" w:rsidP="003D2AA2">
            <w:pPr>
              <w:pStyle w:val="TAC"/>
            </w:pPr>
            <w:r w:rsidRPr="00371824">
              <w:t>11</w:t>
            </w:r>
          </w:p>
        </w:tc>
      </w:tr>
      <w:tr w:rsidR="004E00EE" w:rsidRPr="00371824" w14:paraId="72E4818E" w14:textId="77777777" w:rsidTr="00AB69D3">
        <w:tc>
          <w:tcPr>
            <w:tcW w:w="1513" w:type="dxa"/>
            <w:vMerge/>
            <w:shd w:val="clear" w:color="auto" w:fill="auto"/>
          </w:tcPr>
          <w:p w14:paraId="4350997B" w14:textId="77777777" w:rsidR="004E00EE" w:rsidRPr="00371824" w:rsidRDefault="004E00EE" w:rsidP="003D2AA2">
            <w:pPr>
              <w:pStyle w:val="TAC"/>
            </w:pPr>
          </w:p>
        </w:tc>
        <w:tc>
          <w:tcPr>
            <w:tcW w:w="2616" w:type="dxa"/>
            <w:shd w:val="clear" w:color="auto" w:fill="auto"/>
            <w:vAlign w:val="bottom"/>
          </w:tcPr>
          <w:p w14:paraId="061CEA0A" w14:textId="77777777" w:rsidR="004E00EE" w:rsidRPr="00371824" w:rsidRDefault="004E00EE" w:rsidP="003D2AA2">
            <w:pPr>
              <w:pStyle w:val="TAL"/>
            </w:pPr>
            <w:r w:rsidRPr="00371824">
              <w:rPr>
                <w:lang w:eastAsia="zh-CN"/>
              </w:rPr>
              <w:t>E-UTRA Band 1</w:t>
            </w:r>
          </w:p>
        </w:tc>
        <w:tc>
          <w:tcPr>
            <w:tcW w:w="971" w:type="dxa"/>
            <w:shd w:val="clear" w:color="auto" w:fill="auto"/>
            <w:vAlign w:val="center"/>
          </w:tcPr>
          <w:p w14:paraId="1E4B39C2" w14:textId="77777777" w:rsidR="004E00EE" w:rsidRPr="00371824" w:rsidRDefault="004E00EE" w:rsidP="003D2AA2">
            <w:pPr>
              <w:pStyle w:val="TAC"/>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46F37CD3"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06089115" w14:textId="77777777" w:rsidR="004E00EE" w:rsidRPr="00371824" w:rsidRDefault="004E00EE" w:rsidP="003D2AA2">
            <w:pPr>
              <w:pStyle w:val="TAC"/>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11B291B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0A8D1770" w14:textId="77777777" w:rsidR="004E00EE" w:rsidRPr="00371824" w:rsidRDefault="004E00EE" w:rsidP="003D2AA2">
            <w:pPr>
              <w:pStyle w:val="TAC"/>
            </w:pPr>
            <w:r w:rsidRPr="00371824">
              <w:rPr>
                <w:lang w:eastAsia="zh-CN"/>
              </w:rPr>
              <w:t>1</w:t>
            </w:r>
          </w:p>
        </w:tc>
        <w:tc>
          <w:tcPr>
            <w:tcW w:w="905" w:type="dxa"/>
            <w:shd w:val="clear" w:color="auto" w:fill="auto"/>
          </w:tcPr>
          <w:p w14:paraId="61C8E420" w14:textId="77777777" w:rsidR="004E00EE" w:rsidRPr="00371824" w:rsidRDefault="004E00EE" w:rsidP="003D2AA2">
            <w:pPr>
              <w:pStyle w:val="TAC"/>
            </w:pPr>
            <w:r w:rsidRPr="00371824">
              <w:t>11, 15</w:t>
            </w:r>
          </w:p>
        </w:tc>
      </w:tr>
      <w:tr w:rsidR="004E00EE" w:rsidRPr="00371824" w14:paraId="7708A8B6" w14:textId="77777777" w:rsidTr="00AB69D3">
        <w:tc>
          <w:tcPr>
            <w:tcW w:w="1513" w:type="dxa"/>
            <w:vMerge/>
            <w:shd w:val="clear" w:color="auto" w:fill="auto"/>
          </w:tcPr>
          <w:p w14:paraId="434B0DEF" w14:textId="77777777" w:rsidR="004E00EE" w:rsidRPr="00371824" w:rsidRDefault="004E00EE" w:rsidP="003D2AA2">
            <w:pPr>
              <w:pStyle w:val="TAC"/>
            </w:pPr>
          </w:p>
        </w:tc>
        <w:tc>
          <w:tcPr>
            <w:tcW w:w="2616" w:type="dxa"/>
            <w:shd w:val="clear" w:color="auto" w:fill="auto"/>
            <w:vAlign w:val="bottom"/>
          </w:tcPr>
          <w:p w14:paraId="316272A6" w14:textId="77777777" w:rsidR="004E00EE" w:rsidRPr="00371824" w:rsidRDefault="004E00EE" w:rsidP="003D2AA2">
            <w:pPr>
              <w:pStyle w:val="TAL"/>
            </w:pPr>
            <w:r w:rsidRPr="00371824">
              <w:rPr>
                <w:lang w:eastAsia="zh-CN"/>
              </w:rPr>
              <w:t>E-UTRA Band 11, 21</w:t>
            </w:r>
          </w:p>
        </w:tc>
        <w:tc>
          <w:tcPr>
            <w:tcW w:w="971" w:type="dxa"/>
            <w:shd w:val="clear" w:color="auto" w:fill="auto"/>
            <w:vAlign w:val="center"/>
          </w:tcPr>
          <w:p w14:paraId="28D52891" w14:textId="77777777" w:rsidR="004E00EE" w:rsidRPr="00371824" w:rsidRDefault="004E00EE" w:rsidP="003D2AA2">
            <w:pPr>
              <w:pStyle w:val="TAC"/>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1482097C"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5BB2A679" w14:textId="77777777" w:rsidR="004E00EE" w:rsidRPr="00371824" w:rsidRDefault="004E00EE" w:rsidP="003D2AA2">
            <w:pPr>
              <w:pStyle w:val="TAC"/>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6FA9544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4E1356AD" w14:textId="77777777" w:rsidR="004E00EE" w:rsidRPr="00371824" w:rsidRDefault="004E00EE" w:rsidP="003D2AA2">
            <w:pPr>
              <w:pStyle w:val="TAC"/>
            </w:pPr>
            <w:r w:rsidRPr="00371824">
              <w:rPr>
                <w:lang w:eastAsia="zh-CN"/>
              </w:rPr>
              <w:t>1</w:t>
            </w:r>
          </w:p>
        </w:tc>
        <w:tc>
          <w:tcPr>
            <w:tcW w:w="905" w:type="dxa"/>
            <w:shd w:val="clear" w:color="auto" w:fill="auto"/>
          </w:tcPr>
          <w:p w14:paraId="56F102E3" w14:textId="77777777" w:rsidR="004E00EE" w:rsidRPr="00371824" w:rsidRDefault="004E00EE" w:rsidP="003D2AA2">
            <w:pPr>
              <w:pStyle w:val="TAC"/>
            </w:pPr>
            <w:r w:rsidRPr="00371824">
              <w:t>11, 12</w:t>
            </w:r>
          </w:p>
        </w:tc>
      </w:tr>
      <w:tr w:rsidR="004E00EE" w:rsidRPr="00371824" w14:paraId="03B09BCE" w14:textId="77777777" w:rsidTr="00AB69D3">
        <w:tc>
          <w:tcPr>
            <w:tcW w:w="1513" w:type="dxa"/>
            <w:vMerge/>
            <w:shd w:val="clear" w:color="auto" w:fill="auto"/>
          </w:tcPr>
          <w:p w14:paraId="223D3DB0" w14:textId="77777777" w:rsidR="004E00EE" w:rsidRPr="00371824" w:rsidRDefault="004E00EE" w:rsidP="003D2AA2">
            <w:pPr>
              <w:pStyle w:val="TAC"/>
            </w:pPr>
          </w:p>
        </w:tc>
        <w:tc>
          <w:tcPr>
            <w:tcW w:w="2616" w:type="dxa"/>
            <w:shd w:val="clear" w:color="auto" w:fill="auto"/>
          </w:tcPr>
          <w:p w14:paraId="22744E40" w14:textId="77777777" w:rsidR="004E00EE" w:rsidRPr="00371824" w:rsidRDefault="004E00EE" w:rsidP="003D2AA2">
            <w:pPr>
              <w:pStyle w:val="TAL"/>
            </w:pPr>
            <w:r w:rsidRPr="00371824">
              <w:rPr>
                <w:lang w:eastAsia="zh-CN"/>
              </w:rPr>
              <w:t>Frequency range</w:t>
            </w:r>
          </w:p>
        </w:tc>
        <w:tc>
          <w:tcPr>
            <w:tcW w:w="971" w:type="dxa"/>
            <w:shd w:val="clear" w:color="auto" w:fill="auto"/>
          </w:tcPr>
          <w:p w14:paraId="62EAA166" w14:textId="77777777" w:rsidR="004E00EE" w:rsidRPr="00371824" w:rsidRDefault="004E00EE" w:rsidP="003D2AA2">
            <w:pPr>
              <w:pStyle w:val="TAC"/>
            </w:pPr>
            <w:r w:rsidRPr="00371824">
              <w:rPr>
                <w:lang w:eastAsia="zh-CN"/>
              </w:rPr>
              <w:t>470</w:t>
            </w:r>
          </w:p>
        </w:tc>
        <w:tc>
          <w:tcPr>
            <w:tcW w:w="591" w:type="dxa"/>
            <w:shd w:val="clear" w:color="auto" w:fill="auto"/>
          </w:tcPr>
          <w:p w14:paraId="5E3EB014" w14:textId="77777777" w:rsidR="004E00EE" w:rsidRPr="00371824" w:rsidRDefault="004E00EE" w:rsidP="003D2AA2">
            <w:pPr>
              <w:pStyle w:val="TAC"/>
            </w:pPr>
            <w:r w:rsidRPr="00371824">
              <w:rPr>
                <w:lang w:eastAsia="zh-CN"/>
              </w:rPr>
              <w:t>-</w:t>
            </w:r>
          </w:p>
        </w:tc>
        <w:tc>
          <w:tcPr>
            <w:tcW w:w="997" w:type="dxa"/>
            <w:shd w:val="clear" w:color="auto" w:fill="auto"/>
          </w:tcPr>
          <w:p w14:paraId="25F5C9EE" w14:textId="77777777" w:rsidR="004E00EE" w:rsidRPr="00371824" w:rsidRDefault="004E00EE" w:rsidP="003D2AA2">
            <w:pPr>
              <w:pStyle w:val="TAC"/>
            </w:pPr>
            <w:r w:rsidRPr="00371824">
              <w:rPr>
                <w:lang w:eastAsia="zh-CN"/>
              </w:rPr>
              <w:t>694</w:t>
            </w:r>
          </w:p>
        </w:tc>
        <w:tc>
          <w:tcPr>
            <w:tcW w:w="1077" w:type="dxa"/>
            <w:shd w:val="clear" w:color="auto" w:fill="auto"/>
          </w:tcPr>
          <w:p w14:paraId="6150810E" w14:textId="77777777" w:rsidR="004E00EE" w:rsidRPr="00371824" w:rsidRDefault="004E00EE" w:rsidP="003D2AA2">
            <w:pPr>
              <w:pStyle w:val="TAC"/>
            </w:pPr>
            <w:r w:rsidRPr="00371824">
              <w:rPr>
                <w:lang w:eastAsia="zh-CN"/>
              </w:rPr>
              <w:t>-42</w:t>
            </w:r>
          </w:p>
        </w:tc>
        <w:tc>
          <w:tcPr>
            <w:tcW w:w="958" w:type="dxa"/>
            <w:shd w:val="clear" w:color="auto" w:fill="auto"/>
          </w:tcPr>
          <w:p w14:paraId="6873EEDE" w14:textId="77777777" w:rsidR="004E00EE" w:rsidRPr="00371824" w:rsidRDefault="004E00EE" w:rsidP="003D2AA2">
            <w:pPr>
              <w:pStyle w:val="TAC"/>
            </w:pPr>
            <w:r w:rsidRPr="00371824">
              <w:rPr>
                <w:lang w:eastAsia="zh-CN"/>
              </w:rPr>
              <w:t>8</w:t>
            </w:r>
          </w:p>
        </w:tc>
        <w:tc>
          <w:tcPr>
            <w:tcW w:w="905" w:type="dxa"/>
            <w:shd w:val="clear" w:color="auto" w:fill="auto"/>
          </w:tcPr>
          <w:p w14:paraId="429FB35C" w14:textId="77777777" w:rsidR="004E00EE" w:rsidRPr="00371824" w:rsidRDefault="004E00EE" w:rsidP="003D2AA2">
            <w:pPr>
              <w:pStyle w:val="TAC"/>
            </w:pPr>
            <w:r w:rsidRPr="00371824">
              <w:t>4, 14</w:t>
            </w:r>
          </w:p>
        </w:tc>
      </w:tr>
      <w:tr w:rsidR="004E00EE" w:rsidRPr="00371824" w14:paraId="45E517C9" w14:textId="77777777" w:rsidTr="00AB69D3">
        <w:tc>
          <w:tcPr>
            <w:tcW w:w="1513" w:type="dxa"/>
            <w:vMerge/>
            <w:shd w:val="clear" w:color="auto" w:fill="auto"/>
          </w:tcPr>
          <w:p w14:paraId="2955D6F9" w14:textId="77777777" w:rsidR="004E00EE" w:rsidRPr="00371824" w:rsidRDefault="004E00EE" w:rsidP="003D2AA2">
            <w:pPr>
              <w:pStyle w:val="TAC"/>
            </w:pPr>
          </w:p>
        </w:tc>
        <w:tc>
          <w:tcPr>
            <w:tcW w:w="2616" w:type="dxa"/>
            <w:shd w:val="clear" w:color="auto" w:fill="auto"/>
          </w:tcPr>
          <w:p w14:paraId="5D24DD94" w14:textId="77777777" w:rsidR="004E00EE" w:rsidRPr="00371824" w:rsidRDefault="004E00EE" w:rsidP="003D2AA2">
            <w:pPr>
              <w:pStyle w:val="TAL"/>
            </w:pPr>
            <w:r w:rsidRPr="00371824">
              <w:rPr>
                <w:lang w:eastAsia="zh-CN"/>
              </w:rPr>
              <w:t>Frequency range</w:t>
            </w:r>
          </w:p>
        </w:tc>
        <w:tc>
          <w:tcPr>
            <w:tcW w:w="971" w:type="dxa"/>
            <w:shd w:val="clear" w:color="auto" w:fill="auto"/>
          </w:tcPr>
          <w:p w14:paraId="6A556FC6" w14:textId="77777777" w:rsidR="004E00EE" w:rsidRPr="00371824" w:rsidRDefault="004E00EE" w:rsidP="003D2AA2">
            <w:pPr>
              <w:pStyle w:val="TAC"/>
            </w:pPr>
            <w:r w:rsidRPr="00371824">
              <w:rPr>
                <w:lang w:eastAsia="zh-CN"/>
              </w:rPr>
              <w:t>470</w:t>
            </w:r>
          </w:p>
        </w:tc>
        <w:tc>
          <w:tcPr>
            <w:tcW w:w="591" w:type="dxa"/>
            <w:shd w:val="clear" w:color="auto" w:fill="auto"/>
          </w:tcPr>
          <w:p w14:paraId="6AADE62E" w14:textId="77777777" w:rsidR="004E00EE" w:rsidRPr="00371824" w:rsidRDefault="004E00EE" w:rsidP="003D2AA2">
            <w:pPr>
              <w:pStyle w:val="TAC"/>
            </w:pPr>
            <w:r w:rsidRPr="00371824">
              <w:rPr>
                <w:lang w:eastAsia="zh-CN"/>
              </w:rPr>
              <w:t>-</w:t>
            </w:r>
          </w:p>
        </w:tc>
        <w:tc>
          <w:tcPr>
            <w:tcW w:w="997" w:type="dxa"/>
            <w:shd w:val="clear" w:color="auto" w:fill="auto"/>
          </w:tcPr>
          <w:p w14:paraId="2C645817" w14:textId="77777777" w:rsidR="004E00EE" w:rsidRPr="00371824" w:rsidRDefault="004E00EE" w:rsidP="003D2AA2">
            <w:pPr>
              <w:pStyle w:val="TAC"/>
            </w:pPr>
            <w:r w:rsidRPr="00371824">
              <w:rPr>
                <w:lang w:eastAsia="zh-CN"/>
              </w:rPr>
              <w:t>710</w:t>
            </w:r>
          </w:p>
        </w:tc>
        <w:tc>
          <w:tcPr>
            <w:tcW w:w="1077" w:type="dxa"/>
            <w:shd w:val="clear" w:color="auto" w:fill="auto"/>
          </w:tcPr>
          <w:p w14:paraId="20943AFB" w14:textId="77777777" w:rsidR="004E00EE" w:rsidRPr="00371824" w:rsidRDefault="004E00EE" w:rsidP="003D2AA2">
            <w:pPr>
              <w:pStyle w:val="TAC"/>
            </w:pPr>
            <w:r w:rsidRPr="00371824">
              <w:rPr>
                <w:lang w:eastAsia="zh-CN"/>
              </w:rPr>
              <w:t>-26.2</w:t>
            </w:r>
          </w:p>
        </w:tc>
        <w:tc>
          <w:tcPr>
            <w:tcW w:w="958" w:type="dxa"/>
            <w:shd w:val="clear" w:color="auto" w:fill="auto"/>
          </w:tcPr>
          <w:p w14:paraId="71A773BE" w14:textId="77777777" w:rsidR="004E00EE" w:rsidRPr="00371824" w:rsidRDefault="004E00EE" w:rsidP="003D2AA2">
            <w:pPr>
              <w:pStyle w:val="TAC"/>
            </w:pPr>
            <w:r w:rsidRPr="00371824">
              <w:rPr>
                <w:lang w:eastAsia="zh-CN"/>
              </w:rPr>
              <w:t>6</w:t>
            </w:r>
          </w:p>
        </w:tc>
        <w:tc>
          <w:tcPr>
            <w:tcW w:w="905" w:type="dxa"/>
            <w:shd w:val="clear" w:color="auto" w:fill="auto"/>
          </w:tcPr>
          <w:p w14:paraId="40102195" w14:textId="77777777" w:rsidR="004E00EE" w:rsidRPr="00371824" w:rsidRDefault="004E00EE" w:rsidP="003D2AA2">
            <w:pPr>
              <w:pStyle w:val="TAC"/>
            </w:pPr>
            <w:r w:rsidRPr="00371824">
              <w:t>13</w:t>
            </w:r>
          </w:p>
        </w:tc>
      </w:tr>
      <w:tr w:rsidR="004E00EE" w:rsidRPr="00371824" w14:paraId="42A57742" w14:textId="77777777" w:rsidTr="00AB69D3">
        <w:tc>
          <w:tcPr>
            <w:tcW w:w="1513" w:type="dxa"/>
            <w:vMerge/>
            <w:shd w:val="clear" w:color="auto" w:fill="auto"/>
          </w:tcPr>
          <w:p w14:paraId="00CE5EE1" w14:textId="77777777" w:rsidR="004E00EE" w:rsidRPr="00371824" w:rsidRDefault="004E00EE" w:rsidP="003D2AA2">
            <w:pPr>
              <w:pStyle w:val="TAC"/>
            </w:pPr>
          </w:p>
        </w:tc>
        <w:tc>
          <w:tcPr>
            <w:tcW w:w="2616" w:type="dxa"/>
            <w:shd w:val="clear" w:color="auto" w:fill="auto"/>
          </w:tcPr>
          <w:p w14:paraId="081A7D96" w14:textId="77777777" w:rsidR="004E00EE" w:rsidRPr="00371824" w:rsidRDefault="004E00EE" w:rsidP="003D2AA2">
            <w:pPr>
              <w:pStyle w:val="TAL"/>
            </w:pPr>
            <w:r w:rsidRPr="00371824">
              <w:rPr>
                <w:lang w:eastAsia="zh-CN"/>
              </w:rPr>
              <w:t>Frequency range</w:t>
            </w:r>
          </w:p>
        </w:tc>
        <w:tc>
          <w:tcPr>
            <w:tcW w:w="971" w:type="dxa"/>
            <w:shd w:val="clear" w:color="auto" w:fill="auto"/>
          </w:tcPr>
          <w:p w14:paraId="7B509E89" w14:textId="77777777" w:rsidR="004E00EE" w:rsidRPr="00371824" w:rsidRDefault="004E00EE" w:rsidP="003D2AA2">
            <w:pPr>
              <w:pStyle w:val="TAC"/>
            </w:pPr>
            <w:r w:rsidRPr="00371824">
              <w:rPr>
                <w:lang w:eastAsia="zh-CN"/>
              </w:rPr>
              <w:t>662</w:t>
            </w:r>
          </w:p>
        </w:tc>
        <w:tc>
          <w:tcPr>
            <w:tcW w:w="591" w:type="dxa"/>
            <w:shd w:val="clear" w:color="auto" w:fill="auto"/>
          </w:tcPr>
          <w:p w14:paraId="5EDED834" w14:textId="77777777" w:rsidR="004E00EE" w:rsidRPr="00371824" w:rsidRDefault="004E00EE" w:rsidP="003D2AA2">
            <w:pPr>
              <w:pStyle w:val="TAC"/>
            </w:pPr>
            <w:r w:rsidRPr="00371824">
              <w:rPr>
                <w:lang w:eastAsia="zh-CN"/>
              </w:rPr>
              <w:t>-</w:t>
            </w:r>
          </w:p>
        </w:tc>
        <w:tc>
          <w:tcPr>
            <w:tcW w:w="997" w:type="dxa"/>
            <w:shd w:val="clear" w:color="auto" w:fill="auto"/>
          </w:tcPr>
          <w:p w14:paraId="261930D0" w14:textId="77777777" w:rsidR="004E00EE" w:rsidRPr="00371824" w:rsidRDefault="004E00EE" w:rsidP="003D2AA2">
            <w:pPr>
              <w:pStyle w:val="TAC"/>
            </w:pPr>
            <w:r w:rsidRPr="00371824">
              <w:rPr>
                <w:lang w:eastAsia="zh-CN"/>
              </w:rPr>
              <w:t>694</w:t>
            </w:r>
          </w:p>
        </w:tc>
        <w:tc>
          <w:tcPr>
            <w:tcW w:w="1077" w:type="dxa"/>
            <w:shd w:val="clear" w:color="auto" w:fill="auto"/>
          </w:tcPr>
          <w:p w14:paraId="2F7260F3" w14:textId="77777777" w:rsidR="004E00EE" w:rsidRPr="00371824" w:rsidRDefault="004E00EE" w:rsidP="003D2AA2">
            <w:pPr>
              <w:pStyle w:val="TAC"/>
            </w:pPr>
            <w:r w:rsidRPr="00371824">
              <w:rPr>
                <w:lang w:eastAsia="zh-CN"/>
              </w:rPr>
              <w:t>-26.2</w:t>
            </w:r>
          </w:p>
        </w:tc>
        <w:tc>
          <w:tcPr>
            <w:tcW w:w="958" w:type="dxa"/>
            <w:shd w:val="clear" w:color="auto" w:fill="auto"/>
          </w:tcPr>
          <w:p w14:paraId="51FE0565" w14:textId="77777777" w:rsidR="004E00EE" w:rsidRPr="00371824" w:rsidRDefault="004E00EE" w:rsidP="003D2AA2">
            <w:pPr>
              <w:pStyle w:val="TAC"/>
            </w:pPr>
            <w:r w:rsidRPr="00371824">
              <w:rPr>
                <w:lang w:eastAsia="zh-CN"/>
              </w:rPr>
              <w:t>6</w:t>
            </w:r>
          </w:p>
        </w:tc>
        <w:tc>
          <w:tcPr>
            <w:tcW w:w="905" w:type="dxa"/>
            <w:shd w:val="clear" w:color="auto" w:fill="auto"/>
          </w:tcPr>
          <w:p w14:paraId="1921D999" w14:textId="77777777" w:rsidR="004E00EE" w:rsidRPr="00371824" w:rsidRDefault="004E00EE" w:rsidP="003D2AA2">
            <w:pPr>
              <w:pStyle w:val="TAC"/>
            </w:pPr>
            <w:r w:rsidRPr="00371824">
              <w:t>4</w:t>
            </w:r>
          </w:p>
        </w:tc>
      </w:tr>
      <w:tr w:rsidR="004E00EE" w:rsidRPr="00371824" w14:paraId="29A3A99C" w14:textId="77777777" w:rsidTr="00AB69D3">
        <w:tc>
          <w:tcPr>
            <w:tcW w:w="1513" w:type="dxa"/>
            <w:vMerge/>
            <w:shd w:val="clear" w:color="auto" w:fill="auto"/>
          </w:tcPr>
          <w:p w14:paraId="60DCED0D" w14:textId="77777777" w:rsidR="004E00EE" w:rsidRPr="00371824" w:rsidRDefault="004E00EE" w:rsidP="003D2AA2">
            <w:pPr>
              <w:pStyle w:val="TAC"/>
            </w:pPr>
          </w:p>
        </w:tc>
        <w:tc>
          <w:tcPr>
            <w:tcW w:w="2616" w:type="dxa"/>
            <w:shd w:val="clear" w:color="auto" w:fill="auto"/>
            <w:vAlign w:val="center"/>
          </w:tcPr>
          <w:p w14:paraId="167EEFE8" w14:textId="77777777" w:rsidR="004E00EE" w:rsidRPr="00371824" w:rsidRDefault="004E00EE" w:rsidP="003D2AA2">
            <w:pPr>
              <w:pStyle w:val="TAL"/>
            </w:pPr>
            <w:r w:rsidRPr="00371824">
              <w:rPr>
                <w:lang w:eastAsia="zh-CN"/>
              </w:rPr>
              <w:t>Frequency range</w:t>
            </w:r>
          </w:p>
        </w:tc>
        <w:tc>
          <w:tcPr>
            <w:tcW w:w="971" w:type="dxa"/>
            <w:shd w:val="clear" w:color="auto" w:fill="auto"/>
            <w:vAlign w:val="center"/>
          </w:tcPr>
          <w:p w14:paraId="1EC64524" w14:textId="77777777" w:rsidR="004E00EE" w:rsidRPr="00371824" w:rsidRDefault="004E00EE" w:rsidP="003D2AA2">
            <w:pPr>
              <w:pStyle w:val="TAC"/>
            </w:pPr>
            <w:r w:rsidRPr="00371824">
              <w:rPr>
                <w:lang w:eastAsia="zh-CN"/>
              </w:rPr>
              <w:t>758</w:t>
            </w:r>
          </w:p>
        </w:tc>
        <w:tc>
          <w:tcPr>
            <w:tcW w:w="591" w:type="dxa"/>
            <w:shd w:val="clear" w:color="auto" w:fill="auto"/>
            <w:vAlign w:val="center"/>
          </w:tcPr>
          <w:p w14:paraId="37572FD9"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26D37365" w14:textId="77777777" w:rsidR="004E00EE" w:rsidRPr="00371824" w:rsidRDefault="004E00EE" w:rsidP="003D2AA2">
            <w:pPr>
              <w:pStyle w:val="TAC"/>
            </w:pPr>
            <w:r w:rsidRPr="00371824">
              <w:rPr>
                <w:lang w:eastAsia="zh-CN"/>
              </w:rPr>
              <w:t>773</w:t>
            </w:r>
          </w:p>
        </w:tc>
        <w:tc>
          <w:tcPr>
            <w:tcW w:w="1077" w:type="dxa"/>
            <w:shd w:val="clear" w:color="auto" w:fill="auto"/>
            <w:vAlign w:val="center"/>
          </w:tcPr>
          <w:p w14:paraId="18FEC22F" w14:textId="77777777" w:rsidR="004E00EE" w:rsidRPr="00371824" w:rsidRDefault="004E00EE" w:rsidP="003D2AA2">
            <w:pPr>
              <w:pStyle w:val="TAC"/>
            </w:pPr>
            <w:r w:rsidRPr="00371824">
              <w:rPr>
                <w:lang w:eastAsia="zh-CN"/>
              </w:rPr>
              <w:t>-32</w:t>
            </w:r>
          </w:p>
        </w:tc>
        <w:tc>
          <w:tcPr>
            <w:tcW w:w="958" w:type="dxa"/>
            <w:shd w:val="clear" w:color="auto" w:fill="auto"/>
            <w:vAlign w:val="center"/>
          </w:tcPr>
          <w:p w14:paraId="006C4C69" w14:textId="77777777" w:rsidR="004E00EE" w:rsidRPr="00371824" w:rsidRDefault="004E00EE" w:rsidP="003D2AA2">
            <w:pPr>
              <w:pStyle w:val="TAC"/>
            </w:pPr>
            <w:r w:rsidRPr="00371824">
              <w:rPr>
                <w:lang w:eastAsia="zh-CN"/>
              </w:rPr>
              <w:t>1</w:t>
            </w:r>
          </w:p>
        </w:tc>
        <w:tc>
          <w:tcPr>
            <w:tcW w:w="905" w:type="dxa"/>
            <w:shd w:val="clear" w:color="auto" w:fill="auto"/>
          </w:tcPr>
          <w:p w14:paraId="55BC089F" w14:textId="77777777" w:rsidR="004E00EE" w:rsidRPr="00371824" w:rsidRDefault="004E00EE" w:rsidP="003D2AA2">
            <w:pPr>
              <w:pStyle w:val="TAC"/>
            </w:pPr>
            <w:r w:rsidRPr="00371824">
              <w:t>4</w:t>
            </w:r>
          </w:p>
        </w:tc>
      </w:tr>
      <w:tr w:rsidR="004E00EE" w:rsidRPr="00371824" w14:paraId="04B36AE1" w14:textId="77777777" w:rsidTr="00AB69D3">
        <w:tc>
          <w:tcPr>
            <w:tcW w:w="1513" w:type="dxa"/>
            <w:vMerge/>
            <w:shd w:val="clear" w:color="auto" w:fill="auto"/>
          </w:tcPr>
          <w:p w14:paraId="06AE8F8E" w14:textId="77777777" w:rsidR="004E00EE" w:rsidRPr="00371824" w:rsidRDefault="004E00EE" w:rsidP="003D2AA2">
            <w:pPr>
              <w:pStyle w:val="TAC"/>
            </w:pPr>
          </w:p>
        </w:tc>
        <w:tc>
          <w:tcPr>
            <w:tcW w:w="2616" w:type="dxa"/>
            <w:shd w:val="clear" w:color="auto" w:fill="auto"/>
            <w:vAlign w:val="center"/>
          </w:tcPr>
          <w:p w14:paraId="71C5F1CE" w14:textId="77777777" w:rsidR="004E00EE" w:rsidRPr="00371824" w:rsidRDefault="004E00EE" w:rsidP="003D2AA2">
            <w:pPr>
              <w:pStyle w:val="TAL"/>
            </w:pPr>
            <w:r w:rsidRPr="00371824">
              <w:rPr>
                <w:lang w:eastAsia="zh-CN"/>
              </w:rPr>
              <w:t>Frequency range</w:t>
            </w:r>
          </w:p>
        </w:tc>
        <w:tc>
          <w:tcPr>
            <w:tcW w:w="971" w:type="dxa"/>
            <w:shd w:val="clear" w:color="auto" w:fill="auto"/>
            <w:vAlign w:val="center"/>
          </w:tcPr>
          <w:p w14:paraId="51DA6704" w14:textId="77777777" w:rsidR="004E00EE" w:rsidRPr="00371824" w:rsidRDefault="004E00EE" w:rsidP="003D2AA2">
            <w:pPr>
              <w:pStyle w:val="TAC"/>
            </w:pPr>
            <w:r w:rsidRPr="00371824">
              <w:rPr>
                <w:lang w:eastAsia="zh-CN"/>
              </w:rPr>
              <w:t>773</w:t>
            </w:r>
          </w:p>
        </w:tc>
        <w:tc>
          <w:tcPr>
            <w:tcW w:w="591" w:type="dxa"/>
            <w:shd w:val="clear" w:color="auto" w:fill="auto"/>
            <w:vAlign w:val="center"/>
          </w:tcPr>
          <w:p w14:paraId="42AEF5F8"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4D1F0C0D" w14:textId="77777777" w:rsidR="004E00EE" w:rsidRPr="00371824" w:rsidRDefault="004E00EE" w:rsidP="003D2AA2">
            <w:pPr>
              <w:pStyle w:val="TAC"/>
            </w:pPr>
            <w:r w:rsidRPr="00371824">
              <w:rPr>
                <w:lang w:eastAsia="zh-CN"/>
              </w:rPr>
              <w:t>803</w:t>
            </w:r>
          </w:p>
        </w:tc>
        <w:tc>
          <w:tcPr>
            <w:tcW w:w="1077" w:type="dxa"/>
            <w:shd w:val="clear" w:color="auto" w:fill="auto"/>
            <w:vAlign w:val="center"/>
          </w:tcPr>
          <w:p w14:paraId="3B1E2A36"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0F462B24"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11F1CF89" w14:textId="77777777" w:rsidR="004E00EE" w:rsidRPr="00371824" w:rsidRDefault="004E00EE" w:rsidP="003D2AA2">
            <w:pPr>
              <w:pStyle w:val="TAC"/>
            </w:pPr>
          </w:p>
        </w:tc>
      </w:tr>
      <w:tr w:rsidR="004E00EE" w:rsidRPr="00371824" w14:paraId="2882A00C" w14:textId="77777777" w:rsidTr="00AB69D3">
        <w:tc>
          <w:tcPr>
            <w:tcW w:w="1513" w:type="dxa"/>
            <w:vMerge/>
            <w:shd w:val="clear" w:color="auto" w:fill="auto"/>
          </w:tcPr>
          <w:p w14:paraId="7217DE60" w14:textId="77777777" w:rsidR="004E00EE" w:rsidRPr="00371824" w:rsidRDefault="004E00EE" w:rsidP="003D2AA2">
            <w:pPr>
              <w:pStyle w:val="TAC"/>
            </w:pPr>
          </w:p>
        </w:tc>
        <w:tc>
          <w:tcPr>
            <w:tcW w:w="2616" w:type="dxa"/>
            <w:shd w:val="clear" w:color="auto" w:fill="auto"/>
            <w:vAlign w:val="bottom"/>
          </w:tcPr>
          <w:p w14:paraId="18BB0243" w14:textId="77777777" w:rsidR="004E00EE" w:rsidRPr="00371824" w:rsidRDefault="004E00EE" w:rsidP="003D2AA2">
            <w:pPr>
              <w:pStyle w:val="TAL"/>
            </w:pPr>
            <w:r w:rsidRPr="00371824">
              <w:rPr>
                <w:lang w:eastAsia="zh-CN"/>
              </w:rPr>
              <w:t>Frequency range</w:t>
            </w:r>
          </w:p>
        </w:tc>
        <w:tc>
          <w:tcPr>
            <w:tcW w:w="971" w:type="dxa"/>
            <w:shd w:val="clear" w:color="auto" w:fill="auto"/>
            <w:vAlign w:val="bottom"/>
          </w:tcPr>
          <w:p w14:paraId="595281B4" w14:textId="77777777" w:rsidR="004E00EE" w:rsidRPr="00371824" w:rsidRDefault="004E00EE" w:rsidP="003D2AA2">
            <w:pPr>
              <w:pStyle w:val="TAC"/>
            </w:pPr>
            <w:r w:rsidRPr="00371824">
              <w:rPr>
                <w:lang w:eastAsia="zh-CN"/>
              </w:rPr>
              <w:t>1884.5</w:t>
            </w:r>
          </w:p>
        </w:tc>
        <w:tc>
          <w:tcPr>
            <w:tcW w:w="591" w:type="dxa"/>
            <w:shd w:val="clear" w:color="auto" w:fill="auto"/>
            <w:vAlign w:val="bottom"/>
          </w:tcPr>
          <w:p w14:paraId="4D46CD87" w14:textId="77777777" w:rsidR="004E00EE" w:rsidRPr="00371824" w:rsidRDefault="004E00EE" w:rsidP="003D2AA2">
            <w:pPr>
              <w:pStyle w:val="TAC"/>
            </w:pPr>
            <w:r w:rsidRPr="00371824">
              <w:rPr>
                <w:lang w:eastAsia="zh-CN"/>
              </w:rPr>
              <w:t>-</w:t>
            </w:r>
          </w:p>
        </w:tc>
        <w:tc>
          <w:tcPr>
            <w:tcW w:w="997" w:type="dxa"/>
            <w:shd w:val="clear" w:color="auto" w:fill="auto"/>
            <w:vAlign w:val="bottom"/>
          </w:tcPr>
          <w:p w14:paraId="3047868A" w14:textId="77777777" w:rsidR="004E00EE" w:rsidRPr="00371824" w:rsidRDefault="004E00EE" w:rsidP="003D2AA2">
            <w:pPr>
              <w:pStyle w:val="TAC"/>
            </w:pPr>
            <w:r w:rsidRPr="00371824">
              <w:rPr>
                <w:lang w:eastAsia="zh-CN"/>
              </w:rPr>
              <w:t>1915.7</w:t>
            </w:r>
          </w:p>
        </w:tc>
        <w:tc>
          <w:tcPr>
            <w:tcW w:w="1077" w:type="dxa"/>
            <w:shd w:val="clear" w:color="auto" w:fill="auto"/>
            <w:vAlign w:val="center"/>
          </w:tcPr>
          <w:p w14:paraId="43013573" w14:textId="77777777" w:rsidR="004E00EE" w:rsidRPr="00371824" w:rsidRDefault="004E00EE" w:rsidP="003D2AA2">
            <w:pPr>
              <w:pStyle w:val="TAC"/>
            </w:pPr>
            <w:r w:rsidRPr="00371824">
              <w:rPr>
                <w:lang w:eastAsia="zh-CN"/>
              </w:rPr>
              <w:t>-41</w:t>
            </w:r>
          </w:p>
        </w:tc>
        <w:tc>
          <w:tcPr>
            <w:tcW w:w="958" w:type="dxa"/>
            <w:shd w:val="clear" w:color="auto" w:fill="auto"/>
            <w:vAlign w:val="center"/>
          </w:tcPr>
          <w:p w14:paraId="206C4409" w14:textId="77777777" w:rsidR="004E00EE" w:rsidRPr="00371824" w:rsidRDefault="004E00EE" w:rsidP="003D2AA2">
            <w:pPr>
              <w:pStyle w:val="TAC"/>
            </w:pPr>
            <w:r w:rsidRPr="00371824">
              <w:rPr>
                <w:lang w:eastAsia="zh-CN"/>
              </w:rPr>
              <w:t>0.3</w:t>
            </w:r>
          </w:p>
        </w:tc>
        <w:tc>
          <w:tcPr>
            <w:tcW w:w="905" w:type="dxa"/>
            <w:shd w:val="clear" w:color="auto" w:fill="auto"/>
            <w:vAlign w:val="center"/>
          </w:tcPr>
          <w:p w14:paraId="747ADD24" w14:textId="77777777" w:rsidR="004E00EE" w:rsidRPr="00371824" w:rsidRDefault="004E00EE" w:rsidP="003D2AA2">
            <w:pPr>
              <w:pStyle w:val="TAC"/>
            </w:pPr>
            <w:r w:rsidRPr="00371824">
              <w:rPr>
                <w:lang w:eastAsia="zh-TW"/>
              </w:rPr>
              <w:t>3, 11</w:t>
            </w:r>
          </w:p>
        </w:tc>
      </w:tr>
      <w:tr w:rsidR="004E00EE" w:rsidRPr="00371824" w14:paraId="43BB5174" w14:textId="77777777" w:rsidTr="00AB69D3">
        <w:tc>
          <w:tcPr>
            <w:tcW w:w="1513" w:type="dxa"/>
            <w:vMerge w:val="restart"/>
            <w:shd w:val="clear" w:color="auto" w:fill="auto"/>
          </w:tcPr>
          <w:p w14:paraId="3642AA7A" w14:textId="77777777" w:rsidR="004E00EE" w:rsidRPr="00371824" w:rsidRDefault="004E00EE" w:rsidP="003D2AA2">
            <w:pPr>
              <w:pStyle w:val="TAC"/>
            </w:pPr>
            <w:r w:rsidRPr="00371824">
              <w:t>CA_n39-n40</w:t>
            </w:r>
          </w:p>
        </w:tc>
        <w:tc>
          <w:tcPr>
            <w:tcW w:w="2616" w:type="dxa"/>
            <w:shd w:val="clear" w:color="auto" w:fill="auto"/>
            <w:vAlign w:val="center"/>
          </w:tcPr>
          <w:p w14:paraId="3692D40D" w14:textId="77777777" w:rsidR="004E00EE" w:rsidRPr="00371824" w:rsidRDefault="004E00EE" w:rsidP="003D2AA2">
            <w:pPr>
              <w:pStyle w:val="TAL"/>
            </w:pPr>
            <w:r w:rsidRPr="00371824">
              <w:t xml:space="preserve">E-UTRA Band </w:t>
            </w:r>
            <w:r w:rsidRPr="00371824">
              <w:rPr>
                <w:lang w:eastAsia="zh-CN"/>
              </w:rPr>
              <w:t>1, 8, 22, 26, 28, 34, 41, 42, 44, 45, 50, 51, 52, 73, 74</w:t>
            </w:r>
          </w:p>
        </w:tc>
        <w:tc>
          <w:tcPr>
            <w:tcW w:w="971" w:type="dxa"/>
            <w:shd w:val="clear" w:color="auto" w:fill="auto"/>
            <w:vAlign w:val="center"/>
          </w:tcPr>
          <w:p w14:paraId="39DDC65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0C100793" w14:textId="77777777" w:rsidR="004E00EE" w:rsidRPr="00371824" w:rsidRDefault="004E00EE" w:rsidP="003D2AA2">
            <w:pPr>
              <w:pStyle w:val="TAC"/>
            </w:pPr>
            <w:r w:rsidRPr="00371824">
              <w:t>-</w:t>
            </w:r>
          </w:p>
        </w:tc>
        <w:tc>
          <w:tcPr>
            <w:tcW w:w="997" w:type="dxa"/>
            <w:shd w:val="clear" w:color="auto" w:fill="auto"/>
            <w:vAlign w:val="center"/>
          </w:tcPr>
          <w:p w14:paraId="5DFF5CC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89832D7" w14:textId="77777777" w:rsidR="004E00EE" w:rsidRPr="00371824" w:rsidRDefault="004E00EE" w:rsidP="003D2AA2">
            <w:pPr>
              <w:pStyle w:val="TAC"/>
            </w:pPr>
            <w:r w:rsidRPr="00371824">
              <w:t>-50</w:t>
            </w:r>
          </w:p>
        </w:tc>
        <w:tc>
          <w:tcPr>
            <w:tcW w:w="958" w:type="dxa"/>
            <w:shd w:val="clear" w:color="auto" w:fill="auto"/>
            <w:vAlign w:val="center"/>
          </w:tcPr>
          <w:p w14:paraId="71E31A13" w14:textId="77777777" w:rsidR="004E00EE" w:rsidRPr="00371824" w:rsidRDefault="004E00EE" w:rsidP="003D2AA2">
            <w:pPr>
              <w:pStyle w:val="TAC"/>
            </w:pPr>
            <w:r w:rsidRPr="00371824">
              <w:t>1</w:t>
            </w:r>
          </w:p>
        </w:tc>
        <w:tc>
          <w:tcPr>
            <w:tcW w:w="905" w:type="dxa"/>
            <w:shd w:val="clear" w:color="auto" w:fill="auto"/>
            <w:vAlign w:val="center"/>
          </w:tcPr>
          <w:p w14:paraId="306C3F0B" w14:textId="77777777" w:rsidR="004E00EE" w:rsidRPr="00371824" w:rsidRDefault="004E00EE" w:rsidP="003D2AA2">
            <w:pPr>
              <w:pStyle w:val="TAC"/>
            </w:pPr>
          </w:p>
        </w:tc>
      </w:tr>
      <w:tr w:rsidR="004E00EE" w:rsidRPr="00371824" w14:paraId="09CD58E0" w14:textId="77777777" w:rsidTr="00AB69D3">
        <w:tc>
          <w:tcPr>
            <w:tcW w:w="1513" w:type="dxa"/>
            <w:vMerge/>
            <w:shd w:val="clear" w:color="auto" w:fill="auto"/>
            <w:vAlign w:val="center"/>
          </w:tcPr>
          <w:p w14:paraId="04309B6C" w14:textId="77777777" w:rsidR="004E00EE" w:rsidRPr="00371824" w:rsidRDefault="004E00EE" w:rsidP="003D2AA2">
            <w:pPr>
              <w:pStyle w:val="TAC"/>
            </w:pPr>
          </w:p>
        </w:tc>
        <w:tc>
          <w:tcPr>
            <w:tcW w:w="2616" w:type="dxa"/>
            <w:shd w:val="clear" w:color="auto" w:fill="auto"/>
            <w:vAlign w:val="center"/>
          </w:tcPr>
          <w:p w14:paraId="57C72E43" w14:textId="77777777" w:rsidR="004E00EE" w:rsidRPr="00371824" w:rsidRDefault="004E00EE" w:rsidP="003D2AA2">
            <w:pPr>
              <w:pStyle w:val="TAL"/>
            </w:pPr>
            <w:r w:rsidRPr="00371824">
              <w:rPr>
                <w:lang w:eastAsia="zh-CN"/>
              </w:rPr>
              <w:t>NR Band n77, n78, n79</w:t>
            </w:r>
          </w:p>
        </w:tc>
        <w:tc>
          <w:tcPr>
            <w:tcW w:w="971" w:type="dxa"/>
            <w:shd w:val="clear" w:color="auto" w:fill="auto"/>
            <w:vAlign w:val="center"/>
          </w:tcPr>
          <w:p w14:paraId="0F46AABE" w14:textId="77777777" w:rsidR="004E00EE" w:rsidRPr="00371824" w:rsidRDefault="004E00EE" w:rsidP="003D2AA2">
            <w:pPr>
              <w:pStyle w:val="TAC"/>
            </w:pPr>
            <w:proofErr w:type="spellStart"/>
            <w:r w:rsidRPr="00371824">
              <w:t>F</w:t>
            </w:r>
            <w:r w:rsidRPr="00371824">
              <w:rPr>
                <w:vertAlign w:val="subscript"/>
              </w:rPr>
              <w:t>DL_low</w:t>
            </w:r>
            <w:proofErr w:type="spellEnd"/>
            <w:r w:rsidRPr="00371824">
              <w:t xml:space="preserve"> </w:t>
            </w:r>
          </w:p>
        </w:tc>
        <w:tc>
          <w:tcPr>
            <w:tcW w:w="591" w:type="dxa"/>
            <w:shd w:val="clear" w:color="auto" w:fill="auto"/>
            <w:vAlign w:val="center"/>
          </w:tcPr>
          <w:p w14:paraId="2510EBCE" w14:textId="77777777" w:rsidR="004E00EE" w:rsidRPr="00371824" w:rsidRDefault="004E00EE" w:rsidP="003D2AA2">
            <w:pPr>
              <w:pStyle w:val="TAC"/>
            </w:pPr>
            <w:r w:rsidRPr="00371824">
              <w:t xml:space="preserve">- </w:t>
            </w:r>
          </w:p>
        </w:tc>
        <w:tc>
          <w:tcPr>
            <w:tcW w:w="997" w:type="dxa"/>
            <w:shd w:val="clear" w:color="auto" w:fill="auto"/>
            <w:vAlign w:val="center"/>
          </w:tcPr>
          <w:p w14:paraId="1532FAD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5FCD6B4F" w14:textId="77777777" w:rsidR="004E00EE" w:rsidRPr="00371824" w:rsidRDefault="004E00EE" w:rsidP="003D2AA2">
            <w:pPr>
              <w:pStyle w:val="TAC"/>
            </w:pPr>
            <w:r w:rsidRPr="00371824">
              <w:t>-50</w:t>
            </w:r>
          </w:p>
        </w:tc>
        <w:tc>
          <w:tcPr>
            <w:tcW w:w="958" w:type="dxa"/>
            <w:shd w:val="clear" w:color="auto" w:fill="auto"/>
            <w:vAlign w:val="center"/>
          </w:tcPr>
          <w:p w14:paraId="669A9CCC" w14:textId="77777777" w:rsidR="004E00EE" w:rsidRPr="00371824" w:rsidRDefault="004E00EE" w:rsidP="003D2AA2">
            <w:pPr>
              <w:pStyle w:val="TAC"/>
            </w:pPr>
            <w:r w:rsidRPr="00371824">
              <w:t>1</w:t>
            </w:r>
          </w:p>
        </w:tc>
        <w:tc>
          <w:tcPr>
            <w:tcW w:w="905" w:type="dxa"/>
            <w:shd w:val="clear" w:color="auto" w:fill="auto"/>
            <w:vAlign w:val="center"/>
          </w:tcPr>
          <w:p w14:paraId="547E3BEA" w14:textId="77777777" w:rsidR="004E00EE" w:rsidRPr="00371824" w:rsidRDefault="004E00EE" w:rsidP="003D2AA2">
            <w:pPr>
              <w:pStyle w:val="TAC"/>
            </w:pPr>
            <w:r w:rsidRPr="00371824">
              <w:t>2</w:t>
            </w:r>
          </w:p>
        </w:tc>
      </w:tr>
      <w:tr w:rsidR="004E00EE" w:rsidRPr="00371824" w14:paraId="22A5A974" w14:textId="77777777" w:rsidTr="00AB69D3">
        <w:tc>
          <w:tcPr>
            <w:tcW w:w="1513" w:type="dxa"/>
            <w:vMerge/>
            <w:shd w:val="clear" w:color="auto" w:fill="auto"/>
            <w:vAlign w:val="center"/>
          </w:tcPr>
          <w:p w14:paraId="25D74D30" w14:textId="77777777" w:rsidR="004E00EE" w:rsidRPr="00371824" w:rsidRDefault="004E00EE" w:rsidP="003D2AA2">
            <w:pPr>
              <w:pStyle w:val="TAC"/>
            </w:pPr>
          </w:p>
        </w:tc>
        <w:tc>
          <w:tcPr>
            <w:tcW w:w="2616" w:type="dxa"/>
            <w:shd w:val="clear" w:color="auto" w:fill="auto"/>
            <w:vAlign w:val="bottom"/>
          </w:tcPr>
          <w:p w14:paraId="4FB8ECAC" w14:textId="77777777" w:rsidR="004E00EE" w:rsidRPr="00371824" w:rsidRDefault="004E00EE" w:rsidP="003D2AA2">
            <w:pPr>
              <w:pStyle w:val="TAL"/>
            </w:pPr>
            <w:r w:rsidRPr="00371824">
              <w:t>Frequency range</w:t>
            </w:r>
          </w:p>
        </w:tc>
        <w:tc>
          <w:tcPr>
            <w:tcW w:w="971" w:type="dxa"/>
            <w:shd w:val="clear" w:color="auto" w:fill="auto"/>
            <w:vAlign w:val="bottom"/>
          </w:tcPr>
          <w:p w14:paraId="045C7235" w14:textId="77777777" w:rsidR="004E00EE" w:rsidRPr="00371824" w:rsidRDefault="004E00EE" w:rsidP="003D2AA2">
            <w:pPr>
              <w:pStyle w:val="TAC"/>
            </w:pPr>
            <w:r w:rsidRPr="00371824">
              <w:t>18</w:t>
            </w:r>
            <w:r w:rsidRPr="00371824">
              <w:rPr>
                <w:lang w:eastAsia="zh-CN"/>
              </w:rPr>
              <w:t>05</w:t>
            </w:r>
          </w:p>
        </w:tc>
        <w:tc>
          <w:tcPr>
            <w:tcW w:w="591" w:type="dxa"/>
            <w:shd w:val="clear" w:color="auto" w:fill="auto"/>
            <w:vAlign w:val="bottom"/>
          </w:tcPr>
          <w:p w14:paraId="6996080F" w14:textId="77777777" w:rsidR="004E00EE" w:rsidRPr="00371824" w:rsidRDefault="004E00EE" w:rsidP="003D2AA2">
            <w:pPr>
              <w:pStyle w:val="TAC"/>
            </w:pPr>
          </w:p>
        </w:tc>
        <w:tc>
          <w:tcPr>
            <w:tcW w:w="997" w:type="dxa"/>
            <w:shd w:val="clear" w:color="auto" w:fill="auto"/>
            <w:vAlign w:val="bottom"/>
          </w:tcPr>
          <w:p w14:paraId="3BC0191E" w14:textId="77777777" w:rsidR="004E00EE" w:rsidRPr="00371824" w:rsidRDefault="004E00EE" w:rsidP="003D2AA2">
            <w:pPr>
              <w:pStyle w:val="TAC"/>
            </w:pPr>
            <w:r w:rsidRPr="00371824">
              <w:rPr>
                <w:lang w:eastAsia="zh-CN"/>
              </w:rPr>
              <w:t>1855</w:t>
            </w:r>
          </w:p>
        </w:tc>
        <w:tc>
          <w:tcPr>
            <w:tcW w:w="1077" w:type="dxa"/>
            <w:shd w:val="clear" w:color="auto" w:fill="auto"/>
            <w:vAlign w:val="center"/>
          </w:tcPr>
          <w:p w14:paraId="53905C6E" w14:textId="77777777" w:rsidR="004E00EE" w:rsidRPr="00371824" w:rsidRDefault="004E00EE" w:rsidP="003D2AA2">
            <w:pPr>
              <w:pStyle w:val="TAC"/>
            </w:pPr>
            <w:r w:rsidRPr="00371824">
              <w:t>-</w:t>
            </w:r>
            <w:r w:rsidRPr="00371824">
              <w:rPr>
                <w:lang w:eastAsia="zh-CN"/>
              </w:rPr>
              <w:t>40</w:t>
            </w:r>
          </w:p>
        </w:tc>
        <w:tc>
          <w:tcPr>
            <w:tcW w:w="958" w:type="dxa"/>
            <w:shd w:val="clear" w:color="auto" w:fill="auto"/>
            <w:vAlign w:val="center"/>
          </w:tcPr>
          <w:p w14:paraId="6436BB34"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22B8B287" w14:textId="77777777" w:rsidR="004E00EE" w:rsidRPr="00371824" w:rsidRDefault="004E00EE" w:rsidP="003D2AA2">
            <w:pPr>
              <w:pStyle w:val="TAC"/>
            </w:pPr>
            <w:r w:rsidRPr="00371824">
              <w:rPr>
                <w:lang w:eastAsia="zh-CN"/>
              </w:rPr>
              <w:t>8</w:t>
            </w:r>
          </w:p>
        </w:tc>
      </w:tr>
      <w:tr w:rsidR="004E00EE" w:rsidRPr="00371824" w14:paraId="221008CE" w14:textId="77777777" w:rsidTr="00AB69D3">
        <w:tc>
          <w:tcPr>
            <w:tcW w:w="1513" w:type="dxa"/>
            <w:vMerge/>
            <w:shd w:val="clear" w:color="auto" w:fill="auto"/>
            <w:vAlign w:val="center"/>
          </w:tcPr>
          <w:p w14:paraId="48629AC3" w14:textId="77777777" w:rsidR="004E00EE" w:rsidRPr="00371824" w:rsidRDefault="004E00EE" w:rsidP="003D2AA2">
            <w:pPr>
              <w:pStyle w:val="TAC"/>
            </w:pPr>
          </w:p>
        </w:tc>
        <w:tc>
          <w:tcPr>
            <w:tcW w:w="2616" w:type="dxa"/>
            <w:shd w:val="clear" w:color="auto" w:fill="auto"/>
            <w:vAlign w:val="bottom"/>
          </w:tcPr>
          <w:p w14:paraId="09D7F998" w14:textId="77777777" w:rsidR="004E00EE" w:rsidRPr="00371824" w:rsidRDefault="004E00EE" w:rsidP="003D2AA2">
            <w:pPr>
              <w:pStyle w:val="TAL"/>
            </w:pPr>
            <w:r w:rsidRPr="00371824">
              <w:t>Frequency range</w:t>
            </w:r>
          </w:p>
        </w:tc>
        <w:tc>
          <w:tcPr>
            <w:tcW w:w="971" w:type="dxa"/>
            <w:shd w:val="clear" w:color="auto" w:fill="auto"/>
            <w:vAlign w:val="bottom"/>
          </w:tcPr>
          <w:p w14:paraId="3D8EEC06" w14:textId="77777777" w:rsidR="004E00EE" w:rsidRPr="00371824" w:rsidRDefault="004E00EE" w:rsidP="003D2AA2">
            <w:pPr>
              <w:pStyle w:val="TAC"/>
            </w:pPr>
            <w:r w:rsidRPr="00371824">
              <w:t>1</w:t>
            </w:r>
            <w:r w:rsidRPr="00371824">
              <w:rPr>
                <w:lang w:eastAsia="zh-CN"/>
              </w:rPr>
              <w:t>855</w:t>
            </w:r>
          </w:p>
        </w:tc>
        <w:tc>
          <w:tcPr>
            <w:tcW w:w="591" w:type="dxa"/>
            <w:shd w:val="clear" w:color="auto" w:fill="auto"/>
            <w:vAlign w:val="bottom"/>
          </w:tcPr>
          <w:p w14:paraId="2F0177AD" w14:textId="77777777" w:rsidR="004E00EE" w:rsidRPr="00371824" w:rsidRDefault="004E00EE" w:rsidP="003D2AA2">
            <w:pPr>
              <w:pStyle w:val="TAC"/>
            </w:pPr>
          </w:p>
        </w:tc>
        <w:tc>
          <w:tcPr>
            <w:tcW w:w="997" w:type="dxa"/>
            <w:shd w:val="clear" w:color="auto" w:fill="auto"/>
            <w:vAlign w:val="bottom"/>
          </w:tcPr>
          <w:p w14:paraId="6658E4FD" w14:textId="77777777" w:rsidR="004E00EE" w:rsidRPr="00371824" w:rsidRDefault="004E00EE" w:rsidP="003D2AA2">
            <w:pPr>
              <w:pStyle w:val="TAC"/>
            </w:pPr>
            <w:r w:rsidRPr="00371824">
              <w:t>1</w:t>
            </w:r>
            <w:r w:rsidRPr="00371824">
              <w:rPr>
                <w:lang w:eastAsia="zh-CN"/>
              </w:rPr>
              <w:t>880</w:t>
            </w:r>
          </w:p>
        </w:tc>
        <w:tc>
          <w:tcPr>
            <w:tcW w:w="1077" w:type="dxa"/>
            <w:shd w:val="clear" w:color="auto" w:fill="auto"/>
            <w:vAlign w:val="center"/>
          </w:tcPr>
          <w:p w14:paraId="7B55A023" w14:textId="77777777" w:rsidR="004E00EE" w:rsidRPr="00371824" w:rsidRDefault="004E00EE" w:rsidP="003D2AA2">
            <w:pPr>
              <w:pStyle w:val="TAC"/>
            </w:pPr>
            <w:r w:rsidRPr="00371824">
              <w:rPr>
                <w:lang w:eastAsia="zh-CN"/>
              </w:rPr>
              <w:t>-15.5</w:t>
            </w:r>
          </w:p>
        </w:tc>
        <w:tc>
          <w:tcPr>
            <w:tcW w:w="958" w:type="dxa"/>
            <w:shd w:val="clear" w:color="auto" w:fill="auto"/>
            <w:vAlign w:val="center"/>
          </w:tcPr>
          <w:p w14:paraId="1EED63F1" w14:textId="77777777" w:rsidR="004E00EE" w:rsidRPr="00371824" w:rsidRDefault="004E00EE" w:rsidP="003D2AA2">
            <w:pPr>
              <w:pStyle w:val="TAC"/>
            </w:pPr>
            <w:r w:rsidRPr="00371824">
              <w:t>5</w:t>
            </w:r>
          </w:p>
        </w:tc>
        <w:tc>
          <w:tcPr>
            <w:tcW w:w="905" w:type="dxa"/>
            <w:shd w:val="clear" w:color="auto" w:fill="auto"/>
            <w:vAlign w:val="center"/>
          </w:tcPr>
          <w:p w14:paraId="141FC688" w14:textId="77777777" w:rsidR="004E00EE" w:rsidRPr="00371824" w:rsidRDefault="004E00EE" w:rsidP="003D2AA2">
            <w:pPr>
              <w:pStyle w:val="TAC"/>
            </w:pPr>
            <w:r w:rsidRPr="00371824">
              <w:rPr>
                <w:lang w:eastAsia="zh-CN"/>
              </w:rPr>
              <w:t>4</w:t>
            </w:r>
            <w:r w:rsidRPr="00371824">
              <w:t xml:space="preserve">, 7, </w:t>
            </w:r>
            <w:r w:rsidRPr="00371824">
              <w:rPr>
                <w:lang w:eastAsia="zh-CN"/>
              </w:rPr>
              <w:t>8</w:t>
            </w:r>
          </w:p>
        </w:tc>
      </w:tr>
      <w:tr w:rsidR="004E00EE" w:rsidRPr="00371824" w14:paraId="4CB737DD" w14:textId="77777777" w:rsidTr="00AB69D3">
        <w:tc>
          <w:tcPr>
            <w:tcW w:w="1513" w:type="dxa"/>
            <w:vMerge w:val="restart"/>
            <w:shd w:val="clear" w:color="auto" w:fill="auto"/>
          </w:tcPr>
          <w:p w14:paraId="5C2E7F8E" w14:textId="77777777" w:rsidR="004E00EE" w:rsidRPr="00371824" w:rsidRDefault="004E00EE" w:rsidP="003D2AA2">
            <w:pPr>
              <w:pStyle w:val="TAC"/>
            </w:pPr>
            <w:r w:rsidRPr="00371824">
              <w:t>CA_n39-n41</w:t>
            </w:r>
          </w:p>
        </w:tc>
        <w:tc>
          <w:tcPr>
            <w:tcW w:w="2616" w:type="dxa"/>
            <w:shd w:val="clear" w:color="auto" w:fill="auto"/>
            <w:vAlign w:val="center"/>
          </w:tcPr>
          <w:p w14:paraId="7EE057AE" w14:textId="77777777" w:rsidR="004E00EE" w:rsidRPr="00371824" w:rsidRDefault="004E00EE" w:rsidP="003D2AA2">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1" w:type="dxa"/>
            <w:shd w:val="clear" w:color="auto" w:fill="auto"/>
            <w:vAlign w:val="center"/>
          </w:tcPr>
          <w:p w14:paraId="7F909A07"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69720D6E"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577A1DC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02D5864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548D3EF6"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49B55629" w14:textId="77777777" w:rsidR="004E00EE" w:rsidRPr="00371824" w:rsidRDefault="004E00EE" w:rsidP="003D2AA2">
            <w:pPr>
              <w:pStyle w:val="TAC"/>
            </w:pPr>
          </w:p>
        </w:tc>
      </w:tr>
      <w:tr w:rsidR="004E00EE" w:rsidRPr="00371824" w14:paraId="59EBB192" w14:textId="77777777" w:rsidTr="00AB69D3">
        <w:tc>
          <w:tcPr>
            <w:tcW w:w="1513" w:type="dxa"/>
            <w:vMerge/>
            <w:shd w:val="clear" w:color="auto" w:fill="auto"/>
            <w:vAlign w:val="center"/>
          </w:tcPr>
          <w:p w14:paraId="2BE6F260" w14:textId="77777777" w:rsidR="004E00EE" w:rsidRPr="00371824" w:rsidRDefault="004E00EE" w:rsidP="003D2AA2">
            <w:pPr>
              <w:pStyle w:val="TAC"/>
            </w:pPr>
          </w:p>
        </w:tc>
        <w:tc>
          <w:tcPr>
            <w:tcW w:w="2616" w:type="dxa"/>
            <w:shd w:val="clear" w:color="auto" w:fill="auto"/>
            <w:vAlign w:val="center"/>
          </w:tcPr>
          <w:p w14:paraId="55ED2597" w14:textId="77777777" w:rsidR="004E00EE" w:rsidRPr="00371824" w:rsidRDefault="004E00EE" w:rsidP="003D2AA2">
            <w:pPr>
              <w:pStyle w:val="TAL"/>
            </w:pPr>
            <w:r w:rsidRPr="00371824">
              <w:t>NR Band n77, n78</w:t>
            </w:r>
            <w:r w:rsidRPr="00371824">
              <w:rPr>
                <w:lang w:eastAsia="zh-CN"/>
              </w:rPr>
              <w:t>, n79</w:t>
            </w:r>
          </w:p>
        </w:tc>
        <w:tc>
          <w:tcPr>
            <w:tcW w:w="971" w:type="dxa"/>
            <w:shd w:val="clear" w:color="auto" w:fill="auto"/>
            <w:vAlign w:val="center"/>
          </w:tcPr>
          <w:p w14:paraId="05C7EE1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6205D932"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156A422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877EC91"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1BBB44D4"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7A4C3DCC" w14:textId="77777777" w:rsidR="004E00EE" w:rsidRPr="00371824" w:rsidRDefault="004E00EE" w:rsidP="003D2AA2">
            <w:pPr>
              <w:pStyle w:val="TAC"/>
            </w:pPr>
            <w:r w:rsidRPr="00371824">
              <w:rPr>
                <w:lang w:eastAsia="zh-CN"/>
              </w:rPr>
              <w:t>2</w:t>
            </w:r>
          </w:p>
        </w:tc>
      </w:tr>
      <w:tr w:rsidR="004E00EE" w:rsidRPr="00371824" w14:paraId="489F5ABC" w14:textId="77777777" w:rsidTr="00AB69D3">
        <w:tc>
          <w:tcPr>
            <w:tcW w:w="1513" w:type="dxa"/>
            <w:vMerge/>
            <w:shd w:val="clear" w:color="auto" w:fill="auto"/>
            <w:vAlign w:val="center"/>
          </w:tcPr>
          <w:p w14:paraId="42080E9F" w14:textId="77777777" w:rsidR="004E00EE" w:rsidRPr="00371824" w:rsidRDefault="004E00EE" w:rsidP="003D2AA2">
            <w:pPr>
              <w:pStyle w:val="TAC"/>
            </w:pPr>
          </w:p>
        </w:tc>
        <w:tc>
          <w:tcPr>
            <w:tcW w:w="2616" w:type="dxa"/>
            <w:shd w:val="clear" w:color="auto" w:fill="auto"/>
            <w:vAlign w:val="center"/>
          </w:tcPr>
          <w:p w14:paraId="4A25C8C5" w14:textId="77777777" w:rsidR="004E00EE" w:rsidRPr="00371824" w:rsidRDefault="004E00EE" w:rsidP="003D2AA2">
            <w:pPr>
              <w:pStyle w:val="TAL"/>
            </w:pPr>
            <w:r w:rsidRPr="00371824">
              <w:t>Frequency range</w:t>
            </w:r>
          </w:p>
        </w:tc>
        <w:tc>
          <w:tcPr>
            <w:tcW w:w="971" w:type="dxa"/>
            <w:shd w:val="clear" w:color="auto" w:fill="auto"/>
            <w:vAlign w:val="center"/>
          </w:tcPr>
          <w:p w14:paraId="269413B2" w14:textId="77777777" w:rsidR="004E00EE" w:rsidRPr="00371824" w:rsidRDefault="004E00EE" w:rsidP="003D2AA2">
            <w:pPr>
              <w:pStyle w:val="TAC"/>
            </w:pPr>
            <w:r w:rsidRPr="00371824">
              <w:rPr>
                <w:lang w:eastAsia="zh-CN"/>
              </w:rPr>
              <w:t>1805</w:t>
            </w:r>
          </w:p>
        </w:tc>
        <w:tc>
          <w:tcPr>
            <w:tcW w:w="591" w:type="dxa"/>
            <w:shd w:val="clear" w:color="auto" w:fill="auto"/>
            <w:vAlign w:val="center"/>
          </w:tcPr>
          <w:p w14:paraId="19C45D3F"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1D39FB9A" w14:textId="77777777" w:rsidR="004E00EE" w:rsidRPr="00371824" w:rsidRDefault="004E00EE" w:rsidP="003D2AA2">
            <w:pPr>
              <w:pStyle w:val="TAC"/>
            </w:pPr>
            <w:r w:rsidRPr="00371824">
              <w:rPr>
                <w:lang w:eastAsia="zh-CN"/>
              </w:rPr>
              <w:t>1855</w:t>
            </w:r>
          </w:p>
        </w:tc>
        <w:tc>
          <w:tcPr>
            <w:tcW w:w="1077" w:type="dxa"/>
            <w:shd w:val="clear" w:color="auto" w:fill="auto"/>
            <w:vAlign w:val="center"/>
          </w:tcPr>
          <w:p w14:paraId="547601E2" w14:textId="77777777" w:rsidR="004E00EE" w:rsidRPr="00371824" w:rsidRDefault="004E00EE" w:rsidP="003D2AA2">
            <w:pPr>
              <w:pStyle w:val="TAC"/>
            </w:pPr>
            <w:r w:rsidRPr="00371824">
              <w:rPr>
                <w:lang w:eastAsia="zh-CN"/>
              </w:rPr>
              <w:t>-40</w:t>
            </w:r>
          </w:p>
        </w:tc>
        <w:tc>
          <w:tcPr>
            <w:tcW w:w="958" w:type="dxa"/>
            <w:shd w:val="clear" w:color="auto" w:fill="auto"/>
            <w:vAlign w:val="center"/>
          </w:tcPr>
          <w:p w14:paraId="4E332B1E"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1C0A0CF2" w14:textId="77777777" w:rsidR="004E00EE" w:rsidRPr="00371824" w:rsidRDefault="004E00EE" w:rsidP="003D2AA2">
            <w:pPr>
              <w:pStyle w:val="TAC"/>
            </w:pPr>
            <w:r w:rsidRPr="00371824">
              <w:rPr>
                <w:lang w:eastAsia="zh-CN"/>
              </w:rPr>
              <w:t>4</w:t>
            </w:r>
          </w:p>
        </w:tc>
      </w:tr>
      <w:tr w:rsidR="004E00EE" w:rsidRPr="00371824" w14:paraId="5BDDB32B" w14:textId="77777777" w:rsidTr="00AB69D3">
        <w:tc>
          <w:tcPr>
            <w:tcW w:w="1513" w:type="dxa"/>
            <w:vMerge/>
            <w:shd w:val="clear" w:color="auto" w:fill="auto"/>
            <w:vAlign w:val="center"/>
          </w:tcPr>
          <w:p w14:paraId="2468A854" w14:textId="77777777" w:rsidR="004E00EE" w:rsidRPr="00371824" w:rsidRDefault="004E00EE" w:rsidP="003D2AA2">
            <w:pPr>
              <w:pStyle w:val="TAC"/>
            </w:pPr>
          </w:p>
        </w:tc>
        <w:tc>
          <w:tcPr>
            <w:tcW w:w="2616" w:type="dxa"/>
            <w:shd w:val="clear" w:color="auto" w:fill="auto"/>
            <w:vAlign w:val="center"/>
          </w:tcPr>
          <w:p w14:paraId="5E0E63AC" w14:textId="77777777" w:rsidR="004E00EE" w:rsidRPr="00371824" w:rsidRDefault="004E00EE" w:rsidP="003D2AA2">
            <w:pPr>
              <w:pStyle w:val="TAL"/>
            </w:pPr>
            <w:r w:rsidRPr="00371824">
              <w:t>Frequency range</w:t>
            </w:r>
          </w:p>
        </w:tc>
        <w:tc>
          <w:tcPr>
            <w:tcW w:w="971" w:type="dxa"/>
            <w:shd w:val="clear" w:color="auto" w:fill="auto"/>
            <w:vAlign w:val="center"/>
          </w:tcPr>
          <w:p w14:paraId="6912B06C" w14:textId="77777777" w:rsidR="004E00EE" w:rsidRPr="00371824" w:rsidRDefault="004E00EE" w:rsidP="003D2AA2">
            <w:pPr>
              <w:pStyle w:val="TAC"/>
            </w:pPr>
            <w:r w:rsidRPr="00371824">
              <w:rPr>
                <w:lang w:eastAsia="zh-CN"/>
              </w:rPr>
              <w:t>1855</w:t>
            </w:r>
          </w:p>
        </w:tc>
        <w:tc>
          <w:tcPr>
            <w:tcW w:w="591" w:type="dxa"/>
            <w:shd w:val="clear" w:color="auto" w:fill="auto"/>
            <w:vAlign w:val="center"/>
          </w:tcPr>
          <w:p w14:paraId="0D071181"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6337356A" w14:textId="77777777" w:rsidR="004E00EE" w:rsidRPr="00371824" w:rsidRDefault="004E00EE" w:rsidP="003D2AA2">
            <w:pPr>
              <w:pStyle w:val="TAC"/>
            </w:pPr>
            <w:r w:rsidRPr="00371824">
              <w:rPr>
                <w:lang w:eastAsia="zh-CN"/>
              </w:rPr>
              <w:t>1880</w:t>
            </w:r>
          </w:p>
        </w:tc>
        <w:tc>
          <w:tcPr>
            <w:tcW w:w="1077" w:type="dxa"/>
            <w:shd w:val="clear" w:color="auto" w:fill="auto"/>
            <w:vAlign w:val="center"/>
          </w:tcPr>
          <w:p w14:paraId="5808FC26" w14:textId="77777777" w:rsidR="004E00EE" w:rsidRPr="00371824" w:rsidRDefault="004E00EE" w:rsidP="003D2AA2">
            <w:pPr>
              <w:pStyle w:val="TAC"/>
            </w:pPr>
            <w:r w:rsidRPr="00371824">
              <w:rPr>
                <w:lang w:eastAsia="zh-CN"/>
              </w:rPr>
              <w:t>-15.5</w:t>
            </w:r>
          </w:p>
        </w:tc>
        <w:tc>
          <w:tcPr>
            <w:tcW w:w="958" w:type="dxa"/>
            <w:shd w:val="clear" w:color="auto" w:fill="auto"/>
            <w:vAlign w:val="center"/>
          </w:tcPr>
          <w:p w14:paraId="6BBE1312" w14:textId="77777777" w:rsidR="004E00EE" w:rsidRPr="00371824" w:rsidRDefault="004E00EE" w:rsidP="003D2AA2">
            <w:pPr>
              <w:pStyle w:val="TAC"/>
            </w:pPr>
            <w:r w:rsidRPr="00371824">
              <w:rPr>
                <w:lang w:eastAsia="zh-CN"/>
              </w:rPr>
              <w:t>5</w:t>
            </w:r>
          </w:p>
        </w:tc>
        <w:tc>
          <w:tcPr>
            <w:tcW w:w="905" w:type="dxa"/>
            <w:shd w:val="clear" w:color="auto" w:fill="auto"/>
            <w:vAlign w:val="center"/>
          </w:tcPr>
          <w:p w14:paraId="75EE8E80" w14:textId="77777777" w:rsidR="004E00EE" w:rsidRPr="00371824" w:rsidRDefault="004E00EE" w:rsidP="003D2AA2">
            <w:pPr>
              <w:pStyle w:val="TAC"/>
            </w:pPr>
            <w:r w:rsidRPr="00371824">
              <w:rPr>
                <w:lang w:eastAsia="zh-CN"/>
              </w:rPr>
              <w:t>4, 7, 8</w:t>
            </w:r>
          </w:p>
        </w:tc>
      </w:tr>
      <w:tr w:rsidR="004E00EE" w:rsidRPr="00371824" w14:paraId="16623F1F" w14:textId="77777777" w:rsidTr="00AB69D3">
        <w:tc>
          <w:tcPr>
            <w:tcW w:w="1513" w:type="dxa"/>
            <w:vMerge w:val="restart"/>
            <w:shd w:val="clear" w:color="auto" w:fill="auto"/>
          </w:tcPr>
          <w:p w14:paraId="632F5D66" w14:textId="77777777" w:rsidR="004E00EE" w:rsidRPr="00371824" w:rsidRDefault="004E00EE" w:rsidP="003D2AA2">
            <w:pPr>
              <w:pStyle w:val="TAC"/>
            </w:pPr>
            <w:r w:rsidRPr="00371824">
              <w:t>CA_n39-n79</w:t>
            </w:r>
          </w:p>
        </w:tc>
        <w:tc>
          <w:tcPr>
            <w:tcW w:w="2616" w:type="dxa"/>
            <w:shd w:val="clear" w:color="auto" w:fill="auto"/>
            <w:vAlign w:val="center"/>
          </w:tcPr>
          <w:p w14:paraId="2B1EF7A9" w14:textId="77777777" w:rsidR="004E00EE" w:rsidRPr="00371824" w:rsidRDefault="004E00EE" w:rsidP="003D2AA2">
            <w:pPr>
              <w:pStyle w:val="TAL"/>
            </w:pPr>
            <w:r w:rsidRPr="00371824">
              <w:t>E-UTRA Band 1, 8, 28, 34, 40, 41, 44, 45</w:t>
            </w:r>
          </w:p>
        </w:tc>
        <w:tc>
          <w:tcPr>
            <w:tcW w:w="971" w:type="dxa"/>
            <w:shd w:val="clear" w:color="auto" w:fill="auto"/>
            <w:vAlign w:val="center"/>
          </w:tcPr>
          <w:p w14:paraId="5E0FCD8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1F4DC583" w14:textId="77777777" w:rsidR="004E00EE" w:rsidRPr="00371824" w:rsidRDefault="004E00EE" w:rsidP="003D2AA2">
            <w:pPr>
              <w:pStyle w:val="TAC"/>
            </w:pPr>
            <w:r w:rsidRPr="00371824">
              <w:t>-</w:t>
            </w:r>
          </w:p>
        </w:tc>
        <w:tc>
          <w:tcPr>
            <w:tcW w:w="997" w:type="dxa"/>
            <w:shd w:val="clear" w:color="auto" w:fill="auto"/>
            <w:vAlign w:val="center"/>
          </w:tcPr>
          <w:p w14:paraId="059EEEE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3D401C96" w14:textId="77777777" w:rsidR="004E00EE" w:rsidRPr="00371824" w:rsidRDefault="004E00EE" w:rsidP="003D2AA2">
            <w:pPr>
              <w:pStyle w:val="TAC"/>
            </w:pPr>
            <w:r w:rsidRPr="00371824">
              <w:t>-50</w:t>
            </w:r>
          </w:p>
        </w:tc>
        <w:tc>
          <w:tcPr>
            <w:tcW w:w="958" w:type="dxa"/>
            <w:shd w:val="clear" w:color="auto" w:fill="auto"/>
            <w:vAlign w:val="center"/>
          </w:tcPr>
          <w:p w14:paraId="5F958C51" w14:textId="77777777" w:rsidR="004E00EE" w:rsidRPr="00371824" w:rsidRDefault="004E00EE" w:rsidP="003D2AA2">
            <w:pPr>
              <w:pStyle w:val="TAC"/>
            </w:pPr>
            <w:r w:rsidRPr="00371824">
              <w:t>1</w:t>
            </w:r>
          </w:p>
        </w:tc>
        <w:tc>
          <w:tcPr>
            <w:tcW w:w="905" w:type="dxa"/>
            <w:shd w:val="clear" w:color="auto" w:fill="auto"/>
            <w:vAlign w:val="center"/>
          </w:tcPr>
          <w:p w14:paraId="0734F9DD" w14:textId="77777777" w:rsidR="004E00EE" w:rsidRPr="00371824" w:rsidRDefault="004E00EE" w:rsidP="003D2AA2">
            <w:pPr>
              <w:pStyle w:val="TAC"/>
            </w:pPr>
          </w:p>
        </w:tc>
      </w:tr>
      <w:tr w:rsidR="004E00EE" w:rsidRPr="00371824" w14:paraId="342C3166" w14:textId="77777777" w:rsidTr="00AB69D3">
        <w:tc>
          <w:tcPr>
            <w:tcW w:w="1513" w:type="dxa"/>
            <w:vMerge/>
            <w:shd w:val="clear" w:color="auto" w:fill="auto"/>
          </w:tcPr>
          <w:p w14:paraId="521C45B4" w14:textId="77777777" w:rsidR="004E00EE" w:rsidRPr="00371824" w:rsidRDefault="004E00EE" w:rsidP="003D2AA2">
            <w:pPr>
              <w:pStyle w:val="TAC"/>
            </w:pPr>
          </w:p>
        </w:tc>
        <w:tc>
          <w:tcPr>
            <w:tcW w:w="2616" w:type="dxa"/>
            <w:shd w:val="clear" w:color="auto" w:fill="auto"/>
            <w:vAlign w:val="center"/>
          </w:tcPr>
          <w:p w14:paraId="21AAE222" w14:textId="77777777" w:rsidR="004E00EE" w:rsidRPr="00371824" w:rsidRDefault="004E00EE" w:rsidP="003D2AA2">
            <w:pPr>
              <w:pStyle w:val="TAL"/>
            </w:pPr>
            <w:r w:rsidRPr="00371824">
              <w:t>NR Band n78</w:t>
            </w:r>
          </w:p>
        </w:tc>
        <w:tc>
          <w:tcPr>
            <w:tcW w:w="971" w:type="dxa"/>
            <w:shd w:val="clear" w:color="auto" w:fill="auto"/>
            <w:vAlign w:val="center"/>
          </w:tcPr>
          <w:p w14:paraId="33B200B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4ED2B942" w14:textId="77777777" w:rsidR="004E00EE" w:rsidRPr="00371824" w:rsidRDefault="004E00EE" w:rsidP="003D2AA2">
            <w:pPr>
              <w:pStyle w:val="TAC"/>
            </w:pPr>
            <w:r w:rsidRPr="00371824">
              <w:t>-</w:t>
            </w:r>
          </w:p>
        </w:tc>
        <w:tc>
          <w:tcPr>
            <w:tcW w:w="997" w:type="dxa"/>
            <w:shd w:val="clear" w:color="auto" w:fill="auto"/>
            <w:vAlign w:val="center"/>
          </w:tcPr>
          <w:p w14:paraId="051A0314"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51F4D188"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3817423F"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6F553DAE" w14:textId="77777777" w:rsidR="004E00EE" w:rsidRPr="00371824" w:rsidRDefault="004E00EE" w:rsidP="003D2AA2">
            <w:pPr>
              <w:pStyle w:val="TAC"/>
            </w:pPr>
            <w:r w:rsidRPr="00371824">
              <w:rPr>
                <w:lang w:eastAsia="zh-CN"/>
              </w:rPr>
              <w:t>2</w:t>
            </w:r>
          </w:p>
        </w:tc>
      </w:tr>
      <w:tr w:rsidR="004E00EE" w:rsidRPr="00371824" w14:paraId="566E5A8C" w14:textId="77777777" w:rsidTr="00AB69D3">
        <w:tc>
          <w:tcPr>
            <w:tcW w:w="1513" w:type="dxa"/>
            <w:vMerge/>
            <w:shd w:val="clear" w:color="auto" w:fill="auto"/>
            <w:vAlign w:val="center"/>
          </w:tcPr>
          <w:p w14:paraId="1E6FF331" w14:textId="77777777" w:rsidR="004E00EE" w:rsidRPr="00371824" w:rsidRDefault="004E00EE" w:rsidP="003D2AA2">
            <w:pPr>
              <w:pStyle w:val="TAC"/>
            </w:pPr>
          </w:p>
        </w:tc>
        <w:tc>
          <w:tcPr>
            <w:tcW w:w="2616" w:type="dxa"/>
            <w:shd w:val="clear" w:color="auto" w:fill="auto"/>
            <w:vAlign w:val="center"/>
          </w:tcPr>
          <w:p w14:paraId="47D1702C" w14:textId="77777777" w:rsidR="004E00EE" w:rsidRPr="00371824" w:rsidRDefault="004E00EE" w:rsidP="003D2AA2">
            <w:pPr>
              <w:pStyle w:val="TAL"/>
            </w:pPr>
            <w:r w:rsidRPr="00371824">
              <w:t>Frequency range</w:t>
            </w:r>
          </w:p>
        </w:tc>
        <w:tc>
          <w:tcPr>
            <w:tcW w:w="971" w:type="dxa"/>
            <w:shd w:val="clear" w:color="auto" w:fill="auto"/>
            <w:vAlign w:val="center"/>
          </w:tcPr>
          <w:p w14:paraId="48C92BDD" w14:textId="77777777" w:rsidR="004E00EE" w:rsidRPr="00371824" w:rsidRDefault="004E00EE" w:rsidP="003D2AA2">
            <w:pPr>
              <w:pStyle w:val="TAC"/>
            </w:pPr>
            <w:r w:rsidRPr="00371824">
              <w:t>1805</w:t>
            </w:r>
          </w:p>
        </w:tc>
        <w:tc>
          <w:tcPr>
            <w:tcW w:w="591" w:type="dxa"/>
            <w:shd w:val="clear" w:color="auto" w:fill="auto"/>
            <w:vAlign w:val="center"/>
          </w:tcPr>
          <w:p w14:paraId="68A49BFE" w14:textId="77777777" w:rsidR="004E00EE" w:rsidRPr="00371824" w:rsidRDefault="004E00EE" w:rsidP="003D2AA2">
            <w:pPr>
              <w:pStyle w:val="TAC"/>
            </w:pPr>
            <w:r w:rsidRPr="00371824">
              <w:t>-</w:t>
            </w:r>
          </w:p>
        </w:tc>
        <w:tc>
          <w:tcPr>
            <w:tcW w:w="997" w:type="dxa"/>
            <w:shd w:val="clear" w:color="auto" w:fill="auto"/>
            <w:vAlign w:val="center"/>
          </w:tcPr>
          <w:p w14:paraId="0E014FE5" w14:textId="77777777" w:rsidR="004E00EE" w:rsidRPr="00371824" w:rsidRDefault="004E00EE" w:rsidP="003D2AA2">
            <w:pPr>
              <w:pStyle w:val="TAC"/>
            </w:pPr>
            <w:r w:rsidRPr="00371824">
              <w:t>1855</w:t>
            </w:r>
          </w:p>
        </w:tc>
        <w:tc>
          <w:tcPr>
            <w:tcW w:w="1077" w:type="dxa"/>
            <w:shd w:val="clear" w:color="auto" w:fill="auto"/>
            <w:vAlign w:val="center"/>
          </w:tcPr>
          <w:p w14:paraId="6362B7E4" w14:textId="77777777" w:rsidR="004E00EE" w:rsidRPr="00371824" w:rsidRDefault="004E00EE" w:rsidP="003D2AA2">
            <w:pPr>
              <w:pStyle w:val="TAC"/>
            </w:pPr>
            <w:r w:rsidRPr="00371824">
              <w:t>-40</w:t>
            </w:r>
          </w:p>
        </w:tc>
        <w:tc>
          <w:tcPr>
            <w:tcW w:w="958" w:type="dxa"/>
            <w:shd w:val="clear" w:color="auto" w:fill="auto"/>
            <w:vAlign w:val="center"/>
          </w:tcPr>
          <w:p w14:paraId="5D358C67" w14:textId="77777777" w:rsidR="004E00EE" w:rsidRPr="00371824" w:rsidRDefault="004E00EE" w:rsidP="003D2AA2">
            <w:pPr>
              <w:pStyle w:val="TAC"/>
            </w:pPr>
            <w:r w:rsidRPr="00371824">
              <w:t>1</w:t>
            </w:r>
          </w:p>
        </w:tc>
        <w:tc>
          <w:tcPr>
            <w:tcW w:w="905" w:type="dxa"/>
            <w:shd w:val="clear" w:color="auto" w:fill="auto"/>
            <w:vAlign w:val="center"/>
          </w:tcPr>
          <w:p w14:paraId="6A583ECE" w14:textId="77777777" w:rsidR="004E00EE" w:rsidRPr="00371824" w:rsidRDefault="004E00EE" w:rsidP="003D2AA2">
            <w:pPr>
              <w:pStyle w:val="TAC"/>
            </w:pPr>
            <w:r w:rsidRPr="00371824">
              <w:t>4, 8</w:t>
            </w:r>
          </w:p>
        </w:tc>
      </w:tr>
      <w:tr w:rsidR="004E00EE" w:rsidRPr="00371824" w14:paraId="2ABDC801" w14:textId="77777777" w:rsidTr="00AB69D3">
        <w:tc>
          <w:tcPr>
            <w:tcW w:w="1513" w:type="dxa"/>
            <w:vMerge/>
            <w:shd w:val="clear" w:color="auto" w:fill="auto"/>
            <w:vAlign w:val="center"/>
          </w:tcPr>
          <w:p w14:paraId="62949469" w14:textId="77777777" w:rsidR="004E00EE" w:rsidRPr="00371824" w:rsidRDefault="004E00EE" w:rsidP="003D2AA2">
            <w:pPr>
              <w:pStyle w:val="TAC"/>
            </w:pPr>
          </w:p>
        </w:tc>
        <w:tc>
          <w:tcPr>
            <w:tcW w:w="2616" w:type="dxa"/>
            <w:shd w:val="clear" w:color="auto" w:fill="auto"/>
            <w:vAlign w:val="center"/>
          </w:tcPr>
          <w:p w14:paraId="790E5B08" w14:textId="77777777" w:rsidR="004E00EE" w:rsidRPr="00371824" w:rsidRDefault="004E00EE" w:rsidP="003D2AA2">
            <w:pPr>
              <w:pStyle w:val="TAL"/>
            </w:pPr>
            <w:r w:rsidRPr="00371824">
              <w:t>Frequency range</w:t>
            </w:r>
          </w:p>
        </w:tc>
        <w:tc>
          <w:tcPr>
            <w:tcW w:w="971" w:type="dxa"/>
            <w:shd w:val="clear" w:color="auto" w:fill="auto"/>
            <w:vAlign w:val="center"/>
          </w:tcPr>
          <w:p w14:paraId="36C72869" w14:textId="77777777" w:rsidR="004E00EE" w:rsidRPr="00371824" w:rsidRDefault="004E00EE" w:rsidP="003D2AA2">
            <w:pPr>
              <w:pStyle w:val="TAC"/>
            </w:pPr>
            <w:r w:rsidRPr="00371824">
              <w:t>1855</w:t>
            </w:r>
          </w:p>
        </w:tc>
        <w:tc>
          <w:tcPr>
            <w:tcW w:w="591" w:type="dxa"/>
            <w:shd w:val="clear" w:color="auto" w:fill="auto"/>
            <w:vAlign w:val="center"/>
          </w:tcPr>
          <w:p w14:paraId="11660A35" w14:textId="77777777" w:rsidR="004E00EE" w:rsidRPr="00371824" w:rsidRDefault="004E00EE" w:rsidP="003D2AA2">
            <w:pPr>
              <w:pStyle w:val="TAC"/>
            </w:pPr>
            <w:r w:rsidRPr="00371824">
              <w:t>-</w:t>
            </w:r>
          </w:p>
        </w:tc>
        <w:tc>
          <w:tcPr>
            <w:tcW w:w="997" w:type="dxa"/>
            <w:shd w:val="clear" w:color="auto" w:fill="auto"/>
            <w:vAlign w:val="center"/>
          </w:tcPr>
          <w:p w14:paraId="12A2405D" w14:textId="77777777" w:rsidR="004E00EE" w:rsidRPr="00371824" w:rsidRDefault="004E00EE" w:rsidP="003D2AA2">
            <w:pPr>
              <w:pStyle w:val="TAC"/>
            </w:pPr>
            <w:r w:rsidRPr="00371824">
              <w:t>1880</w:t>
            </w:r>
          </w:p>
        </w:tc>
        <w:tc>
          <w:tcPr>
            <w:tcW w:w="1077" w:type="dxa"/>
            <w:shd w:val="clear" w:color="auto" w:fill="auto"/>
            <w:vAlign w:val="center"/>
          </w:tcPr>
          <w:p w14:paraId="758BF098" w14:textId="77777777" w:rsidR="004E00EE" w:rsidRPr="00371824" w:rsidRDefault="004E00EE" w:rsidP="003D2AA2">
            <w:pPr>
              <w:pStyle w:val="TAC"/>
            </w:pPr>
            <w:r w:rsidRPr="00371824">
              <w:t>-15.5</w:t>
            </w:r>
          </w:p>
        </w:tc>
        <w:tc>
          <w:tcPr>
            <w:tcW w:w="958" w:type="dxa"/>
            <w:shd w:val="clear" w:color="auto" w:fill="auto"/>
            <w:vAlign w:val="center"/>
          </w:tcPr>
          <w:p w14:paraId="1499FBFF" w14:textId="77777777" w:rsidR="004E00EE" w:rsidRPr="00371824" w:rsidRDefault="004E00EE" w:rsidP="003D2AA2">
            <w:pPr>
              <w:pStyle w:val="TAC"/>
            </w:pPr>
            <w:r w:rsidRPr="00371824">
              <w:t>5</w:t>
            </w:r>
          </w:p>
        </w:tc>
        <w:tc>
          <w:tcPr>
            <w:tcW w:w="905" w:type="dxa"/>
            <w:shd w:val="clear" w:color="auto" w:fill="auto"/>
            <w:vAlign w:val="center"/>
          </w:tcPr>
          <w:p w14:paraId="72651404" w14:textId="77777777" w:rsidR="004E00EE" w:rsidRPr="00371824" w:rsidRDefault="004E00EE" w:rsidP="003D2AA2">
            <w:pPr>
              <w:pStyle w:val="TAC"/>
            </w:pPr>
            <w:r w:rsidRPr="00371824">
              <w:t>4, 7, 8</w:t>
            </w:r>
          </w:p>
        </w:tc>
      </w:tr>
      <w:tr w:rsidR="004E00EE" w:rsidRPr="00371824" w14:paraId="5F026B66" w14:textId="77777777" w:rsidTr="00AB69D3">
        <w:tc>
          <w:tcPr>
            <w:tcW w:w="1513" w:type="dxa"/>
            <w:vMerge w:val="restart"/>
            <w:shd w:val="clear" w:color="auto" w:fill="auto"/>
          </w:tcPr>
          <w:p w14:paraId="4DAE8D3A" w14:textId="77777777" w:rsidR="004E00EE" w:rsidRPr="00371824" w:rsidRDefault="004E00EE" w:rsidP="003D2AA2">
            <w:pPr>
              <w:pStyle w:val="TAC"/>
            </w:pPr>
            <w:r w:rsidRPr="00371824">
              <w:rPr>
                <w:lang w:eastAsia="zh-CN"/>
              </w:rPr>
              <w:t>CA_n40-n41</w:t>
            </w:r>
          </w:p>
        </w:tc>
        <w:tc>
          <w:tcPr>
            <w:tcW w:w="2616" w:type="dxa"/>
            <w:shd w:val="clear" w:color="auto" w:fill="auto"/>
          </w:tcPr>
          <w:p w14:paraId="3C6CD31F" w14:textId="77777777" w:rsidR="004E00EE" w:rsidRPr="00371824" w:rsidRDefault="004E00EE" w:rsidP="003D2AA2">
            <w:pPr>
              <w:pStyle w:val="TAL"/>
              <w:rPr>
                <w:rFonts w:eastAsia="SimSun"/>
                <w:lang w:eastAsia="zh-CN"/>
              </w:rPr>
            </w:pPr>
            <w:r w:rsidRPr="00371824">
              <w:t>E-UTRA Band 1, 3, 5, 8, 11, 18, 19, 21, 26, 27, 28, 34, 39, 42, 44, 45, 50, 51, 65, 73, 74,</w:t>
            </w:r>
          </w:p>
          <w:p w14:paraId="35EC1910" w14:textId="77777777" w:rsidR="004E00EE" w:rsidRPr="00371824" w:rsidRDefault="004E00EE" w:rsidP="003D2AA2">
            <w:pPr>
              <w:pStyle w:val="TAL"/>
            </w:pPr>
            <w:r w:rsidRPr="00371824">
              <w:t>NR Band n77, n78</w:t>
            </w:r>
          </w:p>
        </w:tc>
        <w:tc>
          <w:tcPr>
            <w:tcW w:w="971" w:type="dxa"/>
            <w:shd w:val="clear" w:color="auto" w:fill="auto"/>
          </w:tcPr>
          <w:p w14:paraId="3D8A5B9F"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7FE9B04F" w14:textId="77777777" w:rsidR="004E00EE" w:rsidRPr="00371824" w:rsidRDefault="004E00EE" w:rsidP="003D2AA2">
            <w:pPr>
              <w:pStyle w:val="TAC"/>
            </w:pPr>
            <w:r w:rsidRPr="00371824">
              <w:rPr>
                <w:lang w:eastAsia="zh-CN"/>
              </w:rPr>
              <w:t>-</w:t>
            </w:r>
          </w:p>
        </w:tc>
        <w:tc>
          <w:tcPr>
            <w:tcW w:w="997" w:type="dxa"/>
            <w:shd w:val="clear" w:color="auto" w:fill="auto"/>
          </w:tcPr>
          <w:p w14:paraId="431DC6D4"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68617DDE" w14:textId="77777777" w:rsidR="004E00EE" w:rsidRPr="00371824" w:rsidRDefault="004E00EE" w:rsidP="003D2AA2">
            <w:pPr>
              <w:pStyle w:val="TAC"/>
            </w:pPr>
            <w:r w:rsidRPr="00371824">
              <w:rPr>
                <w:lang w:eastAsia="zh-CN"/>
              </w:rPr>
              <w:t>-50</w:t>
            </w:r>
          </w:p>
        </w:tc>
        <w:tc>
          <w:tcPr>
            <w:tcW w:w="958" w:type="dxa"/>
            <w:shd w:val="clear" w:color="auto" w:fill="auto"/>
          </w:tcPr>
          <w:p w14:paraId="7F269918" w14:textId="77777777" w:rsidR="004E00EE" w:rsidRPr="00371824" w:rsidRDefault="004E00EE" w:rsidP="003D2AA2">
            <w:pPr>
              <w:pStyle w:val="TAC"/>
            </w:pPr>
            <w:r w:rsidRPr="00371824">
              <w:rPr>
                <w:lang w:eastAsia="zh-CN"/>
              </w:rPr>
              <w:t>1</w:t>
            </w:r>
          </w:p>
        </w:tc>
        <w:tc>
          <w:tcPr>
            <w:tcW w:w="905" w:type="dxa"/>
            <w:shd w:val="clear" w:color="auto" w:fill="auto"/>
          </w:tcPr>
          <w:p w14:paraId="06CC19B2" w14:textId="77777777" w:rsidR="004E00EE" w:rsidRPr="00371824" w:rsidRDefault="004E00EE" w:rsidP="003D2AA2">
            <w:pPr>
              <w:pStyle w:val="TAC"/>
            </w:pPr>
          </w:p>
        </w:tc>
      </w:tr>
      <w:tr w:rsidR="004E00EE" w:rsidRPr="00371824" w14:paraId="34E1DD1C" w14:textId="77777777" w:rsidTr="00AB69D3">
        <w:tc>
          <w:tcPr>
            <w:tcW w:w="1513" w:type="dxa"/>
            <w:vMerge/>
            <w:shd w:val="clear" w:color="auto" w:fill="auto"/>
          </w:tcPr>
          <w:p w14:paraId="7ADF088F" w14:textId="77777777" w:rsidR="004E00EE" w:rsidRPr="00371824" w:rsidRDefault="004E00EE" w:rsidP="003D2AA2">
            <w:pPr>
              <w:pStyle w:val="TAC"/>
            </w:pPr>
          </w:p>
        </w:tc>
        <w:tc>
          <w:tcPr>
            <w:tcW w:w="2616" w:type="dxa"/>
            <w:shd w:val="clear" w:color="auto" w:fill="auto"/>
          </w:tcPr>
          <w:p w14:paraId="5958545A" w14:textId="77777777" w:rsidR="004E00EE" w:rsidRPr="00371824" w:rsidRDefault="004E00EE" w:rsidP="003D2AA2">
            <w:pPr>
              <w:pStyle w:val="TAL"/>
            </w:pPr>
            <w:r w:rsidRPr="00371824">
              <w:t xml:space="preserve">NR Band </w:t>
            </w:r>
            <w:r w:rsidRPr="00371824">
              <w:rPr>
                <w:rFonts w:eastAsia="SimSun"/>
                <w:lang w:eastAsia="zh-CN"/>
              </w:rPr>
              <w:t>n79</w:t>
            </w:r>
          </w:p>
        </w:tc>
        <w:tc>
          <w:tcPr>
            <w:tcW w:w="971" w:type="dxa"/>
            <w:shd w:val="clear" w:color="auto" w:fill="auto"/>
          </w:tcPr>
          <w:p w14:paraId="2CA8EB05"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674CEEFD" w14:textId="77777777" w:rsidR="004E00EE" w:rsidRPr="00371824" w:rsidRDefault="004E00EE" w:rsidP="003D2AA2">
            <w:pPr>
              <w:pStyle w:val="TAC"/>
            </w:pPr>
            <w:r w:rsidRPr="00371824">
              <w:rPr>
                <w:lang w:eastAsia="zh-CN"/>
              </w:rPr>
              <w:t>-</w:t>
            </w:r>
          </w:p>
        </w:tc>
        <w:tc>
          <w:tcPr>
            <w:tcW w:w="997" w:type="dxa"/>
            <w:shd w:val="clear" w:color="auto" w:fill="auto"/>
          </w:tcPr>
          <w:p w14:paraId="0D794764"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00B474E4" w14:textId="77777777" w:rsidR="004E00EE" w:rsidRPr="00371824" w:rsidRDefault="004E00EE" w:rsidP="003D2AA2">
            <w:pPr>
              <w:pStyle w:val="TAC"/>
            </w:pPr>
            <w:r w:rsidRPr="00371824">
              <w:rPr>
                <w:lang w:eastAsia="zh-CN"/>
              </w:rPr>
              <w:t>-50</w:t>
            </w:r>
          </w:p>
        </w:tc>
        <w:tc>
          <w:tcPr>
            <w:tcW w:w="958" w:type="dxa"/>
            <w:shd w:val="clear" w:color="auto" w:fill="auto"/>
          </w:tcPr>
          <w:p w14:paraId="25F4ECBA" w14:textId="77777777" w:rsidR="004E00EE" w:rsidRPr="00371824" w:rsidRDefault="004E00EE" w:rsidP="003D2AA2">
            <w:pPr>
              <w:pStyle w:val="TAC"/>
            </w:pPr>
            <w:r w:rsidRPr="00371824">
              <w:rPr>
                <w:lang w:eastAsia="zh-CN"/>
              </w:rPr>
              <w:t>1</w:t>
            </w:r>
          </w:p>
        </w:tc>
        <w:tc>
          <w:tcPr>
            <w:tcW w:w="905" w:type="dxa"/>
            <w:shd w:val="clear" w:color="auto" w:fill="auto"/>
          </w:tcPr>
          <w:p w14:paraId="402A6141" w14:textId="77777777" w:rsidR="004E00EE" w:rsidRPr="00371824" w:rsidRDefault="004E00EE" w:rsidP="003D2AA2">
            <w:pPr>
              <w:pStyle w:val="TAC"/>
            </w:pPr>
            <w:r w:rsidRPr="00371824">
              <w:rPr>
                <w:lang w:eastAsia="zh-CN"/>
              </w:rPr>
              <w:t>2</w:t>
            </w:r>
          </w:p>
        </w:tc>
      </w:tr>
      <w:tr w:rsidR="004E00EE" w:rsidRPr="00371824" w14:paraId="5C5D2520" w14:textId="77777777" w:rsidTr="00AB69D3">
        <w:tc>
          <w:tcPr>
            <w:tcW w:w="1513" w:type="dxa"/>
            <w:vMerge/>
            <w:shd w:val="clear" w:color="auto" w:fill="auto"/>
          </w:tcPr>
          <w:p w14:paraId="57EC38E9" w14:textId="77777777" w:rsidR="004E00EE" w:rsidRPr="00371824" w:rsidRDefault="004E00EE" w:rsidP="003D2AA2">
            <w:pPr>
              <w:pStyle w:val="TAC"/>
            </w:pPr>
          </w:p>
        </w:tc>
        <w:tc>
          <w:tcPr>
            <w:tcW w:w="2616" w:type="dxa"/>
            <w:shd w:val="clear" w:color="auto" w:fill="auto"/>
          </w:tcPr>
          <w:p w14:paraId="1C503643" w14:textId="77777777" w:rsidR="004E00EE" w:rsidRPr="00371824" w:rsidRDefault="004E00EE" w:rsidP="003D2AA2">
            <w:pPr>
              <w:pStyle w:val="TAL"/>
            </w:pPr>
            <w:r w:rsidRPr="00371824">
              <w:t>Frequency range</w:t>
            </w:r>
          </w:p>
        </w:tc>
        <w:tc>
          <w:tcPr>
            <w:tcW w:w="971" w:type="dxa"/>
            <w:shd w:val="clear" w:color="auto" w:fill="auto"/>
          </w:tcPr>
          <w:p w14:paraId="4C3E663B" w14:textId="77777777" w:rsidR="004E00EE" w:rsidRPr="00371824" w:rsidRDefault="004E00EE" w:rsidP="003D2AA2">
            <w:pPr>
              <w:pStyle w:val="TAC"/>
            </w:pPr>
            <w:r w:rsidRPr="00371824">
              <w:t>1884.5</w:t>
            </w:r>
          </w:p>
        </w:tc>
        <w:tc>
          <w:tcPr>
            <w:tcW w:w="591" w:type="dxa"/>
            <w:shd w:val="clear" w:color="auto" w:fill="auto"/>
          </w:tcPr>
          <w:p w14:paraId="10E4C0A0" w14:textId="77777777" w:rsidR="004E00EE" w:rsidRPr="00371824" w:rsidRDefault="004E00EE" w:rsidP="003D2AA2">
            <w:pPr>
              <w:pStyle w:val="TAC"/>
            </w:pPr>
            <w:r w:rsidRPr="00371824">
              <w:rPr>
                <w:lang w:eastAsia="zh-CN"/>
              </w:rPr>
              <w:t>-</w:t>
            </w:r>
          </w:p>
        </w:tc>
        <w:tc>
          <w:tcPr>
            <w:tcW w:w="997" w:type="dxa"/>
            <w:shd w:val="clear" w:color="auto" w:fill="auto"/>
          </w:tcPr>
          <w:p w14:paraId="32BE6FC6" w14:textId="77777777" w:rsidR="004E00EE" w:rsidRPr="00371824" w:rsidRDefault="004E00EE" w:rsidP="003D2AA2">
            <w:pPr>
              <w:pStyle w:val="TAC"/>
            </w:pPr>
            <w:r w:rsidRPr="00371824">
              <w:rPr>
                <w:lang w:eastAsia="zh-CN"/>
              </w:rPr>
              <w:t>1915.7</w:t>
            </w:r>
          </w:p>
        </w:tc>
        <w:tc>
          <w:tcPr>
            <w:tcW w:w="1077" w:type="dxa"/>
            <w:shd w:val="clear" w:color="auto" w:fill="auto"/>
          </w:tcPr>
          <w:p w14:paraId="4ED2DADE" w14:textId="77777777" w:rsidR="004E00EE" w:rsidRPr="00371824" w:rsidRDefault="004E00EE" w:rsidP="003D2AA2">
            <w:pPr>
              <w:pStyle w:val="TAC"/>
            </w:pPr>
            <w:r w:rsidRPr="00371824">
              <w:rPr>
                <w:lang w:eastAsia="zh-CN"/>
              </w:rPr>
              <w:t>-41</w:t>
            </w:r>
          </w:p>
        </w:tc>
        <w:tc>
          <w:tcPr>
            <w:tcW w:w="958" w:type="dxa"/>
            <w:shd w:val="clear" w:color="auto" w:fill="auto"/>
          </w:tcPr>
          <w:p w14:paraId="0A234B9F" w14:textId="77777777" w:rsidR="004E00EE" w:rsidRPr="00371824" w:rsidRDefault="004E00EE" w:rsidP="003D2AA2">
            <w:pPr>
              <w:pStyle w:val="TAC"/>
            </w:pPr>
            <w:r w:rsidRPr="00371824">
              <w:rPr>
                <w:lang w:eastAsia="zh-CN"/>
              </w:rPr>
              <w:t>0.3</w:t>
            </w:r>
          </w:p>
        </w:tc>
        <w:tc>
          <w:tcPr>
            <w:tcW w:w="905" w:type="dxa"/>
            <w:shd w:val="clear" w:color="auto" w:fill="auto"/>
          </w:tcPr>
          <w:p w14:paraId="0718C57E" w14:textId="77777777" w:rsidR="004E00EE" w:rsidRPr="00371824" w:rsidRDefault="004E00EE" w:rsidP="003D2AA2">
            <w:pPr>
              <w:pStyle w:val="TAC"/>
            </w:pPr>
            <w:r w:rsidRPr="00371824">
              <w:rPr>
                <w:lang w:eastAsia="zh-CN"/>
              </w:rPr>
              <w:t>3</w:t>
            </w:r>
          </w:p>
        </w:tc>
      </w:tr>
      <w:tr w:rsidR="004E00EE" w:rsidRPr="00371824" w14:paraId="4FBECA02" w14:textId="77777777" w:rsidTr="00AB69D3">
        <w:tc>
          <w:tcPr>
            <w:tcW w:w="1513" w:type="dxa"/>
            <w:vMerge w:val="restart"/>
            <w:shd w:val="clear" w:color="auto" w:fill="auto"/>
          </w:tcPr>
          <w:p w14:paraId="7C6618DC" w14:textId="77777777" w:rsidR="004E00EE" w:rsidRPr="00371824" w:rsidRDefault="004E00EE" w:rsidP="003D2AA2">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616" w:type="dxa"/>
            <w:shd w:val="clear" w:color="auto" w:fill="auto"/>
          </w:tcPr>
          <w:p w14:paraId="73D4A0C3" w14:textId="77777777" w:rsidR="004E00EE" w:rsidRPr="00371824" w:rsidRDefault="004E00EE" w:rsidP="003D2AA2">
            <w:pPr>
              <w:pStyle w:val="TAL"/>
            </w:pPr>
            <w:r w:rsidRPr="00371824">
              <w:t>UTRA Band 1, 3, 5, 7, 8, 11, 18, 19, 20, 21, 26, 27, 28, 31, 32, 33, 34, 38, 39, 41, 44, 45, 50, 51, 65, 67, 68, 69, 72, 73, 74, 75, 76</w:t>
            </w:r>
          </w:p>
        </w:tc>
        <w:tc>
          <w:tcPr>
            <w:tcW w:w="971" w:type="dxa"/>
            <w:shd w:val="clear" w:color="auto" w:fill="auto"/>
          </w:tcPr>
          <w:p w14:paraId="3F2847F5"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075D6A3C" w14:textId="77777777" w:rsidR="004E00EE" w:rsidRPr="00371824" w:rsidRDefault="004E00EE" w:rsidP="003D2AA2">
            <w:pPr>
              <w:pStyle w:val="TAC"/>
            </w:pPr>
            <w:r w:rsidRPr="00371824">
              <w:t>-</w:t>
            </w:r>
          </w:p>
        </w:tc>
        <w:tc>
          <w:tcPr>
            <w:tcW w:w="997" w:type="dxa"/>
            <w:shd w:val="clear" w:color="auto" w:fill="auto"/>
          </w:tcPr>
          <w:p w14:paraId="25C12650"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7DE78C79" w14:textId="77777777" w:rsidR="004E00EE" w:rsidRPr="00371824" w:rsidRDefault="004E00EE" w:rsidP="003D2AA2">
            <w:pPr>
              <w:pStyle w:val="TAC"/>
            </w:pPr>
            <w:r w:rsidRPr="00371824">
              <w:rPr>
                <w:lang w:eastAsia="zh-CN"/>
              </w:rPr>
              <w:t>-50</w:t>
            </w:r>
          </w:p>
        </w:tc>
        <w:tc>
          <w:tcPr>
            <w:tcW w:w="958" w:type="dxa"/>
            <w:shd w:val="clear" w:color="auto" w:fill="auto"/>
          </w:tcPr>
          <w:p w14:paraId="3704EDC0" w14:textId="77777777" w:rsidR="004E00EE" w:rsidRPr="00371824" w:rsidRDefault="004E00EE" w:rsidP="003D2AA2">
            <w:pPr>
              <w:pStyle w:val="TAC"/>
            </w:pPr>
            <w:r w:rsidRPr="00371824">
              <w:rPr>
                <w:lang w:eastAsia="zh-CN"/>
              </w:rPr>
              <w:t>1</w:t>
            </w:r>
          </w:p>
        </w:tc>
        <w:tc>
          <w:tcPr>
            <w:tcW w:w="905" w:type="dxa"/>
            <w:shd w:val="clear" w:color="auto" w:fill="auto"/>
          </w:tcPr>
          <w:p w14:paraId="5321B8E3" w14:textId="77777777" w:rsidR="004E00EE" w:rsidRPr="00371824" w:rsidRDefault="004E00EE" w:rsidP="003D2AA2">
            <w:pPr>
              <w:pStyle w:val="TAC"/>
            </w:pPr>
          </w:p>
        </w:tc>
      </w:tr>
      <w:tr w:rsidR="004E00EE" w:rsidRPr="00371824" w14:paraId="1F24B9CC" w14:textId="77777777" w:rsidTr="00AB69D3">
        <w:tc>
          <w:tcPr>
            <w:tcW w:w="1513" w:type="dxa"/>
            <w:vMerge/>
            <w:shd w:val="clear" w:color="auto" w:fill="auto"/>
          </w:tcPr>
          <w:p w14:paraId="65589DFE" w14:textId="77777777" w:rsidR="004E00EE" w:rsidRPr="00371824" w:rsidRDefault="004E00EE" w:rsidP="003D2AA2">
            <w:pPr>
              <w:pStyle w:val="TAC"/>
            </w:pPr>
          </w:p>
        </w:tc>
        <w:tc>
          <w:tcPr>
            <w:tcW w:w="2616" w:type="dxa"/>
            <w:shd w:val="clear" w:color="auto" w:fill="auto"/>
          </w:tcPr>
          <w:p w14:paraId="13B20F5D" w14:textId="77777777" w:rsidR="004E00EE" w:rsidRPr="00371824" w:rsidRDefault="004E00EE" w:rsidP="003D2AA2">
            <w:pPr>
              <w:pStyle w:val="TAL"/>
            </w:pPr>
            <w:r w:rsidRPr="00371824">
              <w:t xml:space="preserve">NR Band </w:t>
            </w:r>
            <w:r w:rsidRPr="00371824">
              <w:rPr>
                <w:lang w:eastAsia="zh-CN"/>
              </w:rPr>
              <w:t>n79</w:t>
            </w:r>
          </w:p>
        </w:tc>
        <w:tc>
          <w:tcPr>
            <w:tcW w:w="971" w:type="dxa"/>
            <w:shd w:val="clear" w:color="auto" w:fill="auto"/>
          </w:tcPr>
          <w:p w14:paraId="31042074"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065DC86D" w14:textId="77777777" w:rsidR="004E00EE" w:rsidRPr="00371824" w:rsidRDefault="004E00EE" w:rsidP="003D2AA2">
            <w:pPr>
              <w:pStyle w:val="TAC"/>
            </w:pPr>
            <w:r w:rsidRPr="00371824">
              <w:t>-</w:t>
            </w:r>
          </w:p>
        </w:tc>
        <w:tc>
          <w:tcPr>
            <w:tcW w:w="997" w:type="dxa"/>
            <w:shd w:val="clear" w:color="auto" w:fill="auto"/>
          </w:tcPr>
          <w:p w14:paraId="56DEBF9C" w14:textId="77777777" w:rsidR="004E00EE" w:rsidRPr="00371824" w:rsidRDefault="004E00EE" w:rsidP="003D2AA2">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77" w:type="dxa"/>
            <w:shd w:val="clear" w:color="auto" w:fill="auto"/>
          </w:tcPr>
          <w:p w14:paraId="3A699E7C" w14:textId="77777777" w:rsidR="004E00EE" w:rsidRPr="00371824" w:rsidRDefault="004E00EE" w:rsidP="003D2AA2">
            <w:pPr>
              <w:pStyle w:val="TAC"/>
            </w:pPr>
            <w:r w:rsidRPr="00371824">
              <w:t>-50</w:t>
            </w:r>
          </w:p>
        </w:tc>
        <w:tc>
          <w:tcPr>
            <w:tcW w:w="958" w:type="dxa"/>
            <w:shd w:val="clear" w:color="auto" w:fill="auto"/>
          </w:tcPr>
          <w:p w14:paraId="00F1DA96" w14:textId="77777777" w:rsidR="004E00EE" w:rsidRPr="00371824" w:rsidRDefault="004E00EE" w:rsidP="003D2AA2">
            <w:pPr>
              <w:pStyle w:val="TAC"/>
            </w:pPr>
            <w:r w:rsidRPr="00371824">
              <w:t>1</w:t>
            </w:r>
          </w:p>
        </w:tc>
        <w:tc>
          <w:tcPr>
            <w:tcW w:w="905" w:type="dxa"/>
            <w:shd w:val="clear" w:color="auto" w:fill="auto"/>
          </w:tcPr>
          <w:p w14:paraId="595B504F" w14:textId="77777777" w:rsidR="004E00EE" w:rsidRPr="00371824" w:rsidRDefault="004E00EE" w:rsidP="003D2AA2">
            <w:pPr>
              <w:pStyle w:val="TAC"/>
            </w:pPr>
            <w:r w:rsidRPr="00371824">
              <w:t>2</w:t>
            </w:r>
          </w:p>
        </w:tc>
      </w:tr>
      <w:tr w:rsidR="004E00EE" w:rsidRPr="00371824" w14:paraId="03F202A0" w14:textId="77777777" w:rsidTr="00AB69D3">
        <w:tc>
          <w:tcPr>
            <w:tcW w:w="1513" w:type="dxa"/>
            <w:vMerge/>
            <w:shd w:val="clear" w:color="auto" w:fill="auto"/>
          </w:tcPr>
          <w:p w14:paraId="5EF896E8" w14:textId="77777777" w:rsidR="004E00EE" w:rsidRPr="00371824" w:rsidRDefault="004E00EE" w:rsidP="003D2AA2">
            <w:pPr>
              <w:pStyle w:val="TAC"/>
            </w:pPr>
          </w:p>
        </w:tc>
        <w:tc>
          <w:tcPr>
            <w:tcW w:w="2616" w:type="dxa"/>
            <w:shd w:val="clear" w:color="auto" w:fill="auto"/>
          </w:tcPr>
          <w:p w14:paraId="01C22D48" w14:textId="77777777" w:rsidR="004E00EE" w:rsidRPr="00371824" w:rsidRDefault="004E00EE" w:rsidP="003D2AA2">
            <w:pPr>
              <w:pStyle w:val="TAL"/>
            </w:pPr>
            <w:r w:rsidRPr="00371824">
              <w:t>Frequency range</w:t>
            </w:r>
          </w:p>
        </w:tc>
        <w:tc>
          <w:tcPr>
            <w:tcW w:w="971" w:type="dxa"/>
            <w:shd w:val="clear" w:color="auto" w:fill="auto"/>
          </w:tcPr>
          <w:p w14:paraId="114FE552" w14:textId="77777777" w:rsidR="004E00EE" w:rsidRPr="00371824" w:rsidRDefault="004E00EE" w:rsidP="003D2AA2">
            <w:pPr>
              <w:pStyle w:val="TAC"/>
            </w:pPr>
            <w:r w:rsidRPr="00371824">
              <w:t>1884.5</w:t>
            </w:r>
          </w:p>
        </w:tc>
        <w:tc>
          <w:tcPr>
            <w:tcW w:w="591" w:type="dxa"/>
            <w:shd w:val="clear" w:color="auto" w:fill="auto"/>
          </w:tcPr>
          <w:p w14:paraId="411D3D2E" w14:textId="77777777" w:rsidR="004E00EE" w:rsidRPr="00371824" w:rsidRDefault="004E00EE" w:rsidP="003D2AA2">
            <w:pPr>
              <w:pStyle w:val="TAC"/>
            </w:pPr>
            <w:r w:rsidRPr="00371824">
              <w:rPr>
                <w:lang w:eastAsia="zh-CN"/>
              </w:rPr>
              <w:t>-</w:t>
            </w:r>
          </w:p>
        </w:tc>
        <w:tc>
          <w:tcPr>
            <w:tcW w:w="997" w:type="dxa"/>
            <w:shd w:val="clear" w:color="auto" w:fill="auto"/>
          </w:tcPr>
          <w:p w14:paraId="19C0D5A5" w14:textId="77777777" w:rsidR="004E00EE" w:rsidRPr="00371824" w:rsidRDefault="004E00EE" w:rsidP="003D2AA2">
            <w:pPr>
              <w:pStyle w:val="TAC"/>
            </w:pPr>
            <w:r w:rsidRPr="00371824">
              <w:rPr>
                <w:lang w:eastAsia="zh-CN"/>
              </w:rPr>
              <w:t>1915.7</w:t>
            </w:r>
          </w:p>
        </w:tc>
        <w:tc>
          <w:tcPr>
            <w:tcW w:w="1077" w:type="dxa"/>
            <w:shd w:val="clear" w:color="auto" w:fill="auto"/>
          </w:tcPr>
          <w:p w14:paraId="15D0DCCE" w14:textId="77777777" w:rsidR="004E00EE" w:rsidRPr="00371824" w:rsidRDefault="004E00EE" w:rsidP="003D2AA2">
            <w:pPr>
              <w:pStyle w:val="TAC"/>
            </w:pPr>
            <w:r w:rsidRPr="00371824">
              <w:rPr>
                <w:lang w:eastAsia="zh-CN"/>
              </w:rPr>
              <w:t>-41</w:t>
            </w:r>
          </w:p>
        </w:tc>
        <w:tc>
          <w:tcPr>
            <w:tcW w:w="958" w:type="dxa"/>
            <w:shd w:val="clear" w:color="auto" w:fill="auto"/>
          </w:tcPr>
          <w:p w14:paraId="08B397B7" w14:textId="77777777" w:rsidR="004E00EE" w:rsidRPr="00371824" w:rsidRDefault="004E00EE" w:rsidP="003D2AA2">
            <w:pPr>
              <w:pStyle w:val="TAC"/>
            </w:pPr>
            <w:r w:rsidRPr="00371824">
              <w:rPr>
                <w:lang w:eastAsia="zh-CN"/>
              </w:rPr>
              <w:t>0.3</w:t>
            </w:r>
          </w:p>
        </w:tc>
        <w:tc>
          <w:tcPr>
            <w:tcW w:w="905" w:type="dxa"/>
            <w:shd w:val="clear" w:color="auto" w:fill="auto"/>
          </w:tcPr>
          <w:p w14:paraId="6CD008E4" w14:textId="77777777" w:rsidR="004E00EE" w:rsidRPr="00371824" w:rsidRDefault="004E00EE" w:rsidP="003D2AA2">
            <w:pPr>
              <w:pStyle w:val="TAC"/>
            </w:pPr>
            <w:r w:rsidRPr="00371824">
              <w:rPr>
                <w:lang w:eastAsia="zh-CN"/>
              </w:rPr>
              <w:t>3</w:t>
            </w:r>
          </w:p>
        </w:tc>
      </w:tr>
      <w:tr w:rsidR="004E00EE" w:rsidRPr="00371824" w14:paraId="54EFE6B1" w14:textId="77777777" w:rsidTr="00AB69D3">
        <w:tc>
          <w:tcPr>
            <w:tcW w:w="1513" w:type="dxa"/>
            <w:vMerge w:val="restart"/>
            <w:shd w:val="clear" w:color="auto" w:fill="auto"/>
          </w:tcPr>
          <w:p w14:paraId="765B67E6" w14:textId="77777777" w:rsidR="004E00EE" w:rsidRPr="00371824" w:rsidRDefault="004E00EE" w:rsidP="003D2AA2">
            <w:pPr>
              <w:pStyle w:val="TAC"/>
            </w:pPr>
            <w:r w:rsidRPr="00371824">
              <w:rPr>
                <w:lang w:eastAsia="zh-CN"/>
              </w:rPr>
              <w:t>CA_n40-n79</w:t>
            </w:r>
          </w:p>
        </w:tc>
        <w:tc>
          <w:tcPr>
            <w:tcW w:w="2616" w:type="dxa"/>
            <w:shd w:val="clear" w:color="auto" w:fill="auto"/>
          </w:tcPr>
          <w:p w14:paraId="2BADD01A" w14:textId="77777777" w:rsidR="004E00EE" w:rsidRPr="00371824" w:rsidRDefault="004E00EE" w:rsidP="003D2AA2">
            <w:pPr>
              <w:pStyle w:val="TAL"/>
            </w:pPr>
            <w:r w:rsidRPr="00371824">
              <w:rPr>
                <w:lang w:eastAsia="zh-CN"/>
              </w:rPr>
              <w:t>E-</w:t>
            </w:r>
            <w:r w:rsidRPr="00371824">
              <w:t>UTRA Band 1, 3, 5, 8, 11, 18, 19, 21, 26, 28, 34, 39, 4</w:t>
            </w:r>
            <w:r w:rsidRPr="00371824">
              <w:rPr>
                <w:lang w:eastAsia="zh-CN"/>
              </w:rPr>
              <w:t>1</w:t>
            </w:r>
            <w:r w:rsidRPr="00371824">
              <w:t>, 4</w:t>
            </w:r>
            <w:r w:rsidRPr="00371824">
              <w:rPr>
                <w:lang w:eastAsia="zh-CN"/>
              </w:rPr>
              <w:t>2</w:t>
            </w:r>
            <w:r w:rsidRPr="00371824">
              <w:t>,</w:t>
            </w:r>
            <w:r w:rsidRPr="00371824">
              <w:rPr>
                <w:lang w:eastAsia="zh-CN"/>
              </w:rPr>
              <w:t xml:space="preserve"> </w:t>
            </w:r>
            <w:r w:rsidRPr="00371824">
              <w:t>65, 74,</w:t>
            </w:r>
          </w:p>
          <w:p w14:paraId="46153E80" w14:textId="77777777" w:rsidR="004E00EE" w:rsidRPr="00371824" w:rsidRDefault="004E00EE" w:rsidP="003D2AA2">
            <w:pPr>
              <w:pStyle w:val="TAL"/>
            </w:pPr>
            <w:r w:rsidRPr="00371824">
              <w:t>NR band n78</w:t>
            </w:r>
          </w:p>
        </w:tc>
        <w:tc>
          <w:tcPr>
            <w:tcW w:w="971" w:type="dxa"/>
            <w:shd w:val="clear" w:color="auto" w:fill="auto"/>
          </w:tcPr>
          <w:p w14:paraId="380B922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2EF30AAF" w14:textId="77777777" w:rsidR="004E00EE" w:rsidRPr="00371824" w:rsidRDefault="004E00EE" w:rsidP="003D2AA2">
            <w:pPr>
              <w:pStyle w:val="TAC"/>
            </w:pPr>
            <w:r w:rsidRPr="00371824">
              <w:rPr>
                <w:lang w:eastAsia="zh-CN"/>
              </w:rPr>
              <w:t>-</w:t>
            </w:r>
          </w:p>
        </w:tc>
        <w:tc>
          <w:tcPr>
            <w:tcW w:w="997" w:type="dxa"/>
            <w:shd w:val="clear" w:color="auto" w:fill="auto"/>
          </w:tcPr>
          <w:p w14:paraId="3CEDA29B"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0383F5A5" w14:textId="77777777" w:rsidR="004E00EE" w:rsidRPr="00371824" w:rsidRDefault="004E00EE" w:rsidP="003D2AA2">
            <w:pPr>
              <w:pStyle w:val="TAC"/>
            </w:pPr>
            <w:r w:rsidRPr="00371824">
              <w:rPr>
                <w:lang w:eastAsia="zh-CN"/>
              </w:rPr>
              <w:t>-50</w:t>
            </w:r>
          </w:p>
        </w:tc>
        <w:tc>
          <w:tcPr>
            <w:tcW w:w="958" w:type="dxa"/>
            <w:shd w:val="clear" w:color="auto" w:fill="auto"/>
          </w:tcPr>
          <w:p w14:paraId="78736C8A" w14:textId="77777777" w:rsidR="004E00EE" w:rsidRPr="00371824" w:rsidRDefault="004E00EE" w:rsidP="003D2AA2">
            <w:pPr>
              <w:pStyle w:val="TAC"/>
            </w:pPr>
            <w:r w:rsidRPr="00371824">
              <w:rPr>
                <w:lang w:eastAsia="zh-CN"/>
              </w:rPr>
              <w:t>1</w:t>
            </w:r>
          </w:p>
        </w:tc>
        <w:tc>
          <w:tcPr>
            <w:tcW w:w="905" w:type="dxa"/>
            <w:shd w:val="clear" w:color="auto" w:fill="auto"/>
          </w:tcPr>
          <w:p w14:paraId="7F17F3C6" w14:textId="77777777" w:rsidR="004E00EE" w:rsidRPr="00371824" w:rsidRDefault="004E00EE" w:rsidP="003D2AA2">
            <w:pPr>
              <w:pStyle w:val="TAC"/>
            </w:pPr>
          </w:p>
        </w:tc>
      </w:tr>
      <w:tr w:rsidR="004E00EE" w:rsidRPr="00371824" w14:paraId="55708B28" w14:textId="77777777" w:rsidTr="00AB69D3">
        <w:tc>
          <w:tcPr>
            <w:tcW w:w="1513" w:type="dxa"/>
            <w:vMerge/>
            <w:shd w:val="clear" w:color="auto" w:fill="auto"/>
          </w:tcPr>
          <w:p w14:paraId="12720692" w14:textId="77777777" w:rsidR="004E00EE" w:rsidRPr="00371824" w:rsidRDefault="004E00EE" w:rsidP="003D2AA2">
            <w:pPr>
              <w:pStyle w:val="TAC"/>
            </w:pPr>
          </w:p>
        </w:tc>
        <w:tc>
          <w:tcPr>
            <w:tcW w:w="2616" w:type="dxa"/>
            <w:shd w:val="clear" w:color="auto" w:fill="auto"/>
          </w:tcPr>
          <w:p w14:paraId="3B72C297" w14:textId="77777777" w:rsidR="004E00EE" w:rsidRPr="00371824" w:rsidRDefault="004E00EE" w:rsidP="003D2AA2">
            <w:pPr>
              <w:pStyle w:val="TAL"/>
            </w:pPr>
            <w:r w:rsidRPr="00371824">
              <w:t>Frequency range</w:t>
            </w:r>
          </w:p>
        </w:tc>
        <w:tc>
          <w:tcPr>
            <w:tcW w:w="971" w:type="dxa"/>
            <w:shd w:val="clear" w:color="auto" w:fill="auto"/>
          </w:tcPr>
          <w:p w14:paraId="3C9FF37F" w14:textId="77777777" w:rsidR="004E00EE" w:rsidRPr="00371824" w:rsidRDefault="004E00EE" w:rsidP="003D2AA2">
            <w:pPr>
              <w:pStyle w:val="TAC"/>
            </w:pPr>
            <w:r w:rsidRPr="00371824">
              <w:t>1884.5</w:t>
            </w:r>
          </w:p>
        </w:tc>
        <w:tc>
          <w:tcPr>
            <w:tcW w:w="591" w:type="dxa"/>
            <w:shd w:val="clear" w:color="auto" w:fill="auto"/>
          </w:tcPr>
          <w:p w14:paraId="5F4D2467" w14:textId="77777777" w:rsidR="004E00EE" w:rsidRPr="00371824" w:rsidRDefault="004E00EE" w:rsidP="003D2AA2">
            <w:pPr>
              <w:pStyle w:val="TAC"/>
            </w:pPr>
            <w:r w:rsidRPr="00371824">
              <w:rPr>
                <w:lang w:eastAsia="zh-CN"/>
              </w:rPr>
              <w:t>-</w:t>
            </w:r>
          </w:p>
        </w:tc>
        <w:tc>
          <w:tcPr>
            <w:tcW w:w="997" w:type="dxa"/>
            <w:shd w:val="clear" w:color="auto" w:fill="auto"/>
          </w:tcPr>
          <w:p w14:paraId="2D7A7862" w14:textId="77777777" w:rsidR="004E00EE" w:rsidRPr="00371824" w:rsidRDefault="004E00EE" w:rsidP="003D2AA2">
            <w:pPr>
              <w:pStyle w:val="TAC"/>
            </w:pPr>
            <w:r w:rsidRPr="00371824">
              <w:rPr>
                <w:lang w:eastAsia="zh-CN"/>
              </w:rPr>
              <w:t>1915.7</w:t>
            </w:r>
          </w:p>
        </w:tc>
        <w:tc>
          <w:tcPr>
            <w:tcW w:w="1077" w:type="dxa"/>
            <w:shd w:val="clear" w:color="auto" w:fill="auto"/>
          </w:tcPr>
          <w:p w14:paraId="4E690FD5" w14:textId="77777777" w:rsidR="004E00EE" w:rsidRPr="00371824" w:rsidRDefault="004E00EE" w:rsidP="003D2AA2">
            <w:pPr>
              <w:pStyle w:val="TAC"/>
            </w:pPr>
            <w:r w:rsidRPr="00371824">
              <w:rPr>
                <w:lang w:eastAsia="zh-CN"/>
              </w:rPr>
              <w:t>-41</w:t>
            </w:r>
          </w:p>
        </w:tc>
        <w:tc>
          <w:tcPr>
            <w:tcW w:w="958" w:type="dxa"/>
            <w:shd w:val="clear" w:color="auto" w:fill="auto"/>
          </w:tcPr>
          <w:p w14:paraId="2F913C1E" w14:textId="77777777" w:rsidR="004E00EE" w:rsidRPr="00371824" w:rsidRDefault="004E00EE" w:rsidP="003D2AA2">
            <w:pPr>
              <w:pStyle w:val="TAC"/>
            </w:pPr>
            <w:r w:rsidRPr="00371824">
              <w:rPr>
                <w:lang w:eastAsia="zh-CN"/>
              </w:rPr>
              <w:t>0.3</w:t>
            </w:r>
          </w:p>
        </w:tc>
        <w:tc>
          <w:tcPr>
            <w:tcW w:w="905" w:type="dxa"/>
            <w:shd w:val="clear" w:color="auto" w:fill="auto"/>
          </w:tcPr>
          <w:p w14:paraId="71BC074A" w14:textId="77777777" w:rsidR="004E00EE" w:rsidRPr="00371824" w:rsidRDefault="004E00EE" w:rsidP="003D2AA2">
            <w:pPr>
              <w:pStyle w:val="TAC"/>
            </w:pPr>
            <w:r w:rsidRPr="00371824">
              <w:rPr>
                <w:lang w:eastAsia="zh-CN"/>
              </w:rPr>
              <w:t>3</w:t>
            </w:r>
          </w:p>
        </w:tc>
      </w:tr>
      <w:tr w:rsidR="004E00EE" w:rsidRPr="00371824" w14:paraId="6F71E5AF" w14:textId="77777777" w:rsidTr="00AB69D3">
        <w:tc>
          <w:tcPr>
            <w:tcW w:w="1513" w:type="dxa"/>
            <w:vMerge w:val="restart"/>
            <w:shd w:val="clear" w:color="auto" w:fill="auto"/>
            <w:vAlign w:val="center"/>
          </w:tcPr>
          <w:p w14:paraId="59975F50" w14:textId="77777777" w:rsidR="004E00EE" w:rsidRPr="00371824" w:rsidRDefault="004E00EE" w:rsidP="003D2AA2">
            <w:pPr>
              <w:pStyle w:val="TAC"/>
            </w:pPr>
            <w:r w:rsidRPr="00371824">
              <w:t>CA_n</w:t>
            </w:r>
            <w:r w:rsidRPr="00371824">
              <w:rPr>
                <w:lang w:eastAsia="zh-CN"/>
              </w:rPr>
              <w:t>41</w:t>
            </w:r>
            <w:r w:rsidRPr="00371824">
              <w:t>-n</w:t>
            </w:r>
            <w:r w:rsidRPr="00371824">
              <w:rPr>
                <w:lang w:eastAsia="zh-CN"/>
              </w:rPr>
              <w:t>79</w:t>
            </w:r>
          </w:p>
        </w:tc>
        <w:tc>
          <w:tcPr>
            <w:tcW w:w="2616" w:type="dxa"/>
            <w:shd w:val="clear" w:color="auto" w:fill="auto"/>
            <w:vAlign w:val="center"/>
          </w:tcPr>
          <w:p w14:paraId="1F305B7A" w14:textId="5D1DACCB" w:rsidR="004E00EE" w:rsidRPr="00371824" w:rsidRDefault="004E00EE" w:rsidP="003D2AA2">
            <w:pPr>
              <w:pStyle w:val="TAL"/>
            </w:pPr>
            <w:r w:rsidRPr="00371824">
              <w:t>E-UTRA Band 1, 3, 5, 8, 11, 18, 19, 21, 28, 34, 42, 44, 45, 65</w:t>
            </w:r>
          </w:p>
        </w:tc>
        <w:tc>
          <w:tcPr>
            <w:tcW w:w="971" w:type="dxa"/>
            <w:shd w:val="clear" w:color="auto" w:fill="auto"/>
            <w:vAlign w:val="center"/>
          </w:tcPr>
          <w:p w14:paraId="1D3221E0"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274A5DF3"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6B03095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6E8B500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718A50E5"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624E431F" w14:textId="77777777" w:rsidR="004E00EE" w:rsidRPr="00371824" w:rsidRDefault="004E00EE" w:rsidP="003D2AA2">
            <w:pPr>
              <w:pStyle w:val="TAC"/>
            </w:pPr>
          </w:p>
        </w:tc>
      </w:tr>
      <w:tr w:rsidR="0087640C" w:rsidRPr="00371824" w14:paraId="50BB3220" w14:textId="77777777" w:rsidTr="00AB69D3">
        <w:tc>
          <w:tcPr>
            <w:tcW w:w="1513" w:type="dxa"/>
            <w:vMerge/>
            <w:shd w:val="clear" w:color="auto" w:fill="auto"/>
            <w:vAlign w:val="center"/>
          </w:tcPr>
          <w:p w14:paraId="3E2B6E45" w14:textId="77777777" w:rsidR="0087640C" w:rsidRPr="00371824" w:rsidRDefault="0087640C" w:rsidP="003D2AA2"/>
        </w:tc>
        <w:tc>
          <w:tcPr>
            <w:tcW w:w="2616" w:type="dxa"/>
            <w:shd w:val="clear" w:color="auto" w:fill="auto"/>
          </w:tcPr>
          <w:p w14:paraId="23322064" w14:textId="517E08E8" w:rsidR="0087640C" w:rsidRPr="00371824" w:rsidRDefault="0087640C" w:rsidP="003D2AA2">
            <w:pPr>
              <w:pStyle w:val="TAL"/>
            </w:pPr>
            <w:r w:rsidRPr="00371824">
              <w:rPr>
                <w:lang w:eastAsia="zh-CN"/>
              </w:rPr>
              <w:t>E-UTRA Band 40</w:t>
            </w:r>
          </w:p>
        </w:tc>
        <w:tc>
          <w:tcPr>
            <w:tcW w:w="971" w:type="dxa"/>
            <w:shd w:val="clear" w:color="auto" w:fill="auto"/>
          </w:tcPr>
          <w:p w14:paraId="55114F34" w14:textId="6B2892C8" w:rsidR="0087640C" w:rsidRPr="00371824" w:rsidRDefault="0087640C"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1418648C" w14:textId="0E93EF15" w:rsidR="0087640C" w:rsidRPr="00371824" w:rsidRDefault="0087640C" w:rsidP="003D2AA2">
            <w:pPr>
              <w:pStyle w:val="TAC"/>
              <w:rPr>
                <w:lang w:eastAsia="zh-CN"/>
              </w:rPr>
            </w:pPr>
            <w:r w:rsidRPr="00371824">
              <w:rPr>
                <w:lang w:eastAsia="zh-CN"/>
              </w:rPr>
              <w:t>-</w:t>
            </w:r>
          </w:p>
        </w:tc>
        <w:tc>
          <w:tcPr>
            <w:tcW w:w="997" w:type="dxa"/>
            <w:shd w:val="clear" w:color="auto" w:fill="auto"/>
          </w:tcPr>
          <w:p w14:paraId="06D5FC7F" w14:textId="5C47A5CF" w:rsidR="0087640C" w:rsidRPr="00371824" w:rsidRDefault="0087640C"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5A443900" w14:textId="43B0E458" w:rsidR="0087640C" w:rsidRPr="00371824" w:rsidRDefault="0087640C" w:rsidP="003D2AA2">
            <w:pPr>
              <w:pStyle w:val="TAC"/>
              <w:rPr>
                <w:lang w:eastAsia="zh-CN"/>
              </w:rPr>
            </w:pPr>
            <w:r w:rsidRPr="00371824">
              <w:rPr>
                <w:lang w:eastAsia="zh-CN"/>
              </w:rPr>
              <w:t>-40</w:t>
            </w:r>
          </w:p>
        </w:tc>
        <w:tc>
          <w:tcPr>
            <w:tcW w:w="958" w:type="dxa"/>
            <w:shd w:val="clear" w:color="auto" w:fill="auto"/>
          </w:tcPr>
          <w:p w14:paraId="064B9CEE" w14:textId="7434DE41" w:rsidR="0087640C" w:rsidRPr="00371824" w:rsidRDefault="0087640C" w:rsidP="003D2AA2">
            <w:pPr>
              <w:pStyle w:val="TAC"/>
              <w:rPr>
                <w:lang w:eastAsia="zh-CN"/>
              </w:rPr>
            </w:pPr>
            <w:r w:rsidRPr="00371824">
              <w:rPr>
                <w:lang w:eastAsia="zh-CN"/>
              </w:rPr>
              <w:t>1</w:t>
            </w:r>
          </w:p>
        </w:tc>
        <w:tc>
          <w:tcPr>
            <w:tcW w:w="905" w:type="dxa"/>
            <w:shd w:val="clear" w:color="auto" w:fill="auto"/>
            <w:vAlign w:val="center"/>
          </w:tcPr>
          <w:p w14:paraId="1DD00777" w14:textId="77777777" w:rsidR="0087640C" w:rsidRPr="00371824" w:rsidRDefault="0087640C" w:rsidP="003D2AA2">
            <w:pPr>
              <w:pStyle w:val="TAC"/>
            </w:pPr>
          </w:p>
        </w:tc>
      </w:tr>
      <w:tr w:rsidR="004E00EE" w:rsidRPr="00371824" w14:paraId="743B8C41" w14:textId="77777777" w:rsidTr="00AB69D3">
        <w:tc>
          <w:tcPr>
            <w:tcW w:w="1513" w:type="dxa"/>
            <w:vMerge/>
            <w:shd w:val="clear" w:color="auto" w:fill="auto"/>
            <w:vAlign w:val="center"/>
          </w:tcPr>
          <w:p w14:paraId="7F855A37" w14:textId="77777777" w:rsidR="004E00EE" w:rsidRPr="00371824" w:rsidRDefault="004E00EE" w:rsidP="003D2AA2"/>
        </w:tc>
        <w:tc>
          <w:tcPr>
            <w:tcW w:w="2616" w:type="dxa"/>
            <w:shd w:val="clear" w:color="auto" w:fill="auto"/>
          </w:tcPr>
          <w:p w14:paraId="39E2E2B2" w14:textId="77777777" w:rsidR="004E00EE" w:rsidRPr="00371824" w:rsidRDefault="004E00EE" w:rsidP="003D2AA2">
            <w:pPr>
              <w:pStyle w:val="TAL"/>
            </w:pPr>
            <w:r w:rsidRPr="00371824">
              <w:t>Frequency range</w:t>
            </w:r>
          </w:p>
        </w:tc>
        <w:tc>
          <w:tcPr>
            <w:tcW w:w="971" w:type="dxa"/>
            <w:shd w:val="clear" w:color="auto" w:fill="auto"/>
          </w:tcPr>
          <w:p w14:paraId="501FA419" w14:textId="77777777" w:rsidR="004E00EE" w:rsidRPr="00371824" w:rsidRDefault="004E00EE" w:rsidP="003D2AA2">
            <w:pPr>
              <w:pStyle w:val="TAC"/>
            </w:pPr>
            <w:r w:rsidRPr="00371824">
              <w:rPr>
                <w:lang w:eastAsia="zh-CN"/>
              </w:rPr>
              <w:t>1884.5</w:t>
            </w:r>
          </w:p>
        </w:tc>
        <w:tc>
          <w:tcPr>
            <w:tcW w:w="591" w:type="dxa"/>
            <w:shd w:val="clear" w:color="auto" w:fill="auto"/>
          </w:tcPr>
          <w:p w14:paraId="68E74053" w14:textId="77777777" w:rsidR="004E00EE" w:rsidRPr="00371824" w:rsidRDefault="004E00EE" w:rsidP="003D2AA2">
            <w:pPr>
              <w:pStyle w:val="TAC"/>
            </w:pPr>
            <w:r w:rsidRPr="00371824">
              <w:rPr>
                <w:lang w:eastAsia="zh-CN"/>
              </w:rPr>
              <w:t>-</w:t>
            </w:r>
          </w:p>
        </w:tc>
        <w:tc>
          <w:tcPr>
            <w:tcW w:w="997" w:type="dxa"/>
            <w:shd w:val="clear" w:color="auto" w:fill="auto"/>
          </w:tcPr>
          <w:p w14:paraId="0A9BA9EA" w14:textId="77777777" w:rsidR="004E00EE" w:rsidRPr="00371824" w:rsidRDefault="004E00EE" w:rsidP="003D2AA2">
            <w:pPr>
              <w:pStyle w:val="TAC"/>
            </w:pPr>
            <w:r w:rsidRPr="00371824">
              <w:rPr>
                <w:lang w:eastAsia="zh-CN"/>
              </w:rPr>
              <w:t>1915.7</w:t>
            </w:r>
          </w:p>
        </w:tc>
        <w:tc>
          <w:tcPr>
            <w:tcW w:w="1077" w:type="dxa"/>
            <w:shd w:val="clear" w:color="auto" w:fill="auto"/>
          </w:tcPr>
          <w:p w14:paraId="10D22FDB" w14:textId="77777777" w:rsidR="004E00EE" w:rsidRPr="00371824" w:rsidRDefault="004E00EE" w:rsidP="003D2AA2">
            <w:pPr>
              <w:pStyle w:val="TAC"/>
            </w:pPr>
            <w:r w:rsidRPr="00371824">
              <w:rPr>
                <w:lang w:eastAsia="zh-CN"/>
              </w:rPr>
              <w:t>-41</w:t>
            </w:r>
          </w:p>
        </w:tc>
        <w:tc>
          <w:tcPr>
            <w:tcW w:w="958" w:type="dxa"/>
            <w:shd w:val="clear" w:color="auto" w:fill="auto"/>
          </w:tcPr>
          <w:p w14:paraId="6A82A0B9" w14:textId="77777777" w:rsidR="004E00EE" w:rsidRPr="00371824" w:rsidRDefault="004E00EE" w:rsidP="003D2AA2">
            <w:pPr>
              <w:pStyle w:val="TAC"/>
            </w:pPr>
            <w:r w:rsidRPr="00371824">
              <w:rPr>
                <w:lang w:eastAsia="zh-CN"/>
              </w:rPr>
              <w:t>0.3</w:t>
            </w:r>
          </w:p>
        </w:tc>
        <w:tc>
          <w:tcPr>
            <w:tcW w:w="905" w:type="dxa"/>
            <w:shd w:val="clear" w:color="auto" w:fill="auto"/>
            <w:vAlign w:val="center"/>
          </w:tcPr>
          <w:p w14:paraId="305CD3F1" w14:textId="77777777" w:rsidR="004E00EE" w:rsidRPr="00371824" w:rsidRDefault="004E00EE" w:rsidP="003D2AA2">
            <w:pPr>
              <w:pStyle w:val="TAC"/>
            </w:pPr>
            <w:r w:rsidRPr="00371824">
              <w:rPr>
                <w:lang w:eastAsia="zh-CN"/>
              </w:rPr>
              <w:t>3</w:t>
            </w:r>
          </w:p>
        </w:tc>
      </w:tr>
      <w:tr w:rsidR="004E00EE" w:rsidRPr="00371824" w14:paraId="5D974644" w14:textId="77777777" w:rsidTr="00AB69D3">
        <w:tc>
          <w:tcPr>
            <w:tcW w:w="1513" w:type="dxa"/>
            <w:shd w:val="clear" w:color="auto" w:fill="auto"/>
            <w:vAlign w:val="center"/>
          </w:tcPr>
          <w:p w14:paraId="2B80934C" w14:textId="77777777" w:rsidR="004E00EE" w:rsidRPr="00371824" w:rsidRDefault="004E00EE" w:rsidP="003D2AA2">
            <w:pPr>
              <w:pStyle w:val="TAC"/>
            </w:pPr>
            <w:r w:rsidRPr="00371824">
              <w:rPr>
                <w:lang w:eastAsia="en-GB"/>
              </w:rPr>
              <w:t>CA_n48-n66</w:t>
            </w:r>
          </w:p>
        </w:tc>
        <w:tc>
          <w:tcPr>
            <w:tcW w:w="2616" w:type="dxa"/>
            <w:shd w:val="clear" w:color="auto" w:fill="auto"/>
          </w:tcPr>
          <w:p w14:paraId="7E9FA3D8" w14:textId="77777777" w:rsidR="004E00EE" w:rsidRPr="00371824" w:rsidRDefault="004E00EE" w:rsidP="003D2AA2">
            <w:pPr>
              <w:pStyle w:val="TAL"/>
            </w:pPr>
            <w:r w:rsidRPr="00371824">
              <w:rPr>
                <w:lang w:eastAsia="en-GB"/>
              </w:rPr>
              <w:t>E-UTRA Band 2, 4, 5, 7, 12, 13, 14, 17</w:t>
            </w:r>
            <w:r w:rsidRPr="00371824">
              <w:rPr>
                <w:lang w:eastAsia="zh-CN"/>
              </w:rPr>
              <w:t>, 24, 25, 26, 27,</w:t>
            </w:r>
            <w:r w:rsidRPr="00371824">
              <w:rPr>
                <w:lang w:eastAsia="en-GB"/>
              </w:rPr>
              <w:t xml:space="preserve"> 29, 30, </w:t>
            </w:r>
            <w:r w:rsidRPr="00371824">
              <w:rPr>
                <w:lang w:eastAsia="zh-CN"/>
              </w:rPr>
              <w:t>41, 50, 51, 66, 70, 71</w:t>
            </w:r>
            <w:r w:rsidRPr="00371824">
              <w:t>, 74, 85</w:t>
            </w:r>
          </w:p>
        </w:tc>
        <w:tc>
          <w:tcPr>
            <w:tcW w:w="971" w:type="dxa"/>
            <w:shd w:val="clear" w:color="auto" w:fill="auto"/>
          </w:tcPr>
          <w:p w14:paraId="4D5DA27C"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91" w:type="dxa"/>
            <w:shd w:val="clear" w:color="auto" w:fill="auto"/>
          </w:tcPr>
          <w:p w14:paraId="1C2F4332"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5C3187F7"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77" w:type="dxa"/>
            <w:shd w:val="clear" w:color="auto" w:fill="auto"/>
          </w:tcPr>
          <w:p w14:paraId="7339EE69"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107C30A0"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076234FB" w14:textId="77777777" w:rsidR="004E00EE" w:rsidRPr="00371824" w:rsidRDefault="004E00EE" w:rsidP="003D2AA2">
            <w:pPr>
              <w:pStyle w:val="TAC"/>
              <w:rPr>
                <w:lang w:eastAsia="zh-CN"/>
              </w:rPr>
            </w:pPr>
          </w:p>
        </w:tc>
      </w:tr>
      <w:tr w:rsidR="004E00EE" w:rsidRPr="00371824" w14:paraId="75FF1710" w14:textId="77777777" w:rsidTr="00AB69D3">
        <w:tc>
          <w:tcPr>
            <w:tcW w:w="1513" w:type="dxa"/>
            <w:vMerge w:val="restart"/>
            <w:shd w:val="clear" w:color="auto" w:fill="auto"/>
            <w:vAlign w:val="center"/>
          </w:tcPr>
          <w:p w14:paraId="0F6F8AAE" w14:textId="77777777" w:rsidR="004E00EE" w:rsidRPr="00371824" w:rsidRDefault="004E00EE" w:rsidP="003D2AA2">
            <w:pPr>
              <w:pStyle w:val="TAC"/>
            </w:pPr>
            <w:r w:rsidRPr="00371824">
              <w:rPr>
                <w:rFonts w:eastAsia="Calibri"/>
                <w:lang w:eastAsia="en-GB"/>
              </w:rPr>
              <w:t>CA_n66-n71</w:t>
            </w:r>
          </w:p>
        </w:tc>
        <w:tc>
          <w:tcPr>
            <w:tcW w:w="2616" w:type="dxa"/>
            <w:shd w:val="clear" w:color="auto" w:fill="auto"/>
          </w:tcPr>
          <w:p w14:paraId="4527DEDF" w14:textId="77777777" w:rsidR="004E00EE" w:rsidRPr="00371824" w:rsidRDefault="004E00EE" w:rsidP="003D2AA2">
            <w:pPr>
              <w:pStyle w:val="TAL"/>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1" w:type="dxa"/>
            <w:shd w:val="clear" w:color="auto" w:fill="auto"/>
          </w:tcPr>
          <w:p w14:paraId="259DEA8E"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363BFF63"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36C13C7A"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2E39E10C"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7D7B6332"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01996D34" w14:textId="77777777" w:rsidR="004E00EE" w:rsidRPr="00371824" w:rsidRDefault="004E00EE" w:rsidP="003D2AA2">
            <w:pPr>
              <w:pStyle w:val="TAC"/>
              <w:rPr>
                <w:lang w:eastAsia="zh-CN"/>
              </w:rPr>
            </w:pPr>
          </w:p>
        </w:tc>
      </w:tr>
      <w:tr w:rsidR="004E00EE" w:rsidRPr="00371824" w14:paraId="0256F33D" w14:textId="77777777" w:rsidTr="00AB69D3">
        <w:tc>
          <w:tcPr>
            <w:tcW w:w="1513" w:type="dxa"/>
            <w:vMerge/>
            <w:shd w:val="clear" w:color="auto" w:fill="auto"/>
            <w:vAlign w:val="center"/>
          </w:tcPr>
          <w:p w14:paraId="5624C356" w14:textId="77777777" w:rsidR="004E00EE" w:rsidRPr="00371824" w:rsidRDefault="004E00EE" w:rsidP="003D2AA2"/>
        </w:tc>
        <w:tc>
          <w:tcPr>
            <w:tcW w:w="2616" w:type="dxa"/>
            <w:shd w:val="clear" w:color="auto" w:fill="auto"/>
          </w:tcPr>
          <w:p w14:paraId="5B66AFA7" w14:textId="77777777" w:rsidR="004E00EE" w:rsidRPr="00371824" w:rsidRDefault="004E00EE" w:rsidP="003D2AA2">
            <w:pPr>
              <w:pStyle w:val="TAL"/>
            </w:pPr>
            <w:r w:rsidRPr="00371824">
              <w:t>E-UTRA Band 2, 25, 41, 42, 48, 70</w:t>
            </w:r>
          </w:p>
          <w:p w14:paraId="0D6D8BB6" w14:textId="77777777" w:rsidR="004E00EE" w:rsidRPr="00371824" w:rsidRDefault="004E00EE" w:rsidP="003D2AA2">
            <w:pPr>
              <w:pStyle w:val="TAL"/>
            </w:pPr>
            <w:r w:rsidRPr="00371824">
              <w:t>NR Band n77</w:t>
            </w:r>
          </w:p>
        </w:tc>
        <w:tc>
          <w:tcPr>
            <w:tcW w:w="971" w:type="dxa"/>
            <w:shd w:val="clear" w:color="auto" w:fill="auto"/>
          </w:tcPr>
          <w:p w14:paraId="3E958A20"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09E0D2A2"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10FD3EA3"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5E58A604"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09E5C724"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4F1561D4" w14:textId="77777777" w:rsidR="004E00EE" w:rsidRPr="00371824" w:rsidRDefault="004E00EE" w:rsidP="003D2AA2">
            <w:pPr>
              <w:pStyle w:val="TAC"/>
              <w:rPr>
                <w:lang w:eastAsia="zh-CN"/>
              </w:rPr>
            </w:pPr>
            <w:r w:rsidRPr="00371824">
              <w:rPr>
                <w:lang w:eastAsia="zh-CN"/>
              </w:rPr>
              <w:t>2</w:t>
            </w:r>
          </w:p>
        </w:tc>
      </w:tr>
      <w:tr w:rsidR="004E00EE" w:rsidRPr="00371824" w14:paraId="429F11D0" w14:textId="77777777" w:rsidTr="00AB69D3">
        <w:tc>
          <w:tcPr>
            <w:tcW w:w="1513" w:type="dxa"/>
            <w:vMerge/>
            <w:shd w:val="clear" w:color="auto" w:fill="auto"/>
            <w:vAlign w:val="center"/>
          </w:tcPr>
          <w:p w14:paraId="5CBE09E1" w14:textId="77777777" w:rsidR="004E00EE" w:rsidRPr="00371824" w:rsidRDefault="004E00EE" w:rsidP="003D2AA2"/>
        </w:tc>
        <w:tc>
          <w:tcPr>
            <w:tcW w:w="2616" w:type="dxa"/>
            <w:shd w:val="clear" w:color="auto" w:fill="auto"/>
          </w:tcPr>
          <w:p w14:paraId="018DE8B7" w14:textId="77777777" w:rsidR="004E00EE" w:rsidRPr="00371824" w:rsidRDefault="004E00EE" w:rsidP="003D2AA2">
            <w:pPr>
              <w:pStyle w:val="TAL"/>
            </w:pPr>
            <w:r w:rsidRPr="00371824">
              <w:t>E-UTRA Band 29</w:t>
            </w:r>
          </w:p>
        </w:tc>
        <w:tc>
          <w:tcPr>
            <w:tcW w:w="971" w:type="dxa"/>
            <w:shd w:val="clear" w:color="auto" w:fill="auto"/>
          </w:tcPr>
          <w:p w14:paraId="3C257525"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040BDCEB"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5626E575"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2D3D9B49" w14:textId="77777777" w:rsidR="004E00EE" w:rsidRPr="00371824" w:rsidRDefault="004E00EE" w:rsidP="003D2AA2">
            <w:pPr>
              <w:pStyle w:val="TAC"/>
              <w:rPr>
                <w:lang w:eastAsia="zh-CN"/>
              </w:rPr>
            </w:pPr>
            <w:r w:rsidRPr="00371824">
              <w:rPr>
                <w:lang w:eastAsia="zh-CN"/>
              </w:rPr>
              <w:t>-38</w:t>
            </w:r>
          </w:p>
        </w:tc>
        <w:tc>
          <w:tcPr>
            <w:tcW w:w="958" w:type="dxa"/>
            <w:shd w:val="clear" w:color="auto" w:fill="auto"/>
          </w:tcPr>
          <w:p w14:paraId="2F7B1AEF"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20C50D61" w14:textId="77777777" w:rsidR="004E00EE" w:rsidRPr="00371824" w:rsidRDefault="004E00EE" w:rsidP="003D2AA2">
            <w:pPr>
              <w:pStyle w:val="TAC"/>
              <w:rPr>
                <w:lang w:eastAsia="zh-CN"/>
              </w:rPr>
            </w:pPr>
            <w:r w:rsidRPr="00371824">
              <w:rPr>
                <w:lang w:eastAsia="zh-CN"/>
              </w:rPr>
              <w:t>4</w:t>
            </w:r>
          </w:p>
        </w:tc>
      </w:tr>
      <w:tr w:rsidR="004E00EE" w:rsidRPr="00371824" w14:paraId="7E1CC037" w14:textId="77777777" w:rsidTr="00AB69D3">
        <w:tc>
          <w:tcPr>
            <w:tcW w:w="1513" w:type="dxa"/>
            <w:vMerge/>
            <w:shd w:val="clear" w:color="auto" w:fill="auto"/>
            <w:vAlign w:val="center"/>
          </w:tcPr>
          <w:p w14:paraId="6B7B2EA7" w14:textId="77777777" w:rsidR="004E00EE" w:rsidRPr="00371824" w:rsidRDefault="004E00EE" w:rsidP="003D2AA2"/>
        </w:tc>
        <w:tc>
          <w:tcPr>
            <w:tcW w:w="2616" w:type="dxa"/>
            <w:shd w:val="clear" w:color="auto" w:fill="auto"/>
          </w:tcPr>
          <w:p w14:paraId="6FB9B18E" w14:textId="77777777" w:rsidR="004E00EE" w:rsidRPr="00371824" w:rsidRDefault="004E00EE" w:rsidP="003D2AA2">
            <w:pPr>
              <w:pStyle w:val="TAL"/>
            </w:pPr>
            <w:r w:rsidRPr="00371824">
              <w:t>E-UTRA Band 71</w:t>
            </w:r>
          </w:p>
        </w:tc>
        <w:tc>
          <w:tcPr>
            <w:tcW w:w="971" w:type="dxa"/>
            <w:shd w:val="clear" w:color="auto" w:fill="auto"/>
          </w:tcPr>
          <w:p w14:paraId="41DD7C36"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68F3058C"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4E28B535"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0ABC9AEF"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00906CCA"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3FAA2A12" w14:textId="77777777" w:rsidR="004E00EE" w:rsidRPr="00371824" w:rsidRDefault="004E00EE" w:rsidP="003D2AA2">
            <w:pPr>
              <w:pStyle w:val="TAC"/>
              <w:rPr>
                <w:lang w:eastAsia="zh-CN"/>
              </w:rPr>
            </w:pPr>
            <w:r w:rsidRPr="00371824">
              <w:rPr>
                <w:lang w:eastAsia="zh-CN"/>
              </w:rPr>
              <w:t>4</w:t>
            </w:r>
          </w:p>
        </w:tc>
      </w:tr>
      <w:tr w:rsidR="00AB69D3" w:rsidRPr="00371824" w14:paraId="3F6AF2CC" w14:textId="77777777" w:rsidTr="00572B31">
        <w:tc>
          <w:tcPr>
            <w:tcW w:w="1513" w:type="dxa"/>
            <w:shd w:val="clear" w:color="auto" w:fill="auto"/>
          </w:tcPr>
          <w:p w14:paraId="650502A4" w14:textId="7DE3E307" w:rsidR="00AB69D3" w:rsidRPr="00371824" w:rsidRDefault="00AB69D3" w:rsidP="003D2AA2">
            <w:pPr>
              <w:pStyle w:val="TAC"/>
            </w:pPr>
            <w:r w:rsidRPr="00371824">
              <w:t>CA_n66-n77</w:t>
            </w:r>
          </w:p>
        </w:tc>
        <w:tc>
          <w:tcPr>
            <w:tcW w:w="2616" w:type="dxa"/>
            <w:shd w:val="clear" w:color="auto" w:fill="auto"/>
          </w:tcPr>
          <w:p w14:paraId="0C433E80" w14:textId="2A898D90" w:rsidR="00AB69D3" w:rsidRPr="00371824" w:rsidRDefault="00AB69D3" w:rsidP="003D2AA2">
            <w:pPr>
              <w:pStyle w:val="TAL"/>
            </w:pPr>
            <w:r w:rsidRPr="00371824">
              <w:t>E-UTRA Band 2, 4, 5, 12, 13, 14, 17, 26, 29, 30, 41, 65, 66, 70, 71, 103</w:t>
            </w:r>
          </w:p>
        </w:tc>
        <w:tc>
          <w:tcPr>
            <w:tcW w:w="971" w:type="dxa"/>
            <w:shd w:val="clear" w:color="auto" w:fill="auto"/>
          </w:tcPr>
          <w:p w14:paraId="0AC15DB7" w14:textId="7A089743" w:rsidR="00AB69D3" w:rsidRPr="00371824" w:rsidRDefault="00AB69D3"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3734E536" w14:textId="369FF042" w:rsidR="00AB69D3" w:rsidRPr="00371824" w:rsidRDefault="00AB69D3" w:rsidP="003D2AA2">
            <w:pPr>
              <w:pStyle w:val="TAC"/>
              <w:rPr>
                <w:lang w:eastAsia="zh-CN"/>
              </w:rPr>
            </w:pPr>
            <w:r w:rsidRPr="00371824">
              <w:t>-</w:t>
            </w:r>
          </w:p>
        </w:tc>
        <w:tc>
          <w:tcPr>
            <w:tcW w:w="997" w:type="dxa"/>
            <w:shd w:val="clear" w:color="auto" w:fill="auto"/>
          </w:tcPr>
          <w:p w14:paraId="034A1725" w14:textId="30D0E4D3" w:rsidR="00AB69D3" w:rsidRPr="00371824" w:rsidRDefault="00AB69D3"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4C66A7B4" w14:textId="58E74C1E" w:rsidR="00AB69D3" w:rsidRPr="00371824" w:rsidRDefault="00AB69D3" w:rsidP="003D2AA2">
            <w:pPr>
              <w:pStyle w:val="TAC"/>
              <w:rPr>
                <w:lang w:eastAsia="zh-CN"/>
              </w:rPr>
            </w:pPr>
            <w:r w:rsidRPr="00371824">
              <w:t>-50</w:t>
            </w:r>
          </w:p>
        </w:tc>
        <w:tc>
          <w:tcPr>
            <w:tcW w:w="958" w:type="dxa"/>
            <w:shd w:val="clear" w:color="auto" w:fill="auto"/>
          </w:tcPr>
          <w:p w14:paraId="193C8641" w14:textId="3C5FF018" w:rsidR="00AB69D3" w:rsidRPr="00371824" w:rsidRDefault="00AB69D3" w:rsidP="003D2AA2">
            <w:pPr>
              <w:pStyle w:val="TAC"/>
              <w:rPr>
                <w:lang w:eastAsia="zh-CN"/>
              </w:rPr>
            </w:pPr>
            <w:r w:rsidRPr="00371824">
              <w:t>1</w:t>
            </w:r>
          </w:p>
        </w:tc>
        <w:tc>
          <w:tcPr>
            <w:tcW w:w="905" w:type="dxa"/>
            <w:shd w:val="clear" w:color="auto" w:fill="auto"/>
          </w:tcPr>
          <w:p w14:paraId="41F71845" w14:textId="77777777" w:rsidR="00AB69D3" w:rsidRPr="00371824" w:rsidRDefault="00AB69D3" w:rsidP="003D2AA2">
            <w:pPr>
              <w:pStyle w:val="TAC"/>
              <w:rPr>
                <w:lang w:eastAsia="zh-CN"/>
              </w:rPr>
            </w:pPr>
          </w:p>
        </w:tc>
      </w:tr>
      <w:tr w:rsidR="004E00EE" w:rsidRPr="00371824" w14:paraId="4FA3449E" w14:textId="77777777" w:rsidTr="00AB69D3">
        <w:tc>
          <w:tcPr>
            <w:tcW w:w="1513" w:type="dxa"/>
            <w:vMerge w:val="restart"/>
            <w:shd w:val="clear" w:color="auto" w:fill="auto"/>
            <w:vAlign w:val="center"/>
          </w:tcPr>
          <w:p w14:paraId="3006F4D1" w14:textId="77777777" w:rsidR="004E00EE" w:rsidRPr="00371824" w:rsidRDefault="004E00EE" w:rsidP="003D2AA2">
            <w:pPr>
              <w:pStyle w:val="TAC"/>
            </w:pPr>
            <w:r w:rsidRPr="00371824">
              <w:rPr>
                <w:rFonts w:eastAsia="Calibri"/>
                <w:lang w:eastAsia="en-GB"/>
              </w:rPr>
              <w:t>CA_n70-n71</w:t>
            </w:r>
          </w:p>
        </w:tc>
        <w:tc>
          <w:tcPr>
            <w:tcW w:w="2616" w:type="dxa"/>
            <w:shd w:val="clear" w:color="auto" w:fill="auto"/>
          </w:tcPr>
          <w:p w14:paraId="15EAD311" w14:textId="77777777" w:rsidR="004E00EE" w:rsidRPr="00371824" w:rsidRDefault="004E00EE" w:rsidP="003D2AA2">
            <w:pPr>
              <w:pStyle w:val="TAL"/>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1" w:type="dxa"/>
            <w:shd w:val="clear" w:color="auto" w:fill="auto"/>
          </w:tcPr>
          <w:p w14:paraId="6CAFDE2F"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31EB94F4"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35BE336D"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5CC7ADD2"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7364273B"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6441E962" w14:textId="77777777" w:rsidR="004E00EE" w:rsidRPr="00371824" w:rsidRDefault="004E00EE" w:rsidP="003D2AA2">
            <w:pPr>
              <w:pStyle w:val="TAC"/>
              <w:rPr>
                <w:lang w:eastAsia="zh-CN"/>
              </w:rPr>
            </w:pPr>
          </w:p>
        </w:tc>
      </w:tr>
      <w:tr w:rsidR="004E00EE" w:rsidRPr="00371824" w14:paraId="191D8401" w14:textId="77777777" w:rsidTr="00AB69D3">
        <w:tc>
          <w:tcPr>
            <w:tcW w:w="1513" w:type="dxa"/>
            <w:vMerge/>
            <w:shd w:val="clear" w:color="auto" w:fill="auto"/>
            <w:vAlign w:val="center"/>
          </w:tcPr>
          <w:p w14:paraId="458C5071" w14:textId="77777777" w:rsidR="004E00EE" w:rsidRPr="00371824" w:rsidRDefault="004E00EE" w:rsidP="003D2AA2"/>
        </w:tc>
        <w:tc>
          <w:tcPr>
            <w:tcW w:w="2616" w:type="dxa"/>
            <w:shd w:val="clear" w:color="auto" w:fill="auto"/>
          </w:tcPr>
          <w:p w14:paraId="32F6E03C" w14:textId="77777777" w:rsidR="004E00EE" w:rsidRPr="00371824" w:rsidRDefault="004E00EE" w:rsidP="003D2AA2">
            <w:pPr>
              <w:pStyle w:val="TAL"/>
            </w:pPr>
            <w:r w:rsidRPr="00371824">
              <w:t>E-UTRA Band 2, 7, 25, 41, 70,</w:t>
            </w:r>
          </w:p>
          <w:p w14:paraId="440527D3" w14:textId="77777777" w:rsidR="004E00EE" w:rsidRPr="00371824" w:rsidRDefault="004E00EE" w:rsidP="003D2AA2">
            <w:pPr>
              <w:pStyle w:val="TAL"/>
            </w:pPr>
            <w:r w:rsidRPr="00371824">
              <w:t>NR Band n77</w:t>
            </w:r>
          </w:p>
        </w:tc>
        <w:tc>
          <w:tcPr>
            <w:tcW w:w="971" w:type="dxa"/>
            <w:shd w:val="clear" w:color="auto" w:fill="auto"/>
          </w:tcPr>
          <w:p w14:paraId="14D5B52D"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65944BEC"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05318F01"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5947CCEA"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328D05A6"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671E8692" w14:textId="77777777" w:rsidR="004E00EE" w:rsidRPr="00371824" w:rsidRDefault="004E00EE" w:rsidP="003D2AA2">
            <w:pPr>
              <w:pStyle w:val="TAC"/>
              <w:rPr>
                <w:lang w:eastAsia="zh-CN"/>
              </w:rPr>
            </w:pPr>
            <w:r w:rsidRPr="00371824">
              <w:rPr>
                <w:lang w:eastAsia="zh-CN"/>
              </w:rPr>
              <w:t>2</w:t>
            </w:r>
          </w:p>
        </w:tc>
      </w:tr>
      <w:tr w:rsidR="004E00EE" w:rsidRPr="00371824" w14:paraId="6B9F3A6C" w14:textId="77777777" w:rsidTr="00AB69D3">
        <w:tc>
          <w:tcPr>
            <w:tcW w:w="1513" w:type="dxa"/>
            <w:vMerge/>
            <w:shd w:val="clear" w:color="auto" w:fill="auto"/>
            <w:vAlign w:val="center"/>
          </w:tcPr>
          <w:p w14:paraId="1C5DE299" w14:textId="77777777" w:rsidR="004E00EE" w:rsidRPr="00371824" w:rsidRDefault="004E00EE" w:rsidP="003D2AA2"/>
        </w:tc>
        <w:tc>
          <w:tcPr>
            <w:tcW w:w="2616" w:type="dxa"/>
            <w:shd w:val="clear" w:color="auto" w:fill="auto"/>
          </w:tcPr>
          <w:p w14:paraId="58CABEF4" w14:textId="77777777" w:rsidR="004E00EE" w:rsidRPr="00371824" w:rsidRDefault="004E00EE" w:rsidP="003D2AA2">
            <w:pPr>
              <w:pStyle w:val="TAL"/>
            </w:pPr>
            <w:r w:rsidRPr="00371824">
              <w:t>E-UTRA Band 29</w:t>
            </w:r>
          </w:p>
        </w:tc>
        <w:tc>
          <w:tcPr>
            <w:tcW w:w="971" w:type="dxa"/>
            <w:shd w:val="clear" w:color="auto" w:fill="auto"/>
          </w:tcPr>
          <w:p w14:paraId="750C7965"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7A9A00F6"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0123E584"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5928AE13" w14:textId="77777777" w:rsidR="004E00EE" w:rsidRPr="00371824" w:rsidRDefault="004E00EE" w:rsidP="003D2AA2">
            <w:pPr>
              <w:pStyle w:val="TAC"/>
              <w:rPr>
                <w:lang w:eastAsia="zh-CN"/>
              </w:rPr>
            </w:pPr>
            <w:r w:rsidRPr="00371824">
              <w:rPr>
                <w:lang w:eastAsia="zh-CN"/>
              </w:rPr>
              <w:t>-38</w:t>
            </w:r>
          </w:p>
        </w:tc>
        <w:tc>
          <w:tcPr>
            <w:tcW w:w="958" w:type="dxa"/>
            <w:shd w:val="clear" w:color="auto" w:fill="auto"/>
          </w:tcPr>
          <w:p w14:paraId="08AB06CB"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24304A4D" w14:textId="77777777" w:rsidR="004E00EE" w:rsidRPr="00371824" w:rsidRDefault="004E00EE" w:rsidP="003D2AA2">
            <w:pPr>
              <w:pStyle w:val="TAC"/>
              <w:rPr>
                <w:lang w:eastAsia="zh-CN"/>
              </w:rPr>
            </w:pPr>
            <w:r w:rsidRPr="00371824">
              <w:rPr>
                <w:lang w:eastAsia="zh-CN"/>
              </w:rPr>
              <w:t>4</w:t>
            </w:r>
          </w:p>
        </w:tc>
      </w:tr>
      <w:tr w:rsidR="004E00EE" w:rsidRPr="00371824" w14:paraId="43E4DCD2" w14:textId="77777777" w:rsidTr="00AB69D3">
        <w:tc>
          <w:tcPr>
            <w:tcW w:w="1513" w:type="dxa"/>
            <w:vMerge/>
            <w:shd w:val="clear" w:color="auto" w:fill="auto"/>
            <w:vAlign w:val="center"/>
          </w:tcPr>
          <w:p w14:paraId="569121E4" w14:textId="77777777" w:rsidR="004E00EE" w:rsidRPr="00371824" w:rsidRDefault="004E00EE" w:rsidP="003D2AA2"/>
        </w:tc>
        <w:tc>
          <w:tcPr>
            <w:tcW w:w="2616" w:type="dxa"/>
            <w:shd w:val="clear" w:color="auto" w:fill="auto"/>
          </w:tcPr>
          <w:p w14:paraId="18CE0DF5" w14:textId="77777777" w:rsidR="004E00EE" w:rsidRPr="00371824" w:rsidRDefault="004E00EE" w:rsidP="003D2AA2">
            <w:pPr>
              <w:pStyle w:val="TAL"/>
            </w:pPr>
            <w:r w:rsidRPr="00371824">
              <w:t>E-UTRA Band 71</w:t>
            </w:r>
          </w:p>
        </w:tc>
        <w:tc>
          <w:tcPr>
            <w:tcW w:w="971" w:type="dxa"/>
            <w:shd w:val="clear" w:color="auto" w:fill="auto"/>
          </w:tcPr>
          <w:p w14:paraId="33FA3996"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217FF135"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44553D32"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151970D2" w14:textId="77777777" w:rsidR="004E00EE" w:rsidRPr="00371824" w:rsidRDefault="004E00EE" w:rsidP="003D2AA2">
            <w:pPr>
              <w:pStyle w:val="TAC"/>
              <w:rPr>
                <w:lang w:eastAsia="zh-CN"/>
              </w:rPr>
            </w:pPr>
            <w:r w:rsidRPr="00371824">
              <w:rPr>
                <w:lang w:eastAsia="zh-CN"/>
              </w:rPr>
              <w:t>-38</w:t>
            </w:r>
          </w:p>
        </w:tc>
        <w:tc>
          <w:tcPr>
            <w:tcW w:w="958" w:type="dxa"/>
            <w:shd w:val="clear" w:color="auto" w:fill="auto"/>
          </w:tcPr>
          <w:p w14:paraId="0C09F0F9"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746E3B46" w14:textId="77777777" w:rsidR="004E00EE" w:rsidRPr="00371824" w:rsidRDefault="004E00EE" w:rsidP="003D2AA2">
            <w:pPr>
              <w:pStyle w:val="TAC"/>
              <w:rPr>
                <w:lang w:eastAsia="zh-CN"/>
              </w:rPr>
            </w:pPr>
            <w:r w:rsidRPr="00371824">
              <w:rPr>
                <w:lang w:eastAsia="zh-CN"/>
              </w:rPr>
              <w:t>4</w:t>
            </w:r>
          </w:p>
        </w:tc>
      </w:tr>
      <w:tr w:rsidR="004E00EE" w:rsidRPr="00371824" w14:paraId="034B9099" w14:textId="77777777" w:rsidTr="00934682">
        <w:tc>
          <w:tcPr>
            <w:tcW w:w="9628" w:type="dxa"/>
            <w:gridSpan w:val="8"/>
            <w:shd w:val="clear" w:color="auto" w:fill="auto"/>
            <w:vAlign w:val="center"/>
          </w:tcPr>
          <w:p w14:paraId="3DF84FD0" w14:textId="77777777" w:rsidR="004E00EE" w:rsidRPr="00371824" w:rsidRDefault="004E00EE" w:rsidP="003D2AA2">
            <w:pPr>
              <w:pStyle w:val="TAN"/>
            </w:pPr>
            <w:r w:rsidRPr="00371824">
              <w:lastRenderedPageBreak/>
              <w:t>NOTE 1:</w:t>
            </w:r>
            <w:r w:rsidRPr="00371824">
              <w:tab/>
            </w:r>
            <w:proofErr w:type="spellStart"/>
            <w:r w:rsidRPr="00371824">
              <w:t>FDL_low</w:t>
            </w:r>
            <w:proofErr w:type="spellEnd"/>
            <w:r w:rsidRPr="00371824">
              <w:t xml:space="preserve"> and </w:t>
            </w:r>
            <w:proofErr w:type="spellStart"/>
            <w:r w:rsidRPr="00371824">
              <w:t>FDL_high</w:t>
            </w:r>
            <w:proofErr w:type="spellEnd"/>
            <w:r w:rsidRPr="00371824">
              <w:t xml:space="preserve"> refer to each frequency band specified in Table 5.2-1 or Table 5.5-1 in TS 36.101</w:t>
            </w:r>
          </w:p>
          <w:p w14:paraId="7A1AAB23" w14:textId="77777777" w:rsidR="004E00EE" w:rsidRPr="00371824" w:rsidRDefault="004E00EE" w:rsidP="003D2AA2">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C244FFA" w14:textId="77777777" w:rsidR="004E00EE" w:rsidRPr="00371824" w:rsidRDefault="004E00EE" w:rsidP="003D2AA2">
            <w:pPr>
              <w:pStyle w:val="TAN"/>
            </w:pPr>
            <w:r w:rsidRPr="00371824">
              <w:t>NOTE 3:</w:t>
            </w:r>
            <w:r w:rsidRPr="00371824">
              <w:tab/>
              <w:t>Applicable when co-existence with PHS system operating in 1884.5 -1915.7MHz</w:t>
            </w:r>
          </w:p>
          <w:p w14:paraId="481D2A2C" w14:textId="77777777" w:rsidR="004E00EE" w:rsidRPr="00371824" w:rsidRDefault="004E00EE" w:rsidP="003D2AA2">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21E7B9AC" w14:textId="77777777" w:rsidR="004E00EE" w:rsidRPr="00371824" w:rsidRDefault="004E00EE" w:rsidP="003D2AA2">
            <w:pPr>
              <w:pStyle w:val="TAN"/>
            </w:pPr>
            <w:r w:rsidRPr="00371824">
              <w:t>NOTE 5:</w:t>
            </w:r>
            <w:r w:rsidRPr="00371824">
              <w:tab/>
              <w:t>Void.</w:t>
            </w:r>
          </w:p>
          <w:p w14:paraId="51CAAD3C" w14:textId="77777777" w:rsidR="004E00EE" w:rsidRPr="00371824" w:rsidRDefault="004E00EE" w:rsidP="003D2AA2">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64C803" w14:textId="77777777" w:rsidR="004E00EE" w:rsidRPr="00371824" w:rsidRDefault="004E00EE" w:rsidP="003D2AA2">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205A068A" w14:textId="77777777" w:rsidR="004E00EE" w:rsidRPr="00371824" w:rsidRDefault="004E00EE" w:rsidP="003D2AA2">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38B9A1BE" w14:textId="77777777" w:rsidR="004E00EE" w:rsidRPr="00371824" w:rsidRDefault="004E00EE" w:rsidP="003D2AA2">
            <w:pPr>
              <w:pStyle w:val="TAN"/>
            </w:pPr>
            <w:r w:rsidRPr="00371824">
              <w:t xml:space="preserve">NOTE </w:t>
            </w:r>
            <w:r w:rsidRPr="00371824">
              <w:rPr>
                <w:lang w:eastAsia="zh-CN"/>
              </w:rPr>
              <w:t>9</w:t>
            </w:r>
            <w:r w:rsidRPr="00371824">
              <w:t>:</w:t>
            </w:r>
            <w:r w:rsidRPr="00371824">
              <w:tab/>
              <w:t>Void.</w:t>
            </w:r>
          </w:p>
          <w:p w14:paraId="447EC60C" w14:textId="77777777" w:rsidR="004E00EE" w:rsidRPr="00371824" w:rsidRDefault="004E00EE" w:rsidP="003D2AA2">
            <w:pPr>
              <w:pStyle w:val="TAN"/>
            </w:pPr>
            <w:r w:rsidRPr="00371824">
              <w:t xml:space="preserve">NOTE </w:t>
            </w:r>
            <w:r w:rsidRPr="00371824">
              <w:rPr>
                <w:lang w:eastAsia="zh-CN"/>
              </w:rPr>
              <w:t>10</w:t>
            </w:r>
            <w:r w:rsidRPr="00371824">
              <w:t>:</w:t>
            </w:r>
            <w:r w:rsidRPr="00371824">
              <w:tab/>
              <w:t>Void.</w:t>
            </w:r>
          </w:p>
          <w:p w14:paraId="4E8093E6" w14:textId="77777777" w:rsidR="004E00EE" w:rsidRPr="00371824" w:rsidRDefault="004E00EE" w:rsidP="003D2AA2">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w:t>
            </w:r>
            <w:proofErr w:type="spellStart"/>
            <w:r w:rsidRPr="00371824">
              <w:t>MHz.</w:t>
            </w:r>
            <w:proofErr w:type="spellEnd"/>
          </w:p>
          <w:p w14:paraId="35B6BAB8" w14:textId="77777777" w:rsidR="004E00EE" w:rsidRPr="00371824" w:rsidRDefault="004E00EE" w:rsidP="003D2AA2">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3E25E85B" w14:textId="77777777" w:rsidR="004E00EE" w:rsidRPr="00371824" w:rsidRDefault="004E00EE" w:rsidP="003D2AA2">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RBstart</w:t>
            </w:r>
            <w:proofErr w:type="spellEnd"/>
            <w:r w:rsidRPr="00371824">
              <w:t xml:space="preserve"> &gt; 1 and </w:t>
            </w:r>
            <w:proofErr w:type="spellStart"/>
            <w:r w:rsidRPr="00371824">
              <w:t>Rbstart</w:t>
            </w:r>
            <w:proofErr w:type="spellEnd"/>
            <w:r w:rsidRPr="00371824">
              <w:t xml:space="preserve"> &lt; 48.</w:t>
            </w:r>
          </w:p>
          <w:p w14:paraId="4F4FB7C9" w14:textId="77777777" w:rsidR="004E00EE" w:rsidRPr="00371824" w:rsidRDefault="004E00EE" w:rsidP="003D2AA2">
            <w:pPr>
              <w:pStyle w:val="TAN"/>
            </w:pPr>
            <w:r w:rsidRPr="00371824">
              <w:lastRenderedPageBreak/>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404A73DC" w14:textId="77777777" w:rsidR="004E00EE" w:rsidRPr="00371824" w:rsidRDefault="004E00EE" w:rsidP="003D2AA2">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4F6F09D" w14:textId="77777777" w:rsidR="004E00EE" w:rsidRPr="00371824" w:rsidRDefault="004E00EE" w:rsidP="003D2AA2">
      <w:pPr>
        <w:rPr>
          <w:rFonts w:eastAsia="Calibri"/>
        </w:rPr>
      </w:pPr>
    </w:p>
    <w:p w14:paraId="10795EE7" w14:textId="77777777" w:rsidR="004E00EE" w:rsidRPr="00371824" w:rsidRDefault="004E00EE" w:rsidP="003D2AA2">
      <w:pPr>
        <w:pStyle w:val="TH"/>
      </w:pPr>
      <w:r w:rsidRPr="00371824">
        <w:t>Table 6.5A.3.2.</w:t>
      </w:r>
      <w:r w:rsidRPr="00371824">
        <w:rPr>
          <w:lang w:eastAsia="zh-CN"/>
        </w:rPr>
        <w:t>0.3</w:t>
      </w:r>
      <w:r w:rsidRPr="0037182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Change w:id="139">
          <w:tblGrid>
            <w:gridCol w:w="1511"/>
            <w:gridCol w:w="5"/>
            <w:gridCol w:w="2611"/>
            <w:gridCol w:w="71"/>
            <w:gridCol w:w="901"/>
            <w:gridCol w:w="73"/>
            <w:gridCol w:w="518"/>
            <w:gridCol w:w="86"/>
            <w:gridCol w:w="891"/>
            <w:gridCol w:w="20"/>
            <w:gridCol w:w="1058"/>
            <w:gridCol w:w="19"/>
            <w:gridCol w:w="950"/>
            <w:gridCol w:w="8"/>
            <w:gridCol w:w="906"/>
          </w:tblGrid>
        </w:tblGridChange>
      </w:tblGrid>
      <w:tr w:rsidR="004E00EE" w:rsidRPr="00371824" w14:paraId="232FA3EA"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1B3A804E" w14:textId="77777777" w:rsidR="004E00EE" w:rsidRPr="00371824" w:rsidRDefault="004E00EE" w:rsidP="003D2AA2">
            <w:pPr>
              <w:pStyle w:val="TAH"/>
              <w:rPr>
                <w:lang w:eastAsia="en-GB"/>
              </w:rPr>
            </w:pPr>
            <w:r w:rsidRPr="00371824">
              <w:rPr>
                <w:lang w:eastAsia="en-GB"/>
              </w:rPr>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2E58E400" w14:textId="77777777" w:rsidR="004E00EE" w:rsidRPr="00371824" w:rsidRDefault="004E00EE" w:rsidP="003D2AA2">
            <w:pPr>
              <w:pStyle w:val="TAH"/>
              <w:rPr>
                <w:lang w:eastAsia="en-GB"/>
              </w:rPr>
            </w:pPr>
            <w:r w:rsidRPr="00371824">
              <w:rPr>
                <w:lang w:eastAsia="en-GB"/>
              </w:rPr>
              <w:t>Spurious emission</w:t>
            </w:r>
          </w:p>
        </w:tc>
      </w:tr>
      <w:tr w:rsidR="004E00EE" w:rsidRPr="00371824" w14:paraId="419F5BFD"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75B003E9"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7C92F72B" w14:textId="77777777" w:rsidR="004E00EE" w:rsidRPr="00371824" w:rsidRDefault="004E00EE" w:rsidP="003D2AA2">
            <w:pPr>
              <w:pStyle w:val="TAH"/>
              <w:rPr>
                <w:lang w:eastAsia="en-GB"/>
              </w:rPr>
            </w:pPr>
            <w:r w:rsidRPr="00371824">
              <w:rPr>
                <w:lang w:eastAsia="en-GB"/>
              </w:rP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D21160C" w14:textId="77777777" w:rsidR="004E00EE" w:rsidRPr="00371824" w:rsidRDefault="004E00EE" w:rsidP="003D2AA2">
            <w:pPr>
              <w:pStyle w:val="TAH"/>
              <w:rPr>
                <w:lang w:eastAsia="en-GB"/>
              </w:rPr>
            </w:pPr>
            <w:r w:rsidRPr="00371824">
              <w:rPr>
                <w:lang w:eastAsia="en-GB"/>
              </w:rPr>
              <w:t>Frequency range (</w:t>
            </w:r>
            <w:proofErr w:type="spellStart"/>
            <w:r w:rsidRPr="00371824">
              <w:rPr>
                <w:lang w:eastAsia="en-GB"/>
              </w:rPr>
              <w:t>Mhz</w:t>
            </w:r>
            <w:proofErr w:type="spellEnd"/>
            <w:r w:rsidRPr="00371824">
              <w:rPr>
                <w:lang w:eastAsia="en-GB"/>
              </w:rPr>
              <w:t>)</w:t>
            </w:r>
          </w:p>
        </w:tc>
        <w:tc>
          <w:tcPr>
            <w:tcW w:w="1077" w:type="dxa"/>
            <w:tcBorders>
              <w:top w:val="single" w:sz="4" w:space="0" w:color="auto"/>
              <w:left w:val="single" w:sz="4" w:space="0" w:color="auto"/>
              <w:bottom w:val="single" w:sz="4" w:space="0" w:color="auto"/>
              <w:right w:val="single" w:sz="4" w:space="0" w:color="auto"/>
            </w:tcBorders>
            <w:hideMark/>
          </w:tcPr>
          <w:p w14:paraId="695793B6" w14:textId="77777777" w:rsidR="004E00EE" w:rsidRPr="00371824" w:rsidRDefault="004E00EE" w:rsidP="003D2AA2">
            <w:pPr>
              <w:pStyle w:val="TAH"/>
              <w:rPr>
                <w:lang w:eastAsia="en-GB"/>
              </w:rPr>
            </w:pPr>
            <w:r w:rsidRPr="00371824">
              <w:rPr>
                <w:lang w:eastAsia="en-GB"/>
              </w:rPr>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CAA6A6" w14:textId="77777777" w:rsidR="004E00EE" w:rsidRPr="00371824" w:rsidRDefault="004E00EE" w:rsidP="003D2AA2">
            <w:pPr>
              <w:pStyle w:val="TAH"/>
              <w:rPr>
                <w:lang w:eastAsia="en-GB"/>
              </w:rPr>
            </w:pPr>
            <w:r w:rsidRPr="00371824">
              <w:rPr>
                <w:lang w:eastAsia="en-GB"/>
              </w:rPr>
              <w:t>MBW (MHz)</w:t>
            </w:r>
          </w:p>
        </w:tc>
        <w:tc>
          <w:tcPr>
            <w:tcW w:w="906" w:type="dxa"/>
            <w:tcBorders>
              <w:top w:val="single" w:sz="4" w:space="0" w:color="auto"/>
              <w:left w:val="single" w:sz="4" w:space="0" w:color="auto"/>
              <w:bottom w:val="single" w:sz="4" w:space="0" w:color="auto"/>
              <w:right w:val="single" w:sz="4" w:space="0" w:color="auto"/>
            </w:tcBorders>
            <w:hideMark/>
          </w:tcPr>
          <w:p w14:paraId="7C681FF8" w14:textId="77777777" w:rsidR="004E00EE" w:rsidRPr="00371824" w:rsidRDefault="004E00EE" w:rsidP="003D2AA2">
            <w:pPr>
              <w:pStyle w:val="TAH"/>
              <w:rPr>
                <w:lang w:eastAsia="en-GB"/>
              </w:rPr>
            </w:pPr>
            <w:r w:rsidRPr="00371824">
              <w:rPr>
                <w:lang w:eastAsia="en-GB"/>
              </w:rPr>
              <w:t>NOTE</w:t>
            </w:r>
          </w:p>
        </w:tc>
      </w:tr>
      <w:tr w:rsidR="004E00EE" w:rsidRPr="00371824" w14:paraId="7A5724BE"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1998CC28" w14:textId="77777777" w:rsidR="004E00EE" w:rsidRPr="00371824" w:rsidRDefault="004E00EE" w:rsidP="003D2AA2">
            <w:pPr>
              <w:pStyle w:val="TAC"/>
              <w:rPr>
                <w:lang w:eastAsia="en-GB"/>
              </w:rPr>
            </w:pPr>
            <w:r w:rsidRPr="00371824">
              <w:rPr>
                <w:lang w:eastAsia="en-GB"/>
              </w:rPr>
              <w:t>CA_n</w:t>
            </w:r>
            <w:r w:rsidRPr="00371824">
              <w:rPr>
                <w:lang w:eastAsia="zh-CN"/>
              </w:rPr>
              <w:t>1</w:t>
            </w:r>
            <w:r w:rsidRPr="00371824">
              <w:rPr>
                <w:lang w:eastAsia="en-GB"/>
              </w:rPr>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15DCECCE" w14:textId="77777777" w:rsidR="004E00EE" w:rsidRPr="00371824" w:rsidRDefault="004E00EE" w:rsidP="003D2AA2">
            <w:pPr>
              <w:pStyle w:val="TAL"/>
              <w:rPr>
                <w:lang w:eastAsia="en-GB"/>
              </w:rPr>
            </w:pPr>
            <w:r w:rsidRPr="00371824">
              <w:rPr>
                <w:lang w:eastAsia="en-GB"/>
              </w:rPr>
              <w:t>E-UTRA Band 1, 3, 5, 7, 8, 11, 18, 19, 20, 21, 26, 28, 34, 40, 41, 65,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755F3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CD3C782"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9994F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5F510FC"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998F8F"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F2505A9" w14:textId="77777777" w:rsidR="004E00EE" w:rsidRPr="00371824" w:rsidRDefault="004E00EE" w:rsidP="003D2AA2">
            <w:pPr>
              <w:pStyle w:val="TAC"/>
              <w:rPr>
                <w:lang w:eastAsia="en-GB"/>
              </w:rPr>
            </w:pPr>
          </w:p>
        </w:tc>
      </w:tr>
      <w:tr w:rsidR="004E00EE" w:rsidRPr="00371824" w14:paraId="64F1F735"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7C299311"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1FBF1BA"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7564D5" w14:textId="77777777" w:rsidR="004E00EE" w:rsidRPr="00371824" w:rsidRDefault="004E00EE" w:rsidP="003D2AA2">
            <w:pPr>
              <w:pStyle w:val="TAC"/>
              <w:rPr>
                <w:lang w:eastAsia="en-GB"/>
              </w:rPr>
            </w:pPr>
            <w:r w:rsidRPr="00371824">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AA074F"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E749EC" w14:textId="77777777" w:rsidR="004E00EE" w:rsidRPr="00371824" w:rsidRDefault="004E00EE" w:rsidP="003D2AA2">
            <w:pPr>
              <w:pStyle w:val="TAC"/>
              <w:rPr>
                <w:lang w:eastAsia="en-GB"/>
              </w:rPr>
            </w:pPr>
            <w:r w:rsidRPr="00371824">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BD5FA" w14:textId="77777777" w:rsidR="004E00EE" w:rsidRPr="00371824" w:rsidRDefault="004E00EE" w:rsidP="003D2AA2">
            <w:pPr>
              <w:pStyle w:val="TAC"/>
              <w:rPr>
                <w:lang w:eastAsia="en-GB"/>
              </w:rPr>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1C993B"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52F5C3A" w14:textId="77777777" w:rsidR="004E00EE" w:rsidRPr="00371824" w:rsidRDefault="004E00EE" w:rsidP="003D2AA2">
            <w:pPr>
              <w:pStyle w:val="TAC"/>
              <w:rPr>
                <w:lang w:eastAsia="en-GB"/>
              </w:rPr>
            </w:pPr>
            <w:r w:rsidRPr="00371824">
              <w:rPr>
                <w:lang w:eastAsia="zh-CN"/>
              </w:rPr>
              <w:t>4, 6</w:t>
            </w:r>
          </w:p>
        </w:tc>
      </w:tr>
      <w:tr w:rsidR="004E00EE" w:rsidRPr="00371824" w14:paraId="5E106E58"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1A599CD"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90A1661"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0956F6" w14:textId="77777777" w:rsidR="004E00EE" w:rsidRPr="00371824" w:rsidRDefault="004E00EE" w:rsidP="003D2AA2">
            <w:pPr>
              <w:pStyle w:val="TAC"/>
              <w:rPr>
                <w:lang w:eastAsia="en-GB"/>
              </w:rPr>
            </w:pPr>
            <w:r w:rsidRPr="00371824">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59FF66"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A7B257" w14:textId="77777777" w:rsidR="004E00EE" w:rsidRPr="00371824" w:rsidRDefault="004E00EE" w:rsidP="003D2AA2">
            <w:pPr>
              <w:pStyle w:val="TAC"/>
              <w:rPr>
                <w:lang w:eastAsia="en-GB"/>
              </w:rPr>
            </w:pPr>
            <w:r w:rsidRPr="00371824">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71759D" w14:textId="77777777" w:rsidR="004E00EE" w:rsidRPr="00371824" w:rsidRDefault="004E00EE" w:rsidP="003D2AA2">
            <w:pPr>
              <w:pStyle w:val="TAC"/>
              <w:rPr>
                <w:lang w:eastAsia="en-GB"/>
              </w:rPr>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BA0936" w14:textId="77777777" w:rsidR="004E00EE" w:rsidRPr="00371824" w:rsidRDefault="004E00EE" w:rsidP="003D2AA2">
            <w:pPr>
              <w:pStyle w:val="TAC"/>
              <w:rPr>
                <w:lang w:eastAsia="en-GB"/>
              </w:rPr>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003C28" w14:textId="77777777" w:rsidR="004E00EE" w:rsidRPr="00371824" w:rsidRDefault="004E00EE" w:rsidP="003D2AA2">
            <w:pPr>
              <w:pStyle w:val="TAC"/>
              <w:rPr>
                <w:lang w:eastAsia="en-GB"/>
              </w:rPr>
            </w:pPr>
            <w:r w:rsidRPr="00371824">
              <w:rPr>
                <w:lang w:eastAsia="zh-CN"/>
              </w:rPr>
              <w:t>4, 6, 7</w:t>
            </w:r>
          </w:p>
        </w:tc>
      </w:tr>
      <w:tr w:rsidR="004E00EE" w:rsidRPr="00371824" w14:paraId="01ED7BB0"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7661F6E"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3D09A4C"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BC3F8F" w14:textId="77777777" w:rsidR="004E00EE" w:rsidRPr="00371824" w:rsidRDefault="004E00EE" w:rsidP="003D2AA2">
            <w:pPr>
              <w:pStyle w:val="TAC"/>
              <w:rPr>
                <w:lang w:eastAsia="en-GB"/>
              </w:rPr>
            </w:pPr>
            <w:r w:rsidRPr="00371824">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DF24A5"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8DA3AA" w14:textId="77777777" w:rsidR="004E00EE" w:rsidRPr="00371824" w:rsidRDefault="004E00EE" w:rsidP="003D2AA2">
            <w:pPr>
              <w:pStyle w:val="TAC"/>
              <w:rPr>
                <w:lang w:eastAsia="en-GB"/>
              </w:rPr>
            </w:pPr>
            <w:r w:rsidRPr="00371824">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CC5C71" w14:textId="77777777" w:rsidR="004E00EE" w:rsidRPr="00371824" w:rsidRDefault="004E00EE" w:rsidP="003D2AA2">
            <w:pPr>
              <w:pStyle w:val="TAC"/>
              <w:rPr>
                <w:lang w:eastAsia="en-GB"/>
              </w:rPr>
            </w:pPr>
            <w:r w:rsidRPr="00371824">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0330EC" w14:textId="77777777" w:rsidR="004E00EE" w:rsidRPr="00371824" w:rsidRDefault="004E00EE" w:rsidP="003D2AA2">
            <w:pPr>
              <w:pStyle w:val="TAC"/>
              <w:rPr>
                <w:lang w:eastAsia="en-GB"/>
              </w:rPr>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378875B" w14:textId="77777777" w:rsidR="004E00EE" w:rsidRPr="00371824" w:rsidRDefault="004E00EE" w:rsidP="003D2AA2">
            <w:pPr>
              <w:pStyle w:val="TAC"/>
              <w:rPr>
                <w:lang w:eastAsia="en-GB"/>
              </w:rPr>
            </w:pPr>
            <w:r w:rsidRPr="00371824">
              <w:rPr>
                <w:lang w:eastAsia="zh-CN"/>
              </w:rPr>
              <w:t>4, 6, 7</w:t>
            </w:r>
          </w:p>
        </w:tc>
      </w:tr>
      <w:tr w:rsidR="004E00EE" w:rsidRPr="00371824" w14:paraId="5461E7CC"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0EAEC94F" w14:textId="77777777" w:rsidR="004E00EE" w:rsidRPr="00371824" w:rsidRDefault="004E00EE" w:rsidP="003D2AA2">
            <w:pPr>
              <w:pStyle w:val="TAC"/>
            </w:pPr>
            <w:r w:rsidRPr="00371824">
              <w:rPr>
                <w:lang w:eastAsia="en-GB"/>
              </w:rPr>
              <w:t>CA_n</w:t>
            </w:r>
            <w:r w:rsidRPr="00371824">
              <w:rPr>
                <w:lang w:eastAsia="zh-CN"/>
              </w:rPr>
              <w:t>1</w:t>
            </w:r>
            <w:r w:rsidRPr="00371824">
              <w:rPr>
                <w:lang w:eastAsia="en-GB"/>
              </w:rPr>
              <w:t>-n7</w:t>
            </w:r>
            <w:r w:rsidRPr="00371824">
              <w:t>9</w:t>
            </w:r>
          </w:p>
        </w:tc>
        <w:tc>
          <w:tcPr>
            <w:tcW w:w="2616" w:type="dxa"/>
            <w:tcBorders>
              <w:top w:val="single" w:sz="4" w:space="0" w:color="auto"/>
              <w:left w:val="single" w:sz="4" w:space="0" w:color="auto"/>
              <w:bottom w:val="single" w:sz="4" w:space="0" w:color="auto"/>
              <w:right w:val="single" w:sz="4" w:space="0" w:color="auto"/>
            </w:tcBorders>
            <w:hideMark/>
          </w:tcPr>
          <w:p w14:paraId="626DA248" w14:textId="77777777" w:rsidR="004E00EE" w:rsidRPr="00371824" w:rsidRDefault="004E00EE" w:rsidP="003D2AA2">
            <w:pPr>
              <w:pStyle w:val="TAL"/>
              <w:rPr>
                <w:lang w:eastAsia="en-GB"/>
              </w:rPr>
            </w:pPr>
            <w:r w:rsidRPr="00371824">
              <w:rPr>
                <w:lang w:eastAsia="en-GB"/>
              </w:rPr>
              <w:t xml:space="preserve">E-UTRA Band </w:t>
            </w:r>
            <w:r w:rsidRPr="00371824">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2F7990C" w14:textId="77777777" w:rsidR="004E00EE" w:rsidRPr="00371824" w:rsidRDefault="004E00EE" w:rsidP="003D2AA2">
            <w:pPr>
              <w:pStyle w:val="TAC"/>
              <w:rPr>
                <w:lang w:eastAsia="en-GB"/>
              </w:rPr>
            </w:pPr>
            <w:proofErr w:type="spellStart"/>
            <w:r w:rsidRPr="00371824">
              <w:rPr>
                <w:rFonts w:eastAsia="SimSun"/>
                <w:lang w:eastAsia="en-GB"/>
              </w:rPr>
              <w:t>F</w:t>
            </w:r>
            <w:r w:rsidRPr="00371824">
              <w:rPr>
                <w:rFonts w:eastAsia="SimSun"/>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FB722A0" w14:textId="77777777" w:rsidR="004E00EE" w:rsidRPr="00371824" w:rsidRDefault="004E00EE" w:rsidP="003D2AA2">
            <w:pPr>
              <w:pStyle w:val="TAC"/>
              <w:rPr>
                <w:lang w:eastAsia="en-GB"/>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B80F9D" w14:textId="77777777" w:rsidR="004E00EE" w:rsidRPr="00371824" w:rsidRDefault="004E00EE" w:rsidP="003D2AA2">
            <w:pPr>
              <w:pStyle w:val="TAC"/>
              <w:rPr>
                <w:lang w:eastAsia="en-GB"/>
              </w:rPr>
            </w:pPr>
            <w:proofErr w:type="spellStart"/>
            <w:r w:rsidRPr="00371824">
              <w:rPr>
                <w:rFonts w:eastAsia="SimSun"/>
                <w:lang w:eastAsia="en-GB"/>
              </w:rPr>
              <w:t>F</w:t>
            </w:r>
            <w:r w:rsidRPr="00371824">
              <w:rPr>
                <w:rFonts w:eastAsia="SimSun"/>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33C02C7" w14:textId="77777777" w:rsidR="004E00EE" w:rsidRPr="00371824" w:rsidRDefault="004E00EE" w:rsidP="003D2AA2">
            <w:pPr>
              <w:pStyle w:val="TAC"/>
              <w:rPr>
                <w:lang w:eastAsia="en-GB"/>
              </w:rPr>
            </w:pPr>
            <w:r w:rsidRPr="00371824">
              <w:rPr>
                <w:rFonts w:eastAsia="SimSun"/>
                <w:lang w:eastAsia="zh-CN"/>
              </w:rPr>
              <w:t>-50</w:t>
            </w:r>
          </w:p>
        </w:tc>
        <w:tc>
          <w:tcPr>
            <w:tcW w:w="958" w:type="dxa"/>
            <w:tcBorders>
              <w:top w:val="single" w:sz="4" w:space="0" w:color="auto"/>
              <w:left w:val="single" w:sz="4" w:space="0" w:color="auto"/>
              <w:bottom w:val="single" w:sz="4" w:space="0" w:color="auto"/>
              <w:right w:val="single" w:sz="4" w:space="0" w:color="auto"/>
            </w:tcBorders>
            <w:hideMark/>
          </w:tcPr>
          <w:p w14:paraId="4043792A" w14:textId="77777777" w:rsidR="004E00EE" w:rsidRPr="00371824" w:rsidRDefault="004E00EE" w:rsidP="003D2AA2">
            <w:pPr>
              <w:pStyle w:val="TAC"/>
              <w:rPr>
                <w:lang w:eastAsia="en-GB"/>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78C172C" w14:textId="77777777" w:rsidR="004E00EE" w:rsidRPr="00371824" w:rsidRDefault="004E00EE" w:rsidP="003D2AA2">
            <w:pPr>
              <w:pStyle w:val="TAC"/>
              <w:rPr>
                <w:lang w:eastAsia="en-GB"/>
              </w:rPr>
            </w:pPr>
          </w:p>
        </w:tc>
      </w:tr>
      <w:tr w:rsidR="004E00EE" w:rsidRPr="00371824" w14:paraId="50D4CABE"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4B065DD7" w14:textId="77777777" w:rsidR="004E00EE" w:rsidRPr="00371824" w:rsidRDefault="004E00EE" w:rsidP="003D2AA2">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E4AEE0D" w14:textId="77777777" w:rsidR="004E00EE" w:rsidRPr="00371824" w:rsidRDefault="004E00EE" w:rsidP="003D2AA2">
            <w:pPr>
              <w:pStyle w:val="TAL"/>
              <w:rPr>
                <w:lang w:eastAsia="en-GB"/>
              </w:rPr>
            </w:pPr>
            <w:r w:rsidRPr="00371824">
              <w:rPr>
                <w:rFonts w:eastAsia="SimSun"/>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B469C" w14:textId="77777777" w:rsidR="004E00EE" w:rsidRPr="00371824" w:rsidRDefault="004E00EE" w:rsidP="003D2AA2">
            <w:pPr>
              <w:pStyle w:val="TAC"/>
              <w:rPr>
                <w:lang w:eastAsia="en-GB"/>
              </w:rPr>
            </w:pPr>
            <w:r w:rsidRPr="00371824">
              <w:rPr>
                <w:rFonts w:eastAsia="SimSun"/>
                <w:lang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EF098FF" w14:textId="77777777" w:rsidR="004E00EE" w:rsidRPr="00371824" w:rsidRDefault="004E00EE" w:rsidP="003D2AA2">
            <w:pPr>
              <w:pStyle w:val="TAC"/>
              <w:rPr>
                <w:lang w:eastAsia="en-GB"/>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2A7608" w14:textId="77777777" w:rsidR="004E00EE" w:rsidRPr="00371824" w:rsidRDefault="004E00EE" w:rsidP="003D2AA2">
            <w:pPr>
              <w:pStyle w:val="TAC"/>
              <w:rPr>
                <w:lang w:eastAsia="en-GB"/>
              </w:rPr>
            </w:pPr>
            <w:r w:rsidRPr="00371824">
              <w:rPr>
                <w:rFonts w:eastAsia="SimSun"/>
                <w:lang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AFEF370" w14:textId="77777777" w:rsidR="004E00EE" w:rsidRPr="00371824" w:rsidRDefault="004E00EE" w:rsidP="003D2AA2">
            <w:pPr>
              <w:pStyle w:val="TAC"/>
              <w:rPr>
                <w:lang w:eastAsia="en-GB"/>
              </w:rPr>
            </w:pPr>
            <w:r w:rsidRPr="00371824">
              <w:rPr>
                <w:rFonts w:eastAsia="SimSun"/>
                <w:lang w:eastAsia="zh-CN"/>
              </w:rPr>
              <w:t>-40</w:t>
            </w:r>
          </w:p>
        </w:tc>
        <w:tc>
          <w:tcPr>
            <w:tcW w:w="958" w:type="dxa"/>
            <w:tcBorders>
              <w:top w:val="single" w:sz="4" w:space="0" w:color="auto"/>
              <w:left w:val="single" w:sz="4" w:space="0" w:color="auto"/>
              <w:bottom w:val="single" w:sz="4" w:space="0" w:color="auto"/>
              <w:right w:val="single" w:sz="4" w:space="0" w:color="auto"/>
            </w:tcBorders>
            <w:hideMark/>
          </w:tcPr>
          <w:p w14:paraId="31CDE422" w14:textId="77777777" w:rsidR="004E00EE" w:rsidRPr="00371824" w:rsidRDefault="004E00EE" w:rsidP="003D2AA2">
            <w:pPr>
              <w:pStyle w:val="TAC"/>
              <w:rPr>
                <w:lang w:eastAsia="en-GB"/>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2B5BB07" w14:textId="77777777" w:rsidR="004E00EE" w:rsidRPr="00371824" w:rsidRDefault="004E00EE" w:rsidP="003D2AA2">
            <w:pPr>
              <w:pStyle w:val="TAC"/>
              <w:rPr>
                <w:lang w:eastAsia="en-GB"/>
              </w:rPr>
            </w:pPr>
            <w:r w:rsidRPr="00371824">
              <w:rPr>
                <w:rFonts w:eastAsia="SimSun"/>
                <w:lang w:eastAsia="zh-CN"/>
              </w:rPr>
              <w:t>4, 6</w:t>
            </w:r>
          </w:p>
        </w:tc>
      </w:tr>
      <w:tr w:rsidR="004E00EE" w:rsidRPr="00371824" w14:paraId="27874A05"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E72B4A4" w14:textId="77777777" w:rsidR="004E00EE" w:rsidRPr="00371824" w:rsidRDefault="004E00EE" w:rsidP="003D2AA2">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188B458" w14:textId="77777777" w:rsidR="004E00EE" w:rsidRPr="00371824" w:rsidRDefault="004E00EE" w:rsidP="003D2AA2">
            <w:pPr>
              <w:pStyle w:val="TAL"/>
              <w:rPr>
                <w:lang w:eastAsia="en-GB"/>
              </w:rPr>
            </w:pPr>
            <w:r w:rsidRPr="00371824">
              <w:rPr>
                <w:rFonts w:eastAsia="SimSun"/>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B79B8" w14:textId="77777777" w:rsidR="004E00EE" w:rsidRPr="00371824" w:rsidRDefault="004E00EE" w:rsidP="003D2AA2">
            <w:pPr>
              <w:pStyle w:val="TAC"/>
              <w:rPr>
                <w:lang w:eastAsia="en-GB"/>
              </w:rPr>
            </w:pPr>
            <w:r w:rsidRPr="00371824">
              <w:rPr>
                <w:rFonts w:eastAsia="SimSun"/>
                <w:lang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FF97B4F" w14:textId="77777777" w:rsidR="004E00EE" w:rsidRPr="00371824" w:rsidRDefault="004E00EE" w:rsidP="003D2AA2">
            <w:pPr>
              <w:pStyle w:val="TAC"/>
              <w:rPr>
                <w:lang w:eastAsia="en-GB"/>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FC5C04" w14:textId="77777777" w:rsidR="004E00EE" w:rsidRPr="00371824" w:rsidRDefault="004E00EE" w:rsidP="003D2AA2">
            <w:pPr>
              <w:pStyle w:val="TAC"/>
              <w:rPr>
                <w:lang w:eastAsia="en-GB"/>
              </w:rPr>
            </w:pPr>
            <w:r w:rsidRPr="00371824">
              <w:rPr>
                <w:rFonts w:eastAsia="SimSun"/>
                <w:lang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C62E8E2" w14:textId="77777777" w:rsidR="004E00EE" w:rsidRPr="00371824" w:rsidRDefault="004E00EE" w:rsidP="003D2AA2">
            <w:pPr>
              <w:pStyle w:val="TAC"/>
              <w:rPr>
                <w:lang w:eastAsia="en-GB"/>
              </w:rPr>
            </w:pPr>
            <w:r w:rsidRPr="00371824">
              <w:rPr>
                <w:rFonts w:eastAsia="SimSun"/>
                <w:lang w:eastAsia="zh-CN"/>
              </w:rPr>
              <w:t>-15.5</w:t>
            </w:r>
          </w:p>
        </w:tc>
        <w:tc>
          <w:tcPr>
            <w:tcW w:w="958" w:type="dxa"/>
            <w:tcBorders>
              <w:top w:val="single" w:sz="4" w:space="0" w:color="auto"/>
              <w:left w:val="single" w:sz="4" w:space="0" w:color="auto"/>
              <w:bottom w:val="single" w:sz="4" w:space="0" w:color="auto"/>
              <w:right w:val="single" w:sz="4" w:space="0" w:color="auto"/>
            </w:tcBorders>
            <w:hideMark/>
          </w:tcPr>
          <w:p w14:paraId="698D015D" w14:textId="77777777" w:rsidR="004E00EE" w:rsidRPr="00371824" w:rsidRDefault="004E00EE" w:rsidP="003D2AA2">
            <w:pPr>
              <w:pStyle w:val="TAC"/>
              <w:rPr>
                <w:lang w:eastAsia="en-GB"/>
              </w:rPr>
            </w:pPr>
            <w:r w:rsidRPr="00371824">
              <w:rPr>
                <w:rFonts w:eastAsia="SimSun"/>
                <w:lang w:eastAsia="zh-CN"/>
              </w:rPr>
              <w:t>5</w:t>
            </w:r>
          </w:p>
        </w:tc>
        <w:tc>
          <w:tcPr>
            <w:tcW w:w="906" w:type="dxa"/>
            <w:tcBorders>
              <w:top w:val="single" w:sz="4" w:space="0" w:color="auto"/>
              <w:left w:val="single" w:sz="4" w:space="0" w:color="auto"/>
              <w:bottom w:val="single" w:sz="4" w:space="0" w:color="auto"/>
              <w:right w:val="single" w:sz="4" w:space="0" w:color="auto"/>
            </w:tcBorders>
            <w:hideMark/>
          </w:tcPr>
          <w:p w14:paraId="617A2FC4" w14:textId="77777777" w:rsidR="004E00EE" w:rsidRPr="00371824" w:rsidRDefault="004E00EE" w:rsidP="003D2AA2">
            <w:pPr>
              <w:pStyle w:val="TAC"/>
              <w:rPr>
                <w:lang w:eastAsia="en-GB"/>
              </w:rPr>
            </w:pPr>
            <w:r w:rsidRPr="00371824">
              <w:rPr>
                <w:rFonts w:eastAsia="SimSun"/>
                <w:lang w:eastAsia="zh-CN"/>
              </w:rPr>
              <w:t>4, 6</w:t>
            </w:r>
            <w:r w:rsidRPr="00371824">
              <w:rPr>
                <w:lang w:eastAsia="zh-CN"/>
              </w:rPr>
              <w:t>, 7</w:t>
            </w:r>
          </w:p>
        </w:tc>
      </w:tr>
      <w:tr w:rsidR="004E00EE" w:rsidRPr="00371824" w14:paraId="47DF6D36"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C2F772A" w14:textId="77777777" w:rsidR="004E00EE" w:rsidRPr="00371824" w:rsidRDefault="004E00EE" w:rsidP="003D2AA2">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13FB3577" w14:textId="77777777" w:rsidR="004E00EE" w:rsidRPr="00371824" w:rsidRDefault="004E00EE" w:rsidP="003D2AA2">
            <w:pPr>
              <w:pStyle w:val="TAL"/>
              <w:rPr>
                <w:lang w:eastAsia="en-GB"/>
              </w:rPr>
            </w:pPr>
            <w:r w:rsidRPr="00371824">
              <w:rPr>
                <w:rFonts w:eastAsia="SimSun"/>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3EDA58" w14:textId="77777777" w:rsidR="004E00EE" w:rsidRPr="00371824" w:rsidRDefault="004E00EE" w:rsidP="003D2AA2">
            <w:pPr>
              <w:pStyle w:val="TAC"/>
              <w:rPr>
                <w:lang w:eastAsia="en-GB"/>
              </w:rPr>
            </w:pPr>
            <w:r w:rsidRPr="00371824">
              <w:rPr>
                <w:rFonts w:eastAsia="SimSun"/>
                <w:lang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14B19B7" w14:textId="77777777" w:rsidR="004E00EE" w:rsidRPr="00371824" w:rsidRDefault="004E00EE" w:rsidP="003D2AA2">
            <w:pPr>
              <w:pStyle w:val="TAC"/>
              <w:rPr>
                <w:lang w:eastAsia="en-GB"/>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2660B7" w14:textId="77777777" w:rsidR="004E00EE" w:rsidRPr="00371824" w:rsidRDefault="004E00EE" w:rsidP="003D2AA2">
            <w:pPr>
              <w:pStyle w:val="TAC"/>
              <w:rPr>
                <w:lang w:eastAsia="en-GB"/>
              </w:rPr>
            </w:pPr>
            <w:r w:rsidRPr="00371824">
              <w:rPr>
                <w:rFonts w:eastAsia="SimSun"/>
                <w:lang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0592126" w14:textId="77777777" w:rsidR="004E00EE" w:rsidRPr="00371824" w:rsidRDefault="004E00EE" w:rsidP="003D2AA2">
            <w:pPr>
              <w:pStyle w:val="TAC"/>
              <w:rPr>
                <w:lang w:eastAsia="en-GB"/>
              </w:rPr>
            </w:pPr>
            <w:r w:rsidRPr="00371824">
              <w:rPr>
                <w:rFonts w:eastAsia="SimSun"/>
                <w:lang w:eastAsia="zh-CN"/>
              </w:rPr>
              <w:t>+1.6</w:t>
            </w:r>
          </w:p>
        </w:tc>
        <w:tc>
          <w:tcPr>
            <w:tcW w:w="958" w:type="dxa"/>
            <w:tcBorders>
              <w:top w:val="single" w:sz="4" w:space="0" w:color="auto"/>
              <w:left w:val="single" w:sz="4" w:space="0" w:color="auto"/>
              <w:bottom w:val="single" w:sz="4" w:space="0" w:color="auto"/>
              <w:right w:val="single" w:sz="4" w:space="0" w:color="auto"/>
            </w:tcBorders>
            <w:hideMark/>
          </w:tcPr>
          <w:p w14:paraId="36599263" w14:textId="77777777" w:rsidR="004E00EE" w:rsidRPr="00371824" w:rsidRDefault="004E00EE" w:rsidP="003D2AA2">
            <w:pPr>
              <w:pStyle w:val="TAC"/>
              <w:rPr>
                <w:lang w:eastAsia="en-GB"/>
              </w:rPr>
            </w:pPr>
            <w:r w:rsidRPr="00371824">
              <w:rPr>
                <w:rFonts w:eastAsia="SimSun"/>
                <w:lang w:eastAsia="zh-CN"/>
              </w:rPr>
              <w:t>5</w:t>
            </w:r>
          </w:p>
        </w:tc>
        <w:tc>
          <w:tcPr>
            <w:tcW w:w="906" w:type="dxa"/>
            <w:tcBorders>
              <w:top w:val="single" w:sz="4" w:space="0" w:color="auto"/>
              <w:left w:val="single" w:sz="4" w:space="0" w:color="auto"/>
              <w:bottom w:val="single" w:sz="4" w:space="0" w:color="auto"/>
              <w:right w:val="single" w:sz="4" w:space="0" w:color="auto"/>
            </w:tcBorders>
            <w:hideMark/>
          </w:tcPr>
          <w:p w14:paraId="2551A2CE" w14:textId="77777777" w:rsidR="004E00EE" w:rsidRPr="00371824" w:rsidRDefault="004E00EE" w:rsidP="003D2AA2">
            <w:pPr>
              <w:pStyle w:val="TAC"/>
              <w:rPr>
                <w:lang w:eastAsia="en-GB"/>
              </w:rPr>
            </w:pPr>
            <w:r w:rsidRPr="00371824">
              <w:rPr>
                <w:rFonts w:eastAsia="SimSun"/>
                <w:lang w:eastAsia="zh-CN"/>
              </w:rPr>
              <w:t>4, 6</w:t>
            </w:r>
            <w:r w:rsidRPr="00371824">
              <w:rPr>
                <w:lang w:eastAsia="zh-CN"/>
              </w:rPr>
              <w:t>, 7</w:t>
            </w:r>
          </w:p>
        </w:tc>
      </w:tr>
      <w:tr w:rsidR="004E00EE" w:rsidRPr="00371824" w14:paraId="56E43BD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616D892E" w14:textId="77777777" w:rsidR="004E00EE" w:rsidRPr="00371824" w:rsidRDefault="004E00EE" w:rsidP="003D2AA2">
            <w:pPr>
              <w:pStyle w:val="TAC"/>
              <w:rPr>
                <w:lang w:eastAsia="en-GB"/>
              </w:rPr>
            </w:pPr>
            <w:r w:rsidRPr="00371824">
              <w:rPr>
                <w:lang w:eastAsia="en-GB"/>
              </w:rPr>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42349E60" w14:textId="77777777" w:rsidR="004E00EE" w:rsidRPr="00371824" w:rsidRDefault="004E00EE" w:rsidP="003D2AA2">
            <w:pPr>
              <w:pStyle w:val="TAL"/>
              <w:rPr>
                <w:lang w:eastAsia="en-GB"/>
              </w:rPr>
            </w:pPr>
            <w:r w:rsidRPr="00371824">
              <w:rPr>
                <w:lang w:eastAsia="en-GB"/>
              </w:rPr>
              <w:t>E-UTRA Band 1, 3, 5, 7, 8, 11, 18, 19, 20, 21, 26, 28, 34, 39, 40, 41, 65,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C9B98"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3DA0470"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E91E05"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3317DC9"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B344F0"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24687885" w14:textId="77777777" w:rsidR="004E00EE" w:rsidRPr="00371824" w:rsidRDefault="004E00EE" w:rsidP="003D2AA2">
            <w:pPr>
              <w:pStyle w:val="TAC"/>
              <w:rPr>
                <w:lang w:eastAsia="en-GB"/>
              </w:rPr>
            </w:pPr>
          </w:p>
        </w:tc>
      </w:tr>
      <w:tr w:rsidR="004E00EE" w:rsidRPr="00371824" w14:paraId="6D06A5A1"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CD78EEE"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4492F74F"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266A0A" w14:textId="77777777" w:rsidR="004E00EE" w:rsidRPr="00371824" w:rsidRDefault="004E00EE" w:rsidP="003D2AA2">
            <w:pPr>
              <w:pStyle w:val="TAC"/>
              <w:rPr>
                <w:lang w:eastAsia="en-GB"/>
              </w:rPr>
            </w:pPr>
            <w:r w:rsidRPr="00371824">
              <w:rPr>
                <w:lang w:eastAsia="en-GB"/>
              </w:rPr>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3DBEE164" w14:textId="77777777" w:rsidR="004E00EE" w:rsidRPr="00371824" w:rsidRDefault="004E00EE" w:rsidP="003D2AA2">
            <w:pPr>
              <w:pStyle w:val="TAC"/>
              <w:rPr>
                <w:lang w:eastAsia="en-GB"/>
              </w:rPr>
            </w:pPr>
            <w:r w:rsidRPr="00371824">
              <w:rPr>
                <w:lang w:eastAsia="en-GB"/>
              </w:rPr>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ED99869" w14:textId="77777777" w:rsidR="004E00EE" w:rsidRPr="00371824" w:rsidRDefault="004E00EE" w:rsidP="003D2AA2">
            <w:pPr>
              <w:pStyle w:val="TAC"/>
              <w:rPr>
                <w:lang w:eastAsia="en-GB"/>
              </w:rPr>
            </w:pPr>
            <w:r w:rsidRPr="00371824">
              <w:rPr>
                <w:lang w:eastAsia="en-GB"/>
              </w:rPr>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CB8E13D" w14:textId="77777777" w:rsidR="004E00EE" w:rsidRPr="00371824" w:rsidRDefault="004E00EE" w:rsidP="003D2AA2">
            <w:pPr>
              <w:pStyle w:val="TAC"/>
              <w:rPr>
                <w:lang w:eastAsia="en-GB"/>
              </w:rPr>
            </w:pPr>
            <w:r w:rsidRPr="00371824">
              <w:rPr>
                <w:lang w:eastAsia="en-GB"/>
              </w:rPr>
              <w:t>-41</w:t>
            </w:r>
          </w:p>
        </w:tc>
        <w:tc>
          <w:tcPr>
            <w:tcW w:w="958" w:type="dxa"/>
            <w:tcBorders>
              <w:top w:val="single" w:sz="4" w:space="0" w:color="auto"/>
              <w:left w:val="single" w:sz="4" w:space="0" w:color="auto"/>
              <w:bottom w:val="single" w:sz="4" w:space="0" w:color="auto"/>
              <w:right w:val="single" w:sz="4" w:space="0" w:color="auto"/>
            </w:tcBorders>
            <w:hideMark/>
          </w:tcPr>
          <w:p w14:paraId="3BA5CCFC" w14:textId="77777777" w:rsidR="004E00EE" w:rsidRPr="00371824" w:rsidRDefault="004E00EE" w:rsidP="003D2AA2">
            <w:pPr>
              <w:pStyle w:val="TAC"/>
              <w:rPr>
                <w:lang w:eastAsia="en-GB"/>
              </w:rPr>
            </w:pPr>
            <w:r w:rsidRPr="00371824">
              <w:rPr>
                <w:lang w:eastAsia="en-GB"/>
              </w:rPr>
              <w:t>0.3</w:t>
            </w:r>
          </w:p>
        </w:tc>
        <w:tc>
          <w:tcPr>
            <w:tcW w:w="906" w:type="dxa"/>
            <w:tcBorders>
              <w:top w:val="single" w:sz="4" w:space="0" w:color="auto"/>
              <w:left w:val="single" w:sz="4" w:space="0" w:color="auto"/>
              <w:bottom w:val="single" w:sz="4" w:space="0" w:color="auto"/>
              <w:right w:val="single" w:sz="4" w:space="0" w:color="auto"/>
            </w:tcBorders>
            <w:hideMark/>
          </w:tcPr>
          <w:p w14:paraId="62B5A1A2" w14:textId="77777777" w:rsidR="004E00EE" w:rsidRPr="00371824" w:rsidRDefault="004E00EE" w:rsidP="003D2AA2">
            <w:pPr>
              <w:pStyle w:val="TAC"/>
              <w:rPr>
                <w:lang w:eastAsia="en-GB"/>
              </w:rPr>
            </w:pPr>
            <w:r w:rsidRPr="00371824">
              <w:rPr>
                <w:lang w:eastAsia="en-GB"/>
              </w:rPr>
              <w:t>3</w:t>
            </w:r>
          </w:p>
        </w:tc>
      </w:tr>
      <w:tr w:rsidR="004E00EE" w:rsidRPr="00371824" w14:paraId="2558167F"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330D1344" w14:textId="77777777" w:rsidR="004E00EE" w:rsidRPr="00371824" w:rsidRDefault="004E00EE" w:rsidP="003D2AA2">
            <w:pPr>
              <w:pStyle w:val="TAC"/>
              <w:rPr>
                <w:lang w:eastAsia="en-GB"/>
              </w:rPr>
            </w:pPr>
            <w:r w:rsidRPr="00371824">
              <w:rPr>
                <w:lang w:eastAsia="zh-CN"/>
              </w:rPr>
              <w:t>CA_n8-n39</w:t>
            </w:r>
          </w:p>
        </w:tc>
        <w:tc>
          <w:tcPr>
            <w:tcW w:w="2616" w:type="dxa"/>
            <w:tcBorders>
              <w:top w:val="single" w:sz="4" w:space="0" w:color="auto"/>
              <w:left w:val="single" w:sz="4" w:space="0" w:color="auto"/>
              <w:bottom w:val="single" w:sz="4" w:space="0" w:color="auto"/>
              <w:right w:val="single" w:sz="4" w:space="0" w:color="auto"/>
            </w:tcBorders>
            <w:vAlign w:val="center"/>
            <w:hideMark/>
          </w:tcPr>
          <w:p w14:paraId="17A8E242" w14:textId="77777777" w:rsidR="004E00EE" w:rsidRPr="00371824" w:rsidRDefault="004E00EE" w:rsidP="003D2AA2">
            <w:pPr>
              <w:pStyle w:val="TAL"/>
              <w:rPr>
                <w:lang w:eastAsia="en-GB"/>
              </w:rPr>
            </w:pPr>
            <w:r w:rsidRPr="00371824">
              <w:rPr>
                <w:lang w:eastAsia="zh-CN"/>
              </w:rPr>
              <w:t>E-</w:t>
            </w:r>
            <w:r w:rsidRPr="00371824">
              <w:rPr>
                <w:lang w:eastAsia="en-GB"/>
              </w:rPr>
              <w:t>UTRA Band</w:t>
            </w:r>
            <w:r w:rsidRPr="00371824">
              <w:rPr>
                <w:lang w:eastAsia="zh-CN"/>
              </w:rPr>
              <w:t xml:space="preserve"> </w:t>
            </w:r>
            <w:r w:rsidRPr="00371824">
              <w:rPr>
                <w:lang w:eastAsia="en-GB"/>
              </w:rPr>
              <w:t>1, 3</w:t>
            </w:r>
            <w:r w:rsidRPr="00371824">
              <w:rPr>
                <w:lang w:eastAsia="zh-CN"/>
              </w:rPr>
              <w:t>4</w:t>
            </w:r>
            <w:r w:rsidRPr="00371824">
              <w:rPr>
                <w:lang w:eastAsia="en-GB"/>
              </w:rPr>
              <w:t xml:space="preserve">, </w:t>
            </w:r>
            <w:r w:rsidRPr="00371824">
              <w:rPr>
                <w:lang w:eastAsia="zh-CN"/>
              </w:rPr>
              <w:t>40</w:t>
            </w:r>
            <w:r w:rsidRPr="00371824">
              <w:rPr>
                <w:lang w:eastAsia="en-GB"/>
              </w:rPr>
              <w:t xml:space="preserve">, </w:t>
            </w:r>
            <w:r w:rsidRPr="00371824">
              <w:rPr>
                <w:lang w:eastAsia="zh-CN"/>
              </w:rPr>
              <w:t>50</w:t>
            </w:r>
            <w:r w:rsidRPr="00371824">
              <w:rPr>
                <w:lang w:eastAsia="en-GB"/>
              </w:rPr>
              <w:t xml:space="preserve">, </w:t>
            </w:r>
            <w:r w:rsidRPr="00371824">
              <w:rPr>
                <w:lang w:eastAsia="zh-CN"/>
              </w:rPr>
              <w:t>51</w:t>
            </w:r>
            <w:r w:rsidRPr="00371824">
              <w:rPr>
                <w:lang w:eastAsia="en-GB"/>
              </w:rPr>
              <w:t xml:space="preserve">, </w:t>
            </w:r>
            <w:r w:rsidRPr="00371824">
              <w:rPr>
                <w:lang w:eastAsia="zh-CN"/>
              </w:rPr>
              <w:t>7</w:t>
            </w:r>
            <w:r w:rsidRPr="00371824">
              <w:rPr>
                <w:lang w:eastAsia="en-GB"/>
              </w:rPr>
              <w:t>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FCCD8D"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1667051"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EFA1F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124CEE8"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2255C7"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C416F4F" w14:textId="77777777" w:rsidR="004E00EE" w:rsidRPr="00371824" w:rsidRDefault="004E00EE" w:rsidP="003D2AA2">
            <w:pPr>
              <w:pStyle w:val="TAC"/>
              <w:rPr>
                <w:lang w:eastAsia="en-GB"/>
              </w:rPr>
            </w:pPr>
          </w:p>
        </w:tc>
      </w:tr>
      <w:tr w:rsidR="004E00EE" w:rsidRPr="00371824" w14:paraId="7A42B60D"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F63D616"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7418DC8F" w14:textId="77777777" w:rsidR="004E00EE" w:rsidRPr="00371824" w:rsidRDefault="004E00EE" w:rsidP="003D2AA2">
            <w:pPr>
              <w:pStyle w:val="TAL"/>
              <w:rPr>
                <w:lang w:eastAsia="zh-CN"/>
              </w:rPr>
            </w:pPr>
            <w:r w:rsidRPr="00371824">
              <w:rPr>
                <w:lang w:eastAsia="en-GB"/>
              </w:rPr>
              <w:t>E-UTRA Band</w:t>
            </w:r>
            <w:r w:rsidRPr="00371824">
              <w:rPr>
                <w:lang w:eastAsia="zh-CN"/>
              </w:rPr>
              <w:t xml:space="preserve"> 22</w:t>
            </w:r>
            <w:r w:rsidRPr="00371824">
              <w:rPr>
                <w:lang w:eastAsia="en-GB"/>
              </w:rPr>
              <w:t xml:space="preserve">, </w:t>
            </w:r>
            <w:r w:rsidRPr="00371824">
              <w:rPr>
                <w:lang w:eastAsia="zh-CN"/>
              </w:rPr>
              <w:t>41</w:t>
            </w:r>
            <w:r w:rsidRPr="00371824">
              <w:rPr>
                <w:lang w:eastAsia="en-GB"/>
              </w:rPr>
              <w:t xml:space="preserve">, </w:t>
            </w:r>
            <w:r w:rsidRPr="00371824">
              <w:rPr>
                <w:lang w:eastAsia="zh-CN"/>
              </w:rPr>
              <w:t>42</w:t>
            </w:r>
          </w:p>
          <w:p w14:paraId="78D26098" w14:textId="77777777" w:rsidR="004E00EE" w:rsidRPr="00371824" w:rsidRDefault="004E00EE" w:rsidP="003D2AA2">
            <w:pPr>
              <w:pStyle w:val="TAL"/>
              <w:rPr>
                <w:lang w:eastAsia="en-GB"/>
              </w:rPr>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D090C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4F930A"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C8B190"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250AD5E"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17B0A3"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3E02D9C" w14:textId="77777777" w:rsidR="004E00EE" w:rsidRPr="00371824" w:rsidRDefault="004E00EE" w:rsidP="003D2AA2">
            <w:pPr>
              <w:pStyle w:val="TAC"/>
              <w:rPr>
                <w:lang w:eastAsia="en-GB"/>
              </w:rPr>
            </w:pPr>
            <w:r w:rsidRPr="00371824">
              <w:rPr>
                <w:lang w:eastAsia="zh-CN"/>
              </w:rPr>
              <w:t>2</w:t>
            </w:r>
          </w:p>
        </w:tc>
      </w:tr>
      <w:tr w:rsidR="004E00EE" w:rsidRPr="00371824" w14:paraId="650AC7E1"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C4EFEA4"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D8BC567" w14:textId="77777777" w:rsidR="004E00EE" w:rsidRPr="00371824" w:rsidRDefault="004E00EE" w:rsidP="003D2AA2">
            <w:pPr>
              <w:pStyle w:val="TAL"/>
              <w:rPr>
                <w:lang w:eastAsia="en-GB"/>
              </w:rPr>
            </w:pPr>
            <w:r w:rsidRPr="00371824">
              <w:rPr>
                <w:lang w:eastAsia="zh-CN"/>
              </w:rPr>
              <w:t xml:space="preserve">E-UTRA </w:t>
            </w:r>
            <w:r w:rsidRPr="00371824">
              <w:rPr>
                <w:lang w:eastAsia="en-GB"/>
              </w:rPr>
              <w:t xml:space="preserve">Band </w:t>
            </w:r>
            <w:r w:rsidRPr="00371824">
              <w:rPr>
                <w:lang w:eastAsia="zh-CN"/>
              </w:rPr>
              <w:t>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20C294"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D59085"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15EF3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9880ED0"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AD33FB"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6AFE5AC" w14:textId="77777777" w:rsidR="004E00EE" w:rsidRPr="00371824" w:rsidRDefault="004E00EE" w:rsidP="003D2AA2">
            <w:pPr>
              <w:pStyle w:val="TAC"/>
              <w:rPr>
                <w:lang w:eastAsia="en-GB"/>
              </w:rPr>
            </w:pPr>
            <w:r w:rsidRPr="00371824">
              <w:rPr>
                <w:lang w:eastAsia="zh-CN"/>
              </w:rPr>
              <w:t>4</w:t>
            </w:r>
          </w:p>
        </w:tc>
      </w:tr>
      <w:tr w:rsidR="004E00EE" w:rsidRPr="00371824" w14:paraId="42522E6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69A2FF1E" w14:textId="77777777" w:rsidR="004E00EE" w:rsidRPr="00371824" w:rsidRDefault="004E00EE" w:rsidP="003D2AA2">
            <w:pPr>
              <w:pStyle w:val="TAC"/>
              <w:rPr>
                <w:lang w:eastAsia="en-GB"/>
              </w:rPr>
            </w:pPr>
            <w:r w:rsidRPr="00371824">
              <w:rPr>
                <w:lang w:eastAsia="en-GB"/>
              </w:rPr>
              <w:lastRenderedPageBreak/>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2D220FD2" w14:textId="77777777" w:rsidR="004E00EE" w:rsidRPr="00371824" w:rsidRDefault="004E00EE" w:rsidP="003D2AA2">
            <w:pPr>
              <w:pStyle w:val="TAL"/>
              <w:rPr>
                <w:lang w:eastAsia="en-GB"/>
              </w:rPr>
            </w:pPr>
            <w:r w:rsidRPr="00371824">
              <w:rPr>
                <w:lang w:eastAsia="en-GB"/>
              </w:rPr>
              <w:t>E-UTRA Band 1,8, 11, 20, 21, 28, 34, 39, 40, 65,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C5B0AD"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11797F7"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2DC4A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3DD55E4"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34D9E6"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6F985718" w14:textId="77777777" w:rsidR="004E00EE" w:rsidRPr="00371824" w:rsidRDefault="004E00EE" w:rsidP="003D2AA2">
            <w:pPr>
              <w:pStyle w:val="TAC"/>
              <w:rPr>
                <w:lang w:eastAsia="en-GB"/>
              </w:rPr>
            </w:pPr>
          </w:p>
        </w:tc>
      </w:tr>
      <w:tr w:rsidR="004E00EE" w:rsidRPr="00371824" w14:paraId="520D998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5CA000D"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170D123" w14:textId="77777777" w:rsidR="004E00EE" w:rsidRPr="00371824" w:rsidRDefault="004E00EE" w:rsidP="003D2AA2">
            <w:pPr>
              <w:pStyle w:val="TAL"/>
              <w:rPr>
                <w:lang w:eastAsia="en-GB"/>
              </w:rPr>
            </w:pPr>
            <w:r w:rsidRPr="00371824">
              <w:rPr>
                <w:lang w:eastAsia="en-GB"/>
              </w:rPr>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13DA1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4A2B545"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10D6C7"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E0C91C5"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41079C"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0CDCBBA" w14:textId="77777777" w:rsidR="004E00EE" w:rsidRPr="00371824" w:rsidRDefault="004E00EE" w:rsidP="003D2AA2">
            <w:pPr>
              <w:pStyle w:val="TAC"/>
              <w:rPr>
                <w:lang w:eastAsia="en-GB"/>
              </w:rPr>
            </w:pPr>
            <w:r w:rsidRPr="00371824">
              <w:rPr>
                <w:lang w:eastAsia="en-GB"/>
              </w:rPr>
              <w:t>2</w:t>
            </w:r>
          </w:p>
        </w:tc>
      </w:tr>
      <w:tr w:rsidR="004E00EE" w:rsidRPr="00371824" w14:paraId="476D8523"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EC7ACA7"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7D376FFC"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01759" w14:textId="77777777" w:rsidR="004E00EE" w:rsidRPr="00371824" w:rsidRDefault="004E00EE" w:rsidP="003D2AA2">
            <w:pPr>
              <w:pStyle w:val="TAC"/>
              <w:rPr>
                <w:lang w:eastAsia="en-GB"/>
              </w:rPr>
            </w:pPr>
            <w:r w:rsidRPr="00371824">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141C9477"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778589F" w14:textId="77777777" w:rsidR="004E00EE" w:rsidRPr="00371824" w:rsidRDefault="004E00EE" w:rsidP="003D2AA2">
            <w:pPr>
              <w:pStyle w:val="TAC"/>
              <w:rPr>
                <w:lang w:eastAsia="en-GB"/>
              </w:rPr>
            </w:pPr>
            <w:r w:rsidRPr="00371824">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4EEC98DD" w14:textId="77777777" w:rsidR="004E00EE" w:rsidRPr="00371824" w:rsidRDefault="004E00EE" w:rsidP="003D2AA2">
            <w:pPr>
              <w:pStyle w:val="TAC"/>
              <w:rPr>
                <w:lang w:eastAsia="en-GB"/>
              </w:rPr>
            </w:pPr>
            <w:r w:rsidRPr="00371824">
              <w:rPr>
                <w:lang w:eastAsia="en-GB"/>
              </w:rPr>
              <w:t>-41</w:t>
            </w:r>
          </w:p>
        </w:tc>
        <w:tc>
          <w:tcPr>
            <w:tcW w:w="958" w:type="dxa"/>
            <w:tcBorders>
              <w:top w:val="single" w:sz="4" w:space="0" w:color="auto"/>
              <w:left w:val="single" w:sz="4" w:space="0" w:color="auto"/>
              <w:bottom w:val="single" w:sz="4" w:space="0" w:color="auto"/>
              <w:right w:val="single" w:sz="4" w:space="0" w:color="auto"/>
            </w:tcBorders>
            <w:hideMark/>
          </w:tcPr>
          <w:p w14:paraId="65B12C9A" w14:textId="77777777" w:rsidR="004E00EE" w:rsidRPr="00371824" w:rsidRDefault="004E00EE" w:rsidP="003D2AA2">
            <w:pPr>
              <w:pStyle w:val="TAC"/>
              <w:rPr>
                <w:lang w:eastAsia="en-GB"/>
              </w:rPr>
            </w:pPr>
            <w:r w:rsidRPr="00371824">
              <w:rPr>
                <w:lang w:eastAsia="en-GB"/>
              </w:rPr>
              <w:t>0.3</w:t>
            </w:r>
          </w:p>
        </w:tc>
        <w:tc>
          <w:tcPr>
            <w:tcW w:w="906" w:type="dxa"/>
            <w:tcBorders>
              <w:top w:val="single" w:sz="4" w:space="0" w:color="auto"/>
              <w:left w:val="single" w:sz="4" w:space="0" w:color="auto"/>
              <w:bottom w:val="single" w:sz="4" w:space="0" w:color="auto"/>
              <w:right w:val="single" w:sz="4" w:space="0" w:color="auto"/>
            </w:tcBorders>
            <w:hideMark/>
          </w:tcPr>
          <w:p w14:paraId="5908F360" w14:textId="77777777" w:rsidR="004E00EE" w:rsidRPr="00371824" w:rsidRDefault="004E00EE" w:rsidP="003D2AA2">
            <w:pPr>
              <w:pStyle w:val="TAC"/>
              <w:rPr>
                <w:lang w:eastAsia="en-GB"/>
              </w:rPr>
            </w:pPr>
            <w:r w:rsidRPr="00371824">
              <w:rPr>
                <w:lang w:eastAsia="en-GB"/>
              </w:rPr>
              <w:t>3</w:t>
            </w:r>
          </w:p>
        </w:tc>
      </w:tr>
      <w:tr w:rsidR="00196B60" w:rsidRPr="00371824" w14:paraId="2E392966" w14:textId="77777777" w:rsidTr="00F61B0F">
        <w:tc>
          <w:tcPr>
            <w:tcW w:w="0" w:type="auto"/>
            <w:vMerge w:val="restart"/>
            <w:tcBorders>
              <w:top w:val="single" w:sz="4" w:space="0" w:color="auto"/>
              <w:left w:val="single" w:sz="4" w:space="0" w:color="auto"/>
              <w:right w:val="single" w:sz="4" w:space="0" w:color="auto"/>
            </w:tcBorders>
          </w:tcPr>
          <w:p w14:paraId="62A8060E" w14:textId="41967252" w:rsidR="00196B60" w:rsidRPr="00371824" w:rsidRDefault="00196B60" w:rsidP="003D2AA2">
            <w:pPr>
              <w:pStyle w:val="TAC"/>
              <w:rPr>
                <w:rFonts w:eastAsia="Calibri"/>
                <w:lang w:eastAsia="en-GB"/>
              </w:rPr>
            </w:pPr>
            <w:r w:rsidRPr="00371824">
              <w:rPr>
                <w:lang w:eastAsia="zh-CN"/>
              </w:rPr>
              <w:t>CA_n24-n41</w:t>
            </w:r>
          </w:p>
        </w:tc>
        <w:tc>
          <w:tcPr>
            <w:tcW w:w="2616" w:type="dxa"/>
            <w:tcBorders>
              <w:top w:val="single" w:sz="4" w:space="0" w:color="auto"/>
              <w:left w:val="single" w:sz="4" w:space="0" w:color="auto"/>
              <w:bottom w:val="single" w:sz="4" w:space="0" w:color="auto"/>
              <w:right w:val="single" w:sz="4" w:space="0" w:color="auto"/>
            </w:tcBorders>
          </w:tcPr>
          <w:p w14:paraId="62FD3BAC" w14:textId="43AC9220" w:rsidR="00196B60" w:rsidRPr="00371824" w:rsidRDefault="00196B60" w:rsidP="003D2AA2">
            <w:pPr>
              <w:pStyle w:val="TAL"/>
              <w:rPr>
                <w:lang w:eastAsia="en-GB"/>
              </w:rPr>
            </w:pPr>
            <w:r w:rsidRPr="00371824">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7E7279A" w14:textId="4E6EA366"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9E70AEC" w14:textId="057F6EBA" w:rsidR="00196B60" w:rsidRPr="00371824" w:rsidRDefault="00196B60"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5F9AE09D" w14:textId="04C793EA"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3A7E1EB" w14:textId="77823047" w:rsidR="00196B60" w:rsidRPr="00371824" w:rsidRDefault="00196B60"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6A92CA03" w14:textId="5882FD71" w:rsidR="00196B60" w:rsidRPr="00371824" w:rsidRDefault="00196B60"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1C5CC689" w14:textId="77777777" w:rsidR="00196B60" w:rsidRPr="00371824" w:rsidRDefault="00196B60" w:rsidP="003D2AA2">
            <w:pPr>
              <w:pStyle w:val="TAC"/>
              <w:rPr>
                <w:lang w:eastAsia="en-GB"/>
              </w:rPr>
            </w:pPr>
          </w:p>
        </w:tc>
      </w:tr>
      <w:tr w:rsidR="00196B60" w:rsidRPr="00371824" w14:paraId="3CEFC1C4" w14:textId="77777777" w:rsidTr="00F61B0F">
        <w:tc>
          <w:tcPr>
            <w:tcW w:w="0" w:type="auto"/>
            <w:vMerge/>
            <w:tcBorders>
              <w:left w:val="single" w:sz="4" w:space="0" w:color="auto"/>
              <w:bottom w:val="single" w:sz="4" w:space="0" w:color="auto"/>
              <w:right w:val="single" w:sz="4" w:space="0" w:color="auto"/>
            </w:tcBorders>
          </w:tcPr>
          <w:p w14:paraId="34317964" w14:textId="77777777" w:rsidR="00196B60" w:rsidRPr="00371824" w:rsidRDefault="00196B60" w:rsidP="003D2AA2">
            <w:pPr>
              <w:pStyle w:val="TAC"/>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690AB4B0" w14:textId="3441B663" w:rsidR="00196B60" w:rsidRPr="00371824" w:rsidRDefault="00196B60" w:rsidP="003D2AA2">
            <w:pPr>
              <w:pStyle w:val="TAL"/>
              <w:rPr>
                <w:lang w:eastAsia="en-GB"/>
              </w:rPr>
            </w:pPr>
            <w:r w:rsidRPr="00371824">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5AC2A917" w14:textId="57FEC1BD"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8DDB96F" w14:textId="635B5E54" w:rsidR="00196B60" w:rsidRPr="00371824" w:rsidRDefault="00196B60"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6D1FCE9C" w14:textId="433EA138"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846171A" w14:textId="54BBBFFA" w:rsidR="00196B60" w:rsidRPr="00371824" w:rsidRDefault="00196B60"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33F137F5" w14:textId="41C0C378" w:rsidR="00196B60" w:rsidRPr="00371824" w:rsidRDefault="00196B60"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47FC810E" w14:textId="1B17B0C8" w:rsidR="00196B60" w:rsidRPr="00371824" w:rsidRDefault="00196B60" w:rsidP="003D2AA2">
            <w:pPr>
              <w:pStyle w:val="TAC"/>
              <w:rPr>
                <w:lang w:eastAsia="en-GB"/>
              </w:rPr>
            </w:pPr>
            <w:r w:rsidRPr="00371824">
              <w:rPr>
                <w:lang w:eastAsia="en-GB"/>
              </w:rPr>
              <w:t>2</w:t>
            </w:r>
          </w:p>
        </w:tc>
      </w:tr>
      <w:tr w:rsidR="00196B60" w:rsidRPr="00371824" w14:paraId="64866D77" w14:textId="77777777" w:rsidTr="00F61B0F">
        <w:tc>
          <w:tcPr>
            <w:tcW w:w="0" w:type="auto"/>
            <w:tcBorders>
              <w:top w:val="nil"/>
              <w:left w:val="single" w:sz="4" w:space="0" w:color="auto"/>
              <w:bottom w:val="single" w:sz="4" w:space="0" w:color="auto"/>
              <w:right w:val="single" w:sz="4" w:space="0" w:color="auto"/>
            </w:tcBorders>
          </w:tcPr>
          <w:p w14:paraId="2B192433" w14:textId="4787648F" w:rsidR="00196B60" w:rsidRPr="00371824" w:rsidRDefault="00196B60" w:rsidP="003D2AA2">
            <w:pPr>
              <w:pStyle w:val="TAC"/>
              <w:rPr>
                <w:rFonts w:eastAsia="Calibri"/>
                <w:lang w:eastAsia="en-GB"/>
              </w:rPr>
            </w:pPr>
            <w:r w:rsidRPr="00371824">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7E8E8E04" w14:textId="3029945F" w:rsidR="00196B60" w:rsidRPr="00371824" w:rsidRDefault="00196B60" w:rsidP="003D2AA2">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DEB3952" w14:textId="462DD2DC"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402E106" w14:textId="66FF0D4C" w:rsidR="00196B60" w:rsidRPr="00371824" w:rsidRDefault="00196B60"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7D7F5BAC" w14:textId="61AE1278"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9ECD40A" w14:textId="6E077B14" w:rsidR="00196B60" w:rsidRPr="00371824" w:rsidRDefault="00196B60"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2D8F5588" w14:textId="3009A747" w:rsidR="00196B60" w:rsidRPr="00371824" w:rsidRDefault="00196B60"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6ED10A56" w14:textId="77777777" w:rsidR="00196B60" w:rsidRPr="00371824" w:rsidRDefault="00196B60" w:rsidP="003D2AA2">
            <w:pPr>
              <w:pStyle w:val="TAC"/>
              <w:rPr>
                <w:lang w:eastAsia="en-GB"/>
              </w:rPr>
            </w:pPr>
          </w:p>
        </w:tc>
      </w:tr>
      <w:tr w:rsidR="009024AC" w:rsidRPr="00371824" w14:paraId="6B990D8A" w14:textId="77777777" w:rsidTr="00F61B0F">
        <w:tc>
          <w:tcPr>
            <w:tcW w:w="0" w:type="auto"/>
            <w:tcBorders>
              <w:top w:val="nil"/>
              <w:left w:val="single" w:sz="4" w:space="0" w:color="auto"/>
              <w:bottom w:val="single" w:sz="4" w:space="0" w:color="auto"/>
              <w:right w:val="single" w:sz="4" w:space="0" w:color="auto"/>
            </w:tcBorders>
          </w:tcPr>
          <w:p w14:paraId="48266F99" w14:textId="210D13DE" w:rsidR="009024AC" w:rsidRPr="00371824" w:rsidRDefault="009024AC" w:rsidP="003D2AA2">
            <w:pPr>
              <w:pStyle w:val="TAC"/>
              <w:rPr>
                <w:lang w:eastAsia="zh-CN"/>
              </w:rPr>
            </w:pPr>
            <w:r w:rsidRPr="00371824">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05941CF9" w14:textId="0DBFE86B" w:rsidR="009024AC" w:rsidRPr="00371824" w:rsidRDefault="009024AC" w:rsidP="003D2AA2">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E282E83" w14:textId="16441043" w:rsidR="009024AC" w:rsidRPr="00371824" w:rsidRDefault="009024AC"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68D17F5" w14:textId="4C30A771" w:rsidR="009024AC" w:rsidRPr="00371824" w:rsidRDefault="009024AC"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6DDCC69A" w14:textId="0194705F" w:rsidR="009024AC" w:rsidRPr="00371824" w:rsidRDefault="009024AC"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9BBEF6A" w14:textId="36A7A994" w:rsidR="009024AC" w:rsidRPr="00371824" w:rsidRDefault="009024AC"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49DC9DE2" w14:textId="59216E07" w:rsidR="009024AC" w:rsidRPr="00371824" w:rsidRDefault="009024AC"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2FA1C1EA" w14:textId="77777777" w:rsidR="009024AC" w:rsidRPr="00371824" w:rsidRDefault="009024AC" w:rsidP="003D2AA2">
            <w:pPr>
              <w:pStyle w:val="TAC"/>
              <w:rPr>
                <w:lang w:eastAsia="en-GB"/>
              </w:rPr>
            </w:pPr>
          </w:p>
        </w:tc>
      </w:tr>
      <w:tr w:rsidR="004E00EE" w:rsidRPr="00371824" w14:paraId="7285CA44" w14:textId="77777777" w:rsidTr="00F61B0F">
        <w:tc>
          <w:tcPr>
            <w:tcW w:w="1511" w:type="dxa"/>
            <w:vMerge w:val="restart"/>
            <w:tcBorders>
              <w:top w:val="single" w:sz="4" w:space="0" w:color="auto"/>
              <w:left w:val="single" w:sz="4" w:space="0" w:color="auto"/>
              <w:right w:val="single" w:sz="4" w:space="0" w:color="auto"/>
            </w:tcBorders>
          </w:tcPr>
          <w:p w14:paraId="4F9972B2" w14:textId="77777777" w:rsidR="004E00EE" w:rsidRPr="00371824" w:rsidRDefault="004E00EE" w:rsidP="003D2AA2">
            <w:pPr>
              <w:pStyle w:val="TAC"/>
              <w:rPr>
                <w:lang w:eastAsia="zh-CN"/>
              </w:rPr>
            </w:pPr>
            <w:r w:rsidRPr="00371824">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4CD1EE7B" w14:textId="77777777" w:rsidR="004E00EE" w:rsidRPr="00371824" w:rsidRDefault="004E00EE" w:rsidP="003D2AA2">
            <w:pPr>
              <w:pStyle w:val="TAL"/>
              <w:rPr>
                <w:lang w:eastAsia="en-GB"/>
              </w:rPr>
            </w:pPr>
            <w:r w:rsidRPr="00371824">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2CB6BA07"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90B741C"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77240A5"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526D821"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3E29D4"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1D77A90" w14:textId="77777777" w:rsidR="004E00EE" w:rsidRPr="00371824" w:rsidRDefault="004E00EE" w:rsidP="003D2AA2">
            <w:pPr>
              <w:pStyle w:val="TAC"/>
              <w:rPr>
                <w:lang w:eastAsia="en-GB"/>
              </w:rPr>
            </w:pPr>
          </w:p>
        </w:tc>
      </w:tr>
      <w:tr w:rsidR="004E00EE" w:rsidRPr="00371824" w14:paraId="2BC16231" w14:textId="77777777" w:rsidTr="00F61B0F">
        <w:tc>
          <w:tcPr>
            <w:tcW w:w="1511" w:type="dxa"/>
            <w:vMerge/>
            <w:tcBorders>
              <w:left w:val="single" w:sz="4" w:space="0" w:color="auto"/>
              <w:right w:val="single" w:sz="4" w:space="0" w:color="auto"/>
            </w:tcBorders>
          </w:tcPr>
          <w:p w14:paraId="11AD7889" w14:textId="77777777" w:rsidR="004E00EE" w:rsidRPr="0037182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6F5CD8D" w14:textId="77777777" w:rsidR="004E00EE" w:rsidRPr="00371824" w:rsidRDefault="004E00EE" w:rsidP="003D2AA2">
            <w:pPr>
              <w:pStyle w:val="TAL"/>
              <w:rPr>
                <w:lang w:eastAsia="zh-CN"/>
              </w:rPr>
            </w:pPr>
            <w:r w:rsidRPr="00371824">
              <w:rPr>
                <w:lang w:eastAsia="zh-CN"/>
              </w:rPr>
              <w:t>E-UTRA Band 41, 42, 48, 53</w:t>
            </w:r>
          </w:p>
          <w:p w14:paraId="5EDB7363" w14:textId="77777777" w:rsidR="004E00EE" w:rsidRPr="00371824" w:rsidRDefault="004E00EE" w:rsidP="003D2AA2">
            <w:pPr>
              <w:pStyle w:val="TAL"/>
              <w:rPr>
                <w:lang w:eastAsia="en-GB"/>
              </w:rPr>
            </w:pPr>
            <w:r w:rsidRPr="00371824">
              <w:t>NR band 77</w:t>
            </w:r>
          </w:p>
        </w:tc>
        <w:tc>
          <w:tcPr>
            <w:tcW w:w="972" w:type="dxa"/>
            <w:tcBorders>
              <w:top w:val="single" w:sz="4" w:space="0" w:color="auto"/>
              <w:left w:val="single" w:sz="4" w:space="0" w:color="auto"/>
              <w:bottom w:val="single" w:sz="4" w:space="0" w:color="auto"/>
              <w:right w:val="single" w:sz="4" w:space="0" w:color="auto"/>
            </w:tcBorders>
          </w:tcPr>
          <w:p w14:paraId="23E67CA6"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48C46B"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A42E16"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B88ED71"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9CDCF"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295C28" w14:textId="77777777" w:rsidR="004E00EE" w:rsidRPr="00371824" w:rsidRDefault="004E00EE" w:rsidP="003D2AA2">
            <w:pPr>
              <w:pStyle w:val="TAC"/>
              <w:rPr>
                <w:lang w:eastAsia="en-GB"/>
              </w:rPr>
            </w:pPr>
            <w:r w:rsidRPr="00371824">
              <w:rPr>
                <w:lang w:eastAsia="zh-CN"/>
              </w:rPr>
              <w:t>2</w:t>
            </w:r>
          </w:p>
        </w:tc>
      </w:tr>
      <w:tr w:rsidR="004E00EE" w:rsidRPr="00371824" w14:paraId="027EEA14" w14:textId="77777777" w:rsidTr="00F61B0F">
        <w:tc>
          <w:tcPr>
            <w:tcW w:w="1511" w:type="dxa"/>
            <w:vMerge/>
            <w:tcBorders>
              <w:left w:val="single" w:sz="4" w:space="0" w:color="auto"/>
              <w:bottom w:val="single" w:sz="4" w:space="0" w:color="auto"/>
              <w:right w:val="single" w:sz="4" w:space="0" w:color="auto"/>
            </w:tcBorders>
          </w:tcPr>
          <w:p w14:paraId="34E0CECA" w14:textId="77777777" w:rsidR="004E00EE" w:rsidRPr="0037182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F69DED2" w14:textId="77777777" w:rsidR="004E00EE" w:rsidRPr="00371824" w:rsidRDefault="004E00EE" w:rsidP="003D2AA2">
            <w:pPr>
              <w:pStyle w:val="TAL"/>
              <w:rPr>
                <w:lang w:eastAsia="en-GB"/>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0B95E40D" w14:textId="77777777" w:rsidR="004E00EE" w:rsidRPr="00371824" w:rsidRDefault="004E00EE" w:rsidP="003D2AA2">
            <w:pPr>
              <w:pStyle w:val="TAC"/>
              <w:rPr>
                <w:lang w:eastAsia="en-GB"/>
              </w:rPr>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105A7E53" w14:textId="77777777" w:rsidR="004E00EE" w:rsidRPr="00371824" w:rsidRDefault="004E00EE" w:rsidP="003D2AA2">
            <w:pPr>
              <w:pStyle w:val="TAC"/>
              <w:rPr>
                <w:lang w:eastAsia="en-GB"/>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AACE115" w14:textId="77777777" w:rsidR="004E00EE" w:rsidRPr="00371824" w:rsidRDefault="004E00EE" w:rsidP="003D2AA2">
            <w:pPr>
              <w:pStyle w:val="TAC"/>
              <w:rPr>
                <w:lang w:eastAsia="en-GB"/>
              </w:rPr>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5543E5E7" w14:textId="77777777" w:rsidR="004E00EE" w:rsidRPr="00371824" w:rsidRDefault="004E00EE" w:rsidP="003D2AA2">
            <w:pPr>
              <w:pStyle w:val="TAC"/>
              <w:rPr>
                <w:lang w:eastAsia="en-GB"/>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28D7B1C0" w14:textId="77777777" w:rsidR="004E00EE" w:rsidRPr="00371824" w:rsidRDefault="004E00EE" w:rsidP="003D2AA2">
            <w:pPr>
              <w:pStyle w:val="TAC"/>
              <w:rPr>
                <w:lang w:eastAsia="en-GB"/>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75CADCA0" w14:textId="77777777" w:rsidR="004E00EE" w:rsidRPr="00371824" w:rsidRDefault="004E00EE" w:rsidP="003D2AA2">
            <w:pPr>
              <w:pStyle w:val="TAC"/>
              <w:rPr>
                <w:lang w:eastAsia="en-GB"/>
              </w:rPr>
            </w:pPr>
            <w:r w:rsidRPr="00371824">
              <w:t>3</w:t>
            </w:r>
          </w:p>
        </w:tc>
      </w:tr>
      <w:tr w:rsidR="004E00EE" w:rsidRPr="00371824" w14:paraId="3D8236F6" w14:textId="77777777" w:rsidTr="00F61B0F">
        <w:tc>
          <w:tcPr>
            <w:tcW w:w="1511" w:type="dxa"/>
            <w:vMerge w:val="restart"/>
            <w:tcBorders>
              <w:top w:val="single" w:sz="4" w:space="0" w:color="auto"/>
              <w:left w:val="single" w:sz="4" w:space="0" w:color="auto"/>
              <w:right w:val="single" w:sz="4" w:space="0" w:color="auto"/>
            </w:tcBorders>
          </w:tcPr>
          <w:p w14:paraId="59E6AFCB" w14:textId="77777777" w:rsidR="004E00EE" w:rsidRPr="00371824" w:rsidRDefault="004E00EE" w:rsidP="003D2AA2">
            <w:pPr>
              <w:pStyle w:val="TAC"/>
              <w:rPr>
                <w:lang w:eastAsia="zh-CN"/>
              </w:rPr>
            </w:pPr>
            <w:r w:rsidRPr="00371824">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01F2F73D" w14:textId="77777777" w:rsidR="004E00EE" w:rsidRPr="00371824" w:rsidRDefault="004E00EE" w:rsidP="003D2AA2">
            <w:pPr>
              <w:pStyle w:val="TAL"/>
              <w:rPr>
                <w:lang w:eastAsia="en-GB"/>
              </w:rPr>
            </w:pPr>
            <w:r w:rsidRPr="00371824">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61038645"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F42FE3A"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1FDCE6"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6A379F"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AE4C753"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BF7898" w14:textId="77777777" w:rsidR="004E00EE" w:rsidRPr="00371824" w:rsidRDefault="004E00EE" w:rsidP="003D2AA2">
            <w:pPr>
              <w:pStyle w:val="TAC"/>
              <w:rPr>
                <w:lang w:eastAsia="en-GB"/>
              </w:rPr>
            </w:pPr>
          </w:p>
        </w:tc>
      </w:tr>
      <w:tr w:rsidR="004E00EE" w:rsidRPr="00371824" w14:paraId="326FBBB1" w14:textId="77777777" w:rsidTr="00F61B0F">
        <w:tc>
          <w:tcPr>
            <w:tcW w:w="1511" w:type="dxa"/>
            <w:vMerge/>
            <w:tcBorders>
              <w:left w:val="single" w:sz="4" w:space="0" w:color="auto"/>
              <w:right w:val="single" w:sz="4" w:space="0" w:color="auto"/>
            </w:tcBorders>
          </w:tcPr>
          <w:p w14:paraId="478349BE" w14:textId="77777777" w:rsidR="004E00EE" w:rsidRPr="0037182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2B0D7B7" w14:textId="77777777" w:rsidR="004E00EE" w:rsidRPr="00371824" w:rsidRDefault="004E00EE" w:rsidP="003D2AA2">
            <w:pPr>
              <w:pStyle w:val="TAL"/>
              <w:rPr>
                <w:lang w:eastAsia="en-GB"/>
              </w:rPr>
            </w:pPr>
            <w:r w:rsidRPr="00371824">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25504B38"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4625E9D"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CD47A83"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6CC663"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0392CA"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A232C84" w14:textId="77777777" w:rsidR="004E00EE" w:rsidRPr="00371824" w:rsidRDefault="004E00EE" w:rsidP="003D2AA2">
            <w:pPr>
              <w:pStyle w:val="TAC"/>
              <w:rPr>
                <w:lang w:eastAsia="en-GB"/>
              </w:rPr>
            </w:pPr>
            <w:r w:rsidRPr="00371824">
              <w:rPr>
                <w:lang w:eastAsia="zh-CN"/>
              </w:rPr>
              <w:t>2</w:t>
            </w:r>
          </w:p>
        </w:tc>
      </w:tr>
      <w:tr w:rsidR="004E00EE" w:rsidRPr="00371824" w14:paraId="7B9845F3" w14:textId="77777777" w:rsidTr="00F61B0F">
        <w:tc>
          <w:tcPr>
            <w:tcW w:w="1511" w:type="dxa"/>
            <w:vMerge/>
            <w:tcBorders>
              <w:left w:val="single" w:sz="4" w:space="0" w:color="auto"/>
              <w:bottom w:val="single" w:sz="4" w:space="0" w:color="auto"/>
              <w:right w:val="single" w:sz="4" w:space="0" w:color="auto"/>
            </w:tcBorders>
          </w:tcPr>
          <w:p w14:paraId="038032F9" w14:textId="77777777" w:rsidR="004E00EE" w:rsidRPr="0037182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68301A60" w14:textId="77777777" w:rsidR="004E00EE" w:rsidRPr="00371824" w:rsidRDefault="004E00EE" w:rsidP="003D2AA2">
            <w:pPr>
              <w:pStyle w:val="TAL"/>
              <w:rPr>
                <w:lang w:eastAsia="en-GB"/>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1870BD41" w14:textId="77777777" w:rsidR="004E00EE" w:rsidRPr="00371824" w:rsidRDefault="004E00EE" w:rsidP="003D2AA2">
            <w:pPr>
              <w:pStyle w:val="TAC"/>
              <w:rPr>
                <w:lang w:eastAsia="en-GB"/>
              </w:rPr>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38191B10" w14:textId="77777777" w:rsidR="004E00EE" w:rsidRPr="00371824" w:rsidRDefault="004E00EE" w:rsidP="003D2AA2">
            <w:pPr>
              <w:pStyle w:val="TAC"/>
              <w:rPr>
                <w:lang w:eastAsia="en-GB"/>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6301459" w14:textId="77777777" w:rsidR="004E00EE" w:rsidRPr="00371824" w:rsidRDefault="004E00EE" w:rsidP="003D2AA2">
            <w:pPr>
              <w:pStyle w:val="TAC"/>
              <w:rPr>
                <w:lang w:eastAsia="en-GB"/>
              </w:rPr>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6D896482" w14:textId="77777777" w:rsidR="004E00EE" w:rsidRPr="00371824" w:rsidRDefault="004E00EE" w:rsidP="003D2AA2">
            <w:pPr>
              <w:pStyle w:val="TAC"/>
              <w:rPr>
                <w:lang w:eastAsia="en-GB"/>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4AE1C8AF" w14:textId="77777777" w:rsidR="004E00EE" w:rsidRPr="00371824" w:rsidRDefault="004E00EE" w:rsidP="003D2AA2">
            <w:pPr>
              <w:pStyle w:val="TAC"/>
              <w:rPr>
                <w:lang w:eastAsia="en-GB"/>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52DCCC59" w14:textId="77777777" w:rsidR="004E00EE" w:rsidRPr="00371824" w:rsidRDefault="004E00EE" w:rsidP="003D2AA2">
            <w:pPr>
              <w:pStyle w:val="TAC"/>
              <w:rPr>
                <w:lang w:eastAsia="en-GB"/>
              </w:rPr>
            </w:pPr>
            <w:r w:rsidRPr="00371824">
              <w:t>3</w:t>
            </w:r>
          </w:p>
        </w:tc>
      </w:tr>
      <w:tr w:rsidR="004E00EE" w:rsidRPr="00371824" w14:paraId="46EA35E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1BC07065" w14:textId="77777777" w:rsidR="004E00EE" w:rsidRPr="00371824" w:rsidRDefault="004E00EE" w:rsidP="003D2AA2">
            <w:pPr>
              <w:pStyle w:val="TAC"/>
              <w:rPr>
                <w:lang w:eastAsia="en-GB"/>
              </w:rPr>
            </w:pPr>
            <w:r w:rsidRPr="00371824">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40A48292" w14:textId="77777777" w:rsidR="004E00EE" w:rsidRPr="00371824" w:rsidRDefault="004E00EE" w:rsidP="003D2AA2">
            <w:pPr>
              <w:pStyle w:val="TAL"/>
              <w:rPr>
                <w:lang w:eastAsia="en-GB"/>
              </w:rPr>
            </w:pPr>
            <w:r w:rsidRPr="00371824">
              <w:rPr>
                <w:lang w:eastAsia="en-GB"/>
              </w:rPr>
              <w:t>E-UTRA Band 2, 3, 5, 8, 25, 26, 27,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1F781"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1F0C8E2"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768B6"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58DA18"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B3AB9B"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4BCB0777" w14:textId="77777777" w:rsidR="004E00EE" w:rsidRPr="00371824" w:rsidRDefault="004E00EE" w:rsidP="003D2AA2">
            <w:pPr>
              <w:pStyle w:val="TAC"/>
              <w:rPr>
                <w:lang w:eastAsia="en-GB"/>
              </w:rPr>
            </w:pPr>
          </w:p>
        </w:tc>
      </w:tr>
      <w:tr w:rsidR="004E00EE" w:rsidRPr="00371824" w14:paraId="0D4B99C0"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2219D75"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7EA24520" w14:textId="77777777" w:rsidR="004E00EE" w:rsidRPr="00371824" w:rsidRDefault="004E00EE" w:rsidP="003D2AA2">
            <w:pPr>
              <w:pStyle w:val="TAL"/>
              <w:rPr>
                <w:lang w:eastAsia="en-GB"/>
              </w:rPr>
            </w:pPr>
            <w:r w:rsidRPr="00371824">
              <w:rPr>
                <w:lang w:eastAsia="en-GB"/>
              </w:rPr>
              <w:t>E-UTRA Band 4, 42, 50, 51, 52, 65, 66, 73, 74</w:t>
            </w:r>
          </w:p>
          <w:p w14:paraId="3242E299" w14:textId="77777777" w:rsidR="004E00EE" w:rsidRPr="00371824" w:rsidRDefault="004E00EE" w:rsidP="003D2AA2">
            <w:pPr>
              <w:pStyle w:val="TAL"/>
              <w:rPr>
                <w:lang w:eastAsia="en-GB"/>
              </w:rPr>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FBD8B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AB64CE9"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B14B5A"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2A4AB30"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483511"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728A4EB" w14:textId="77777777" w:rsidR="004E00EE" w:rsidRPr="00371824" w:rsidRDefault="004E00EE" w:rsidP="003D2AA2">
            <w:pPr>
              <w:pStyle w:val="TAC"/>
              <w:rPr>
                <w:lang w:eastAsia="en-GB"/>
              </w:rPr>
            </w:pPr>
            <w:r w:rsidRPr="00371824">
              <w:rPr>
                <w:lang w:eastAsia="en-GB"/>
              </w:rPr>
              <w:t>2</w:t>
            </w:r>
          </w:p>
        </w:tc>
      </w:tr>
      <w:tr w:rsidR="004E00EE" w:rsidRPr="00371824" w14:paraId="19695DD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8560E14"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866D901" w14:textId="77777777" w:rsidR="004E00EE" w:rsidRPr="00371824" w:rsidRDefault="004E00EE" w:rsidP="003D2AA2">
            <w:pPr>
              <w:pStyle w:val="TAL"/>
              <w:rPr>
                <w:lang w:eastAsia="en-GB"/>
              </w:rPr>
            </w:pPr>
            <w:r w:rsidRPr="00371824">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9FB6A1"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62E3254"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4D9375"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C1EF2A1"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4EDF89"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E24478" w14:textId="77777777" w:rsidR="004E00EE" w:rsidRPr="00371824" w:rsidRDefault="004E00EE" w:rsidP="003D2AA2">
            <w:pPr>
              <w:pStyle w:val="TAC"/>
              <w:rPr>
                <w:lang w:eastAsia="en-GB"/>
              </w:rPr>
            </w:pPr>
            <w:r w:rsidRPr="00371824">
              <w:rPr>
                <w:lang w:eastAsia="en-GB"/>
              </w:rPr>
              <w:t>11</w:t>
            </w:r>
          </w:p>
        </w:tc>
      </w:tr>
      <w:tr w:rsidR="004E00EE" w:rsidRPr="00371824" w14:paraId="67AA1B36"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7A414443"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34E4ABA9" w14:textId="77777777" w:rsidR="004E00EE" w:rsidRPr="00371824" w:rsidRDefault="004E00EE" w:rsidP="003D2AA2">
            <w:pPr>
              <w:pStyle w:val="TAL"/>
              <w:rPr>
                <w:lang w:eastAsia="en-GB"/>
              </w:rPr>
            </w:pPr>
            <w:r w:rsidRPr="00371824">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9A4CD5"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826A70"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3A031C"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3961A64"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F6AA2"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32AAFE2" w14:textId="77777777" w:rsidR="004E00EE" w:rsidRPr="00371824" w:rsidRDefault="004E00EE" w:rsidP="003D2AA2">
            <w:pPr>
              <w:pStyle w:val="TAC"/>
              <w:rPr>
                <w:lang w:eastAsia="en-GB"/>
              </w:rPr>
            </w:pPr>
            <w:r w:rsidRPr="00371824">
              <w:t>11, 15</w:t>
            </w:r>
          </w:p>
        </w:tc>
      </w:tr>
      <w:tr w:rsidR="004E00EE" w:rsidRPr="00371824" w14:paraId="44F3398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3E2C39B"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2D76D4BF" w14:textId="77777777" w:rsidR="004E00EE" w:rsidRPr="00371824" w:rsidRDefault="004E00EE" w:rsidP="003D2AA2">
            <w:pPr>
              <w:pStyle w:val="TAL"/>
              <w:rPr>
                <w:lang w:eastAsia="en-GB"/>
              </w:rPr>
            </w:pPr>
            <w:r w:rsidRPr="00371824">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CC6925"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6EA8E67"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65D6B7"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0EB0764"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876A29"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D0070C5" w14:textId="77777777" w:rsidR="004E00EE" w:rsidRPr="00371824" w:rsidRDefault="004E00EE" w:rsidP="003D2AA2">
            <w:pPr>
              <w:pStyle w:val="TAC"/>
              <w:rPr>
                <w:lang w:eastAsia="en-GB"/>
              </w:rPr>
            </w:pPr>
            <w:r w:rsidRPr="00371824">
              <w:t>11, 12</w:t>
            </w:r>
          </w:p>
        </w:tc>
      </w:tr>
      <w:tr w:rsidR="004E00EE" w:rsidRPr="00371824" w14:paraId="5A4E636F"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41F251D9"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083AC3F5"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7C447A" w14:textId="77777777" w:rsidR="004E00EE" w:rsidRPr="00371824" w:rsidRDefault="004E00EE" w:rsidP="003D2AA2">
            <w:pPr>
              <w:pStyle w:val="TAC"/>
              <w:rPr>
                <w:lang w:eastAsia="en-GB"/>
              </w:rPr>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75BD82F"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815114" w14:textId="77777777" w:rsidR="004E00EE" w:rsidRPr="00371824" w:rsidRDefault="004E00EE" w:rsidP="003D2AA2">
            <w:pPr>
              <w:pStyle w:val="TAC"/>
              <w:rPr>
                <w:lang w:eastAsia="en-GB"/>
              </w:rPr>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10231D" w14:textId="77777777" w:rsidR="004E00EE" w:rsidRPr="00371824" w:rsidRDefault="004E00EE" w:rsidP="003D2AA2">
            <w:pPr>
              <w:pStyle w:val="TAC"/>
              <w:rPr>
                <w:lang w:eastAsia="en-GB"/>
              </w:rPr>
            </w:pPr>
            <w:r w:rsidRPr="00371824">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31FE7E1" w14:textId="77777777" w:rsidR="004E00EE" w:rsidRPr="00371824" w:rsidRDefault="004E00EE" w:rsidP="003D2AA2">
            <w:pPr>
              <w:pStyle w:val="TAC"/>
              <w:rPr>
                <w:lang w:eastAsia="en-GB"/>
              </w:rPr>
            </w:pPr>
            <w:r w:rsidRPr="00371824">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A0F5C23" w14:textId="77777777" w:rsidR="004E00EE" w:rsidRPr="00371824" w:rsidRDefault="004E00EE" w:rsidP="003D2AA2">
            <w:pPr>
              <w:pStyle w:val="TAC"/>
              <w:rPr>
                <w:lang w:eastAsia="en-GB"/>
              </w:rPr>
            </w:pPr>
            <w:r w:rsidRPr="00371824">
              <w:rPr>
                <w:lang w:eastAsia="en-GB"/>
              </w:rPr>
              <w:t>4, 14</w:t>
            </w:r>
          </w:p>
        </w:tc>
      </w:tr>
      <w:tr w:rsidR="004E00EE" w:rsidRPr="00371824" w14:paraId="4710D9C5"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C49866C"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7BB6A2B1"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8C48C1" w14:textId="77777777" w:rsidR="004E00EE" w:rsidRPr="00371824" w:rsidRDefault="004E00EE" w:rsidP="003D2AA2">
            <w:pPr>
              <w:pStyle w:val="TAC"/>
              <w:rPr>
                <w:lang w:eastAsia="en-GB"/>
              </w:rPr>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8CFCFAF"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F2F8F" w14:textId="77777777" w:rsidR="004E00EE" w:rsidRPr="00371824" w:rsidRDefault="004E00EE" w:rsidP="003D2AA2">
            <w:pPr>
              <w:pStyle w:val="TAC"/>
              <w:rPr>
                <w:lang w:eastAsia="en-GB"/>
              </w:rPr>
            </w:pPr>
            <w:r w:rsidRPr="00371824">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9B069A0" w14:textId="77777777" w:rsidR="004E00EE" w:rsidRPr="00371824" w:rsidRDefault="004E00EE" w:rsidP="003D2AA2">
            <w:pPr>
              <w:pStyle w:val="TAC"/>
              <w:rPr>
                <w:lang w:eastAsia="en-GB"/>
              </w:rPr>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6FD0EF72" w14:textId="77777777" w:rsidR="004E00EE" w:rsidRPr="00371824" w:rsidRDefault="004E00EE" w:rsidP="003D2AA2">
            <w:pPr>
              <w:pStyle w:val="TAC"/>
              <w:rPr>
                <w:lang w:eastAsia="en-GB"/>
              </w:rPr>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D7EDDD4" w14:textId="77777777" w:rsidR="004E00EE" w:rsidRPr="00371824" w:rsidRDefault="004E00EE" w:rsidP="003D2AA2">
            <w:pPr>
              <w:pStyle w:val="TAC"/>
              <w:rPr>
                <w:lang w:eastAsia="en-GB"/>
              </w:rPr>
            </w:pPr>
            <w:r w:rsidRPr="00371824">
              <w:rPr>
                <w:lang w:eastAsia="en-GB"/>
              </w:rPr>
              <w:t>13</w:t>
            </w:r>
          </w:p>
        </w:tc>
      </w:tr>
      <w:tr w:rsidR="004E00EE" w:rsidRPr="00371824" w14:paraId="2E600942"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C7F268B"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64F68360"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AF4D5" w14:textId="77777777" w:rsidR="004E00EE" w:rsidRPr="00371824" w:rsidRDefault="004E00EE" w:rsidP="003D2AA2">
            <w:pPr>
              <w:pStyle w:val="TAC"/>
              <w:rPr>
                <w:lang w:eastAsia="en-GB"/>
              </w:rPr>
            </w:pPr>
            <w:r w:rsidRPr="00371824">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52F6BFF"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4EB63C" w14:textId="77777777" w:rsidR="004E00EE" w:rsidRPr="00371824" w:rsidRDefault="004E00EE" w:rsidP="003D2AA2">
            <w:pPr>
              <w:pStyle w:val="TAC"/>
              <w:rPr>
                <w:lang w:eastAsia="en-GB"/>
              </w:rPr>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1B1CFCB" w14:textId="77777777" w:rsidR="004E00EE" w:rsidRPr="00371824" w:rsidRDefault="004E00EE" w:rsidP="003D2AA2">
            <w:pPr>
              <w:pStyle w:val="TAC"/>
              <w:rPr>
                <w:lang w:eastAsia="en-GB"/>
              </w:rPr>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D7DA132" w14:textId="77777777" w:rsidR="004E00EE" w:rsidRPr="00371824" w:rsidRDefault="004E00EE" w:rsidP="003D2AA2">
            <w:pPr>
              <w:pStyle w:val="TAC"/>
              <w:rPr>
                <w:lang w:eastAsia="en-GB"/>
              </w:rPr>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79DDE24" w14:textId="77777777" w:rsidR="004E00EE" w:rsidRPr="00371824" w:rsidRDefault="004E00EE" w:rsidP="003D2AA2">
            <w:pPr>
              <w:pStyle w:val="TAC"/>
              <w:rPr>
                <w:lang w:eastAsia="en-GB"/>
              </w:rPr>
            </w:pPr>
            <w:r w:rsidRPr="00371824">
              <w:rPr>
                <w:lang w:eastAsia="en-GB"/>
              </w:rPr>
              <w:t>4</w:t>
            </w:r>
          </w:p>
        </w:tc>
      </w:tr>
      <w:tr w:rsidR="004E00EE" w:rsidRPr="00371824" w14:paraId="0BA2E5DF"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54FFE52"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8DC655B"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293E89" w14:textId="77777777" w:rsidR="004E00EE" w:rsidRPr="00371824" w:rsidRDefault="004E00EE" w:rsidP="003D2AA2">
            <w:pPr>
              <w:pStyle w:val="TAC"/>
              <w:rPr>
                <w:lang w:eastAsia="en-GB"/>
              </w:rPr>
            </w:pPr>
            <w:r w:rsidRPr="00371824">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50C584"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B63830" w14:textId="77777777" w:rsidR="004E00EE" w:rsidRPr="00371824" w:rsidRDefault="004E00EE" w:rsidP="003D2AA2">
            <w:pPr>
              <w:pStyle w:val="TAC"/>
              <w:rPr>
                <w:lang w:eastAsia="en-GB"/>
              </w:rPr>
            </w:pPr>
            <w:r w:rsidRPr="00371824">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65E1A" w14:textId="77777777" w:rsidR="004E00EE" w:rsidRPr="00371824" w:rsidRDefault="004E00EE" w:rsidP="003D2AA2">
            <w:pPr>
              <w:pStyle w:val="TAC"/>
              <w:rPr>
                <w:lang w:eastAsia="en-GB"/>
              </w:rPr>
            </w:pPr>
            <w:r w:rsidRPr="00371824">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A51564"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432603D" w14:textId="77777777" w:rsidR="004E00EE" w:rsidRPr="00371824" w:rsidRDefault="004E00EE" w:rsidP="003D2AA2">
            <w:pPr>
              <w:pStyle w:val="TAC"/>
              <w:rPr>
                <w:lang w:eastAsia="en-GB"/>
              </w:rPr>
            </w:pPr>
            <w:r w:rsidRPr="00371824">
              <w:rPr>
                <w:lang w:eastAsia="en-GB"/>
              </w:rPr>
              <w:t>4</w:t>
            </w:r>
          </w:p>
        </w:tc>
      </w:tr>
      <w:tr w:rsidR="004E00EE" w:rsidRPr="00371824" w14:paraId="4F9E787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3594A19"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37C4966"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1876E5" w14:textId="77777777" w:rsidR="004E00EE" w:rsidRPr="00371824" w:rsidRDefault="004E00EE" w:rsidP="003D2AA2">
            <w:pPr>
              <w:pStyle w:val="TAC"/>
              <w:rPr>
                <w:lang w:eastAsia="en-GB"/>
              </w:rPr>
            </w:pPr>
            <w:r w:rsidRPr="00371824">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95E272"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1CEC2E" w14:textId="77777777" w:rsidR="004E00EE" w:rsidRPr="00371824" w:rsidRDefault="004E00EE" w:rsidP="003D2AA2">
            <w:pPr>
              <w:pStyle w:val="TAC"/>
              <w:rPr>
                <w:lang w:eastAsia="en-GB"/>
              </w:rPr>
            </w:pPr>
            <w:r w:rsidRPr="00371824">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D8676"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3C5055"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6E2A345" w14:textId="77777777" w:rsidR="004E00EE" w:rsidRPr="00371824" w:rsidRDefault="004E00EE" w:rsidP="003D2AA2">
            <w:pPr>
              <w:pStyle w:val="TAC"/>
              <w:rPr>
                <w:lang w:eastAsia="en-GB"/>
              </w:rPr>
            </w:pPr>
          </w:p>
        </w:tc>
      </w:tr>
      <w:tr w:rsidR="004E00EE" w:rsidRPr="00371824" w14:paraId="00AAEE2B"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D804460"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CCBD3DF"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28BBFF2" w14:textId="77777777" w:rsidR="004E00EE" w:rsidRPr="00371824" w:rsidRDefault="004E00EE" w:rsidP="003D2AA2">
            <w:pPr>
              <w:pStyle w:val="TAC"/>
              <w:rPr>
                <w:lang w:eastAsia="en-GB"/>
              </w:rPr>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64F67A7"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48491C" w14:textId="77777777" w:rsidR="004E00EE" w:rsidRPr="00371824" w:rsidRDefault="004E00EE" w:rsidP="003D2AA2">
            <w:pPr>
              <w:pStyle w:val="TAC"/>
              <w:rPr>
                <w:lang w:eastAsia="en-GB"/>
              </w:rPr>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9A70A" w14:textId="77777777" w:rsidR="004E00EE" w:rsidRPr="00371824" w:rsidRDefault="004E00EE" w:rsidP="003D2AA2">
            <w:pPr>
              <w:pStyle w:val="TAC"/>
              <w:rPr>
                <w:lang w:eastAsia="en-GB"/>
              </w:rPr>
            </w:pPr>
            <w:r w:rsidRPr="00371824">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FA0BD1" w14:textId="77777777" w:rsidR="004E00EE" w:rsidRPr="00371824" w:rsidRDefault="004E00EE" w:rsidP="003D2AA2">
            <w:pPr>
              <w:pStyle w:val="TAC"/>
              <w:rPr>
                <w:lang w:eastAsia="en-GB"/>
              </w:rPr>
            </w:pPr>
            <w:r w:rsidRPr="0037182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6A41AF5" w14:textId="77777777" w:rsidR="004E00EE" w:rsidRPr="00371824" w:rsidRDefault="004E00EE" w:rsidP="003D2AA2">
            <w:pPr>
              <w:pStyle w:val="TAC"/>
              <w:rPr>
                <w:lang w:eastAsia="en-GB"/>
              </w:rPr>
            </w:pPr>
            <w:r w:rsidRPr="00371824">
              <w:rPr>
                <w:lang w:eastAsia="zh-TW"/>
              </w:rPr>
              <w:t>3, 11</w:t>
            </w:r>
          </w:p>
        </w:tc>
      </w:tr>
      <w:tr w:rsidR="004E00EE" w:rsidRPr="00371824" w14:paraId="4B055C9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387F8DD6" w14:textId="77777777" w:rsidR="004E00EE" w:rsidRPr="00371824" w:rsidRDefault="004E00EE" w:rsidP="003D2AA2">
            <w:pPr>
              <w:pStyle w:val="TAC"/>
              <w:rPr>
                <w:lang w:eastAsia="en-GB"/>
              </w:rPr>
            </w:pPr>
            <w:r w:rsidRPr="00371824">
              <w:rPr>
                <w:lang w:eastAsia="en-GB"/>
              </w:rPr>
              <w:t>CA_n39-n40</w:t>
            </w:r>
          </w:p>
        </w:tc>
        <w:tc>
          <w:tcPr>
            <w:tcW w:w="2616" w:type="dxa"/>
            <w:tcBorders>
              <w:top w:val="single" w:sz="4" w:space="0" w:color="auto"/>
              <w:left w:val="single" w:sz="4" w:space="0" w:color="auto"/>
              <w:bottom w:val="single" w:sz="4" w:space="0" w:color="auto"/>
              <w:right w:val="single" w:sz="4" w:space="0" w:color="auto"/>
            </w:tcBorders>
            <w:vAlign w:val="center"/>
            <w:hideMark/>
          </w:tcPr>
          <w:p w14:paraId="107116A6" w14:textId="77777777" w:rsidR="004E00EE" w:rsidRPr="00371824" w:rsidRDefault="004E00EE" w:rsidP="003D2AA2">
            <w:pPr>
              <w:pStyle w:val="TAL"/>
              <w:rPr>
                <w:lang w:eastAsia="en-GB"/>
              </w:rPr>
            </w:pPr>
            <w:r w:rsidRPr="00371824">
              <w:rPr>
                <w:lang w:eastAsia="en-GB"/>
              </w:rPr>
              <w:t xml:space="preserve">E-UTRA Band </w:t>
            </w:r>
            <w:r w:rsidRPr="00371824">
              <w:rPr>
                <w:lang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7E9D51"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D662369"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695E11"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F4A93BC"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1259CE"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4A0C0AC1" w14:textId="77777777" w:rsidR="004E00EE" w:rsidRPr="00371824" w:rsidRDefault="004E00EE" w:rsidP="003D2AA2">
            <w:pPr>
              <w:pStyle w:val="TAC"/>
              <w:rPr>
                <w:lang w:eastAsia="en-GB"/>
              </w:rPr>
            </w:pPr>
          </w:p>
        </w:tc>
      </w:tr>
      <w:tr w:rsidR="004E00EE" w:rsidRPr="00371824" w14:paraId="040E2EF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7BCE0F9"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40F7013" w14:textId="77777777" w:rsidR="004E00EE" w:rsidRPr="00371824" w:rsidRDefault="004E00EE" w:rsidP="003D2AA2">
            <w:pPr>
              <w:pStyle w:val="TAL"/>
              <w:rPr>
                <w:lang w:eastAsia="en-GB"/>
              </w:rPr>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4B448C"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r w:rsidRPr="00371824">
              <w:rPr>
                <w:lang w:eastAsia="en-GB"/>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9178D0" w14:textId="77777777" w:rsidR="004E00EE" w:rsidRPr="00371824" w:rsidRDefault="004E00EE" w:rsidP="003D2AA2">
            <w:pPr>
              <w:pStyle w:val="TAC"/>
              <w:rPr>
                <w:lang w:eastAsia="en-GB"/>
              </w:rPr>
            </w:pPr>
            <w:r w:rsidRPr="00371824">
              <w:rPr>
                <w:lang w:eastAsia="en-GB"/>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D4A81D"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14257BF"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2D13DA"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5F6764" w14:textId="77777777" w:rsidR="004E00EE" w:rsidRPr="00371824" w:rsidRDefault="004E00EE" w:rsidP="003D2AA2">
            <w:pPr>
              <w:pStyle w:val="TAC"/>
              <w:rPr>
                <w:lang w:eastAsia="en-GB"/>
              </w:rPr>
            </w:pPr>
            <w:r w:rsidRPr="00371824">
              <w:rPr>
                <w:lang w:eastAsia="en-GB"/>
              </w:rPr>
              <w:t>2</w:t>
            </w:r>
          </w:p>
        </w:tc>
      </w:tr>
      <w:tr w:rsidR="004E00EE" w:rsidRPr="00371824" w14:paraId="563E770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F2C5FB8"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5460F334"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65EF82B" w14:textId="77777777" w:rsidR="004E00EE" w:rsidRPr="00371824" w:rsidRDefault="004E00EE" w:rsidP="003D2AA2">
            <w:pPr>
              <w:pStyle w:val="TAC"/>
              <w:rPr>
                <w:lang w:eastAsia="en-GB"/>
              </w:rPr>
            </w:pPr>
            <w:r w:rsidRPr="00371824">
              <w:rPr>
                <w:lang w:eastAsia="en-GB"/>
              </w:rPr>
              <w:t>18</w:t>
            </w:r>
            <w:r w:rsidRPr="00371824">
              <w:rPr>
                <w:lang w:eastAsia="zh-CN"/>
              </w:rPr>
              <w:t>05</w:t>
            </w:r>
          </w:p>
        </w:tc>
        <w:tc>
          <w:tcPr>
            <w:tcW w:w="591" w:type="dxa"/>
            <w:tcBorders>
              <w:top w:val="single" w:sz="4" w:space="0" w:color="auto"/>
              <w:left w:val="single" w:sz="4" w:space="0" w:color="auto"/>
              <w:bottom w:val="single" w:sz="4" w:space="0" w:color="auto"/>
              <w:right w:val="single" w:sz="4" w:space="0" w:color="auto"/>
            </w:tcBorders>
            <w:vAlign w:val="bottom"/>
          </w:tcPr>
          <w:p w14:paraId="24636124" w14:textId="77777777" w:rsidR="004E00EE" w:rsidRPr="00371824" w:rsidRDefault="004E00EE" w:rsidP="003D2AA2">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vAlign w:val="bottom"/>
            <w:hideMark/>
          </w:tcPr>
          <w:p w14:paraId="13925B8D" w14:textId="77777777" w:rsidR="004E00EE" w:rsidRPr="00371824" w:rsidRDefault="004E00EE" w:rsidP="003D2AA2">
            <w:pPr>
              <w:pStyle w:val="TAC"/>
              <w:rPr>
                <w:lang w:eastAsia="en-GB"/>
              </w:rPr>
            </w:pPr>
            <w:r w:rsidRPr="00371824">
              <w:rPr>
                <w:lang w:eastAsia="zh-CN"/>
              </w:rPr>
              <w:t>1855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CEEFE9" w14:textId="77777777" w:rsidR="004E00EE" w:rsidRPr="00371824" w:rsidRDefault="004E00EE" w:rsidP="003D2AA2">
            <w:pPr>
              <w:pStyle w:val="TAC"/>
              <w:rPr>
                <w:lang w:eastAsia="en-GB"/>
              </w:rPr>
            </w:pPr>
            <w:r w:rsidRPr="00371824">
              <w:rPr>
                <w:lang w:eastAsia="en-GB"/>
              </w:rPr>
              <w:t>-</w:t>
            </w: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D6A69E"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EC2E7AC" w14:textId="77777777" w:rsidR="004E00EE" w:rsidRPr="00371824" w:rsidRDefault="004E00EE" w:rsidP="003D2AA2">
            <w:pPr>
              <w:pStyle w:val="TAC"/>
              <w:rPr>
                <w:lang w:eastAsia="en-GB"/>
              </w:rPr>
            </w:pPr>
            <w:r w:rsidRPr="00371824">
              <w:rPr>
                <w:lang w:eastAsia="zh-CN"/>
              </w:rPr>
              <w:t>8</w:t>
            </w:r>
          </w:p>
        </w:tc>
      </w:tr>
      <w:tr w:rsidR="004E00EE" w:rsidRPr="00371824" w14:paraId="6D852F5D"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568C3DF"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F2F1FAD"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DDEE546" w14:textId="77777777" w:rsidR="004E00EE" w:rsidRPr="00371824" w:rsidRDefault="004E00EE" w:rsidP="003D2AA2">
            <w:pPr>
              <w:pStyle w:val="TAC"/>
              <w:rPr>
                <w:lang w:eastAsia="en-GB"/>
              </w:rPr>
            </w:pPr>
            <w:r w:rsidRPr="00371824">
              <w:rPr>
                <w:lang w:eastAsia="en-GB"/>
              </w:rPr>
              <w:t>1</w:t>
            </w:r>
            <w:r w:rsidRPr="00371824">
              <w:rPr>
                <w:lang w:eastAsia="zh-CN"/>
              </w:rPr>
              <w:t>855</w:t>
            </w:r>
          </w:p>
        </w:tc>
        <w:tc>
          <w:tcPr>
            <w:tcW w:w="591" w:type="dxa"/>
            <w:tcBorders>
              <w:top w:val="single" w:sz="4" w:space="0" w:color="auto"/>
              <w:left w:val="single" w:sz="4" w:space="0" w:color="auto"/>
              <w:bottom w:val="single" w:sz="4" w:space="0" w:color="auto"/>
              <w:right w:val="single" w:sz="4" w:space="0" w:color="auto"/>
            </w:tcBorders>
            <w:vAlign w:val="bottom"/>
          </w:tcPr>
          <w:p w14:paraId="0B0E7577" w14:textId="77777777" w:rsidR="004E00EE" w:rsidRPr="00371824" w:rsidRDefault="004E00EE" w:rsidP="003D2AA2">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vAlign w:val="bottom"/>
            <w:hideMark/>
          </w:tcPr>
          <w:p w14:paraId="44BD1133" w14:textId="77777777" w:rsidR="004E00EE" w:rsidRPr="00371824" w:rsidRDefault="004E00EE" w:rsidP="003D2AA2">
            <w:pPr>
              <w:pStyle w:val="TAC"/>
              <w:rPr>
                <w:lang w:eastAsia="en-GB"/>
              </w:rPr>
            </w:pPr>
            <w:r w:rsidRPr="00371824">
              <w:rPr>
                <w:lang w:eastAsia="en-GB"/>
              </w:rPr>
              <w:t>1</w:t>
            </w:r>
            <w:r w:rsidRPr="00371824">
              <w:rPr>
                <w:lang w:eastAsia="zh-CN"/>
              </w:rPr>
              <w:t>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49A97F" w14:textId="77777777" w:rsidR="004E00EE" w:rsidRPr="00371824" w:rsidRDefault="004E00EE" w:rsidP="003D2AA2">
            <w:pPr>
              <w:pStyle w:val="TAC"/>
              <w:rPr>
                <w:lang w:eastAsia="en-GB"/>
              </w:rPr>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F82A0E" w14:textId="77777777" w:rsidR="004E00EE" w:rsidRPr="00371824" w:rsidRDefault="004E00EE" w:rsidP="003D2AA2">
            <w:pPr>
              <w:pStyle w:val="TAC"/>
              <w:rPr>
                <w:lang w:eastAsia="en-GB"/>
              </w:rPr>
            </w:pPr>
            <w:r w:rsidRPr="00371824">
              <w:rPr>
                <w:lang w:eastAsia="en-GB"/>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372286A" w14:textId="77777777" w:rsidR="004E00EE" w:rsidRPr="00371824" w:rsidRDefault="004E00EE" w:rsidP="003D2AA2">
            <w:pPr>
              <w:pStyle w:val="TAC"/>
              <w:rPr>
                <w:lang w:eastAsia="en-GB"/>
              </w:rPr>
            </w:pPr>
            <w:r w:rsidRPr="00371824">
              <w:rPr>
                <w:lang w:eastAsia="zh-CN"/>
              </w:rPr>
              <w:t>4</w:t>
            </w:r>
            <w:r w:rsidRPr="00371824">
              <w:rPr>
                <w:lang w:eastAsia="en-GB"/>
              </w:rPr>
              <w:t xml:space="preserve">, 7, </w:t>
            </w:r>
            <w:r w:rsidRPr="00371824">
              <w:rPr>
                <w:lang w:eastAsia="zh-CN"/>
              </w:rPr>
              <w:t>8</w:t>
            </w:r>
          </w:p>
        </w:tc>
      </w:tr>
      <w:tr w:rsidR="004E00EE" w:rsidRPr="00371824" w14:paraId="30B12F3D"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29770038" w14:textId="77777777" w:rsidR="004E00EE" w:rsidRPr="00371824" w:rsidRDefault="004E00EE" w:rsidP="003D2AA2">
            <w:pPr>
              <w:pStyle w:val="TAC"/>
              <w:rPr>
                <w:lang w:eastAsia="en-GB"/>
              </w:rPr>
            </w:pPr>
            <w:r w:rsidRPr="00371824">
              <w:rPr>
                <w:lang w:eastAsia="en-GB"/>
              </w:rPr>
              <w:t>CA_n39-n41</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5501A84" w14:textId="77777777" w:rsidR="004E00EE" w:rsidRPr="00371824" w:rsidRDefault="004E00EE" w:rsidP="003D2AA2">
            <w:pPr>
              <w:pStyle w:val="TAL"/>
              <w:rPr>
                <w:lang w:eastAsia="en-GB"/>
              </w:rPr>
            </w:pPr>
            <w:r w:rsidRPr="00371824">
              <w:rPr>
                <w:lang w:eastAsia="en-GB"/>
              </w:rPr>
              <w:t xml:space="preserve">E-UTRA Band </w:t>
            </w:r>
            <w:r w:rsidRPr="00371824">
              <w:t xml:space="preserve">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16204D"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4E22ED2"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2B0A15"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22E684D"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640CF1"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E515185" w14:textId="77777777" w:rsidR="004E00EE" w:rsidRPr="00371824" w:rsidRDefault="004E00EE" w:rsidP="003D2AA2">
            <w:pPr>
              <w:pStyle w:val="TAC"/>
              <w:rPr>
                <w:lang w:eastAsia="en-GB"/>
              </w:rPr>
            </w:pPr>
          </w:p>
        </w:tc>
      </w:tr>
      <w:tr w:rsidR="004E00EE" w:rsidRPr="00371824" w14:paraId="2A18EFA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86DFB6C"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E5323EB" w14:textId="77777777" w:rsidR="004E00EE" w:rsidRPr="00371824" w:rsidRDefault="004E00EE" w:rsidP="003D2AA2">
            <w:pPr>
              <w:pStyle w:val="TAL"/>
              <w:rPr>
                <w:lang w:eastAsia="en-GB"/>
              </w:rPr>
            </w:pPr>
            <w:r w:rsidRPr="00371824">
              <w:rPr>
                <w:lang w:eastAsia="en-GB"/>
              </w:rPr>
              <w:t>NR Band n77, n78</w:t>
            </w:r>
            <w:r w:rsidRPr="00371824">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95C55C"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AC15635"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14E56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B26CF3"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0A84C3"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094088D" w14:textId="77777777" w:rsidR="004E00EE" w:rsidRPr="00371824" w:rsidRDefault="004E00EE" w:rsidP="003D2AA2">
            <w:pPr>
              <w:pStyle w:val="TAC"/>
              <w:rPr>
                <w:lang w:eastAsia="en-GB"/>
              </w:rPr>
            </w:pPr>
            <w:r w:rsidRPr="00371824">
              <w:rPr>
                <w:lang w:eastAsia="zh-CN"/>
              </w:rPr>
              <w:t>2</w:t>
            </w:r>
          </w:p>
        </w:tc>
      </w:tr>
      <w:tr w:rsidR="004E00EE" w:rsidRPr="00371824" w14:paraId="2904E35C"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9AE98C3"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A272211"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52CCFB" w14:textId="77777777" w:rsidR="004E00EE" w:rsidRPr="00371824" w:rsidRDefault="004E00EE" w:rsidP="003D2AA2">
            <w:pPr>
              <w:pStyle w:val="TAC"/>
              <w:rPr>
                <w:lang w:eastAsia="en-GB"/>
              </w:rPr>
            </w:pPr>
            <w:r w:rsidRPr="00371824">
              <w:rPr>
                <w:lang w:eastAsia="zh-CN"/>
              </w:rPr>
              <w:t>1805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8E74C0"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21D31A" w14:textId="77777777" w:rsidR="004E00EE" w:rsidRPr="00371824" w:rsidRDefault="004E00EE" w:rsidP="003D2AA2">
            <w:pPr>
              <w:pStyle w:val="TAC"/>
              <w:rPr>
                <w:lang w:eastAsia="en-GB"/>
              </w:rPr>
            </w:pPr>
            <w:r w:rsidRPr="00371824">
              <w:rPr>
                <w:lang w:eastAsia="zh-CN"/>
              </w:rPr>
              <w:t>1855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AC4EC1" w14:textId="77777777" w:rsidR="004E00EE" w:rsidRPr="00371824" w:rsidRDefault="004E00EE" w:rsidP="003D2AA2">
            <w:pPr>
              <w:pStyle w:val="TAC"/>
              <w:rPr>
                <w:lang w:eastAsia="en-GB"/>
              </w:rPr>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5638CC"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4CDDF86" w14:textId="77777777" w:rsidR="004E00EE" w:rsidRPr="00371824" w:rsidRDefault="004E00EE" w:rsidP="003D2AA2">
            <w:pPr>
              <w:pStyle w:val="TAC"/>
              <w:rPr>
                <w:lang w:eastAsia="en-GB"/>
              </w:rPr>
            </w:pPr>
            <w:r w:rsidRPr="00371824">
              <w:rPr>
                <w:lang w:eastAsia="zh-CN"/>
              </w:rPr>
              <w:t>4</w:t>
            </w:r>
          </w:p>
        </w:tc>
      </w:tr>
      <w:tr w:rsidR="004E00EE" w:rsidRPr="00371824" w14:paraId="4D2044C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B93056E"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24431F8"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3DA4E0" w14:textId="77777777" w:rsidR="004E00EE" w:rsidRPr="00371824" w:rsidRDefault="004E00EE" w:rsidP="003D2AA2">
            <w:pPr>
              <w:pStyle w:val="TAC"/>
              <w:rPr>
                <w:lang w:eastAsia="en-GB"/>
              </w:rPr>
            </w:pPr>
            <w:r w:rsidRPr="00371824">
              <w:rPr>
                <w:lang w:eastAsia="zh-CN"/>
              </w:rPr>
              <w:t>1855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EAFE8B"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33D3D0" w14:textId="77777777" w:rsidR="004E00EE" w:rsidRPr="00371824" w:rsidRDefault="004E00EE" w:rsidP="003D2AA2">
            <w:pPr>
              <w:pStyle w:val="TAC"/>
              <w:rPr>
                <w:lang w:eastAsia="en-GB"/>
              </w:rPr>
            </w:pPr>
            <w:r w:rsidRPr="00371824">
              <w:rPr>
                <w:lang w:eastAsia="zh-CN"/>
              </w:rPr>
              <w:t>1880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51D10B" w14:textId="77777777" w:rsidR="004E00EE" w:rsidRPr="00371824" w:rsidRDefault="004E00EE" w:rsidP="003D2AA2">
            <w:pPr>
              <w:pStyle w:val="TAC"/>
              <w:rPr>
                <w:lang w:eastAsia="en-GB"/>
              </w:rPr>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CD5DD9" w14:textId="77777777" w:rsidR="004E00EE" w:rsidRPr="00371824" w:rsidRDefault="004E00EE" w:rsidP="003D2AA2">
            <w:pPr>
              <w:pStyle w:val="TAC"/>
              <w:rPr>
                <w:lang w:eastAsia="en-GB"/>
              </w:rPr>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963947" w14:textId="77777777" w:rsidR="004E00EE" w:rsidRPr="00371824" w:rsidRDefault="004E00EE" w:rsidP="003D2AA2">
            <w:pPr>
              <w:pStyle w:val="TAC"/>
              <w:rPr>
                <w:lang w:eastAsia="en-GB"/>
              </w:rPr>
            </w:pPr>
            <w:r w:rsidRPr="00371824">
              <w:rPr>
                <w:lang w:eastAsia="zh-CN"/>
              </w:rPr>
              <w:t>4, 7, 8</w:t>
            </w:r>
          </w:p>
        </w:tc>
      </w:tr>
      <w:tr w:rsidR="004E00EE" w:rsidRPr="00371824" w14:paraId="2B816EA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69FAE34D" w14:textId="77777777" w:rsidR="004E00EE" w:rsidRPr="00371824" w:rsidRDefault="004E00EE" w:rsidP="003D2AA2">
            <w:pPr>
              <w:pStyle w:val="TAC"/>
              <w:rPr>
                <w:lang w:eastAsia="en-GB"/>
              </w:rPr>
            </w:pPr>
            <w:r w:rsidRPr="00371824">
              <w:rPr>
                <w:lang w:eastAsia="en-GB"/>
              </w:rPr>
              <w:t>CA_n39-n79</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8EEE17B" w14:textId="77777777" w:rsidR="004E00EE" w:rsidRPr="00371824" w:rsidRDefault="004E00EE" w:rsidP="003D2AA2">
            <w:pPr>
              <w:pStyle w:val="TAL"/>
              <w:rPr>
                <w:lang w:eastAsia="en-GB"/>
              </w:rPr>
            </w:pPr>
            <w:r w:rsidRPr="00371824">
              <w:rPr>
                <w:lang w:eastAsia="en-GB"/>
              </w:rPr>
              <w:t>E-UTRA Band 1, 8, 28, 34, 40, 41, 44, 45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4D03B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894BA75"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C1E3B5"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5498259"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1A8A3D"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2536344F" w14:textId="77777777" w:rsidR="004E00EE" w:rsidRPr="00371824" w:rsidRDefault="004E00EE" w:rsidP="003D2AA2">
            <w:pPr>
              <w:pStyle w:val="TAC"/>
              <w:rPr>
                <w:lang w:eastAsia="en-GB"/>
              </w:rPr>
            </w:pPr>
          </w:p>
        </w:tc>
      </w:tr>
      <w:tr w:rsidR="004E00EE" w:rsidRPr="00371824" w14:paraId="7F91A37F"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F7DC53F"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704C28D" w14:textId="77777777" w:rsidR="004E00EE" w:rsidRPr="00371824" w:rsidRDefault="004E00EE" w:rsidP="003D2AA2">
            <w:pPr>
              <w:pStyle w:val="TAL"/>
              <w:rPr>
                <w:lang w:eastAsia="en-GB"/>
              </w:rPr>
            </w:pPr>
            <w:r w:rsidRPr="00371824">
              <w:rPr>
                <w:lang w:eastAsia="en-GB"/>
              </w:rPr>
              <w:t>NR Band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A86BB2"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43868A6"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13921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0D8DB92"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6C27A2"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2396983" w14:textId="77777777" w:rsidR="004E00EE" w:rsidRPr="00371824" w:rsidRDefault="004E00EE" w:rsidP="003D2AA2">
            <w:pPr>
              <w:pStyle w:val="TAC"/>
              <w:rPr>
                <w:lang w:eastAsia="en-GB"/>
              </w:rPr>
            </w:pPr>
            <w:r w:rsidRPr="00371824">
              <w:rPr>
                <w:lang w:eastAsia="zh-CN"/>
              </w:rPr>
              <w:t>2</w:t>
            </w:r>
          </w:p>
        </w:tc>
      </w:tr>
      <w:tr w:rsidR="004E00EE" w:rsidRPr="00371824" w14:paraId="140F4F26"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13A4855"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03F5AED6"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4105F0" w14:textId="77777777" w:rsidR="004E00EE" w:rsidRPr="00371824" w:rsidRDefault="004E00EE" w:rsidP="003D2AA2">
            <w:pPr>
              <w:pStyle w:val="TAC"/>
              <w:rPr>
                <w:lang w:eastAsia="en-GB"/>
              </w:rPr>
            </w:pPr>
            <w:r w:rsidRPr="00371824">
              <w:rPr>
                <w:lang w:eastAsia="en-GB"/>
              </w:rPr>
              <w:t>1805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8D7285"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6F4A35" w14:textId="77777777" w:rsidR="004E00EE" w:rsidRPr="00371824" w:rsidRDefault="004E00EE" w:rsidP="003D2AA2">
            <w:pPr>
              <w:pStyle w:val="TAC"/>
              <w:rPr>
                <w:lang w:eastAsia="en-GB"/>
              </w:rPr>
            </w:pPr>
            <w:r w:rsidRPr="00371824">
              <w:rPr>
                <w:lang w:eastAsia="en-GB"/>
              </w:rPr>
              <w:t>1855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7EC7C5" w14:textId="77777777" w:rsidR="004E00EE" w:rsidRPr="00371824" w:rsidRDefault="004E00EE" w:rsidP="003D2AA2">
            <w:pPr>
              <w:pStyle w:val="TAC"/>
              <w:rPr>
                <w:lang w:eastAsia="en-GB"/>
              </w:rPr>
            </w:pPr>
            <w:r w:rsidRPr="00371824">
              <w:rPr>
                <w:lang w:eastAsia="en-GB"/>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C2956C"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EEB4DAA" w14:textId="77777777" w:rsidR="004E00EE" w:rsidRPr="00371824" w:rsidRDefault="004E00EE" w:rsidP="003D2AA2">
            <w:pPr>
              <w:pStyle w:val="TAC"/>
              <w:rPr>
                <w:lang w:eastAsia="en-GB"/>
              </w:rPr>
            </w:pPr>
            <w:r w:rsidRPr="00371824">
              <w:rPr>
                <w:lang w:eastAsia="en-GB"/>
              </w:rPr>
              <w:t>4, 8</w:t>
            </w:r>
          </w:p>
        </w:tc>
      </w:tr>
      <w:tr w:rsidR="004E00EE" w:rsidRPr="00371824" w14:paraId="27369311"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A5C16DC"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9E5B649"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8EE97B" w14:textId="77777777" w:rsidR="004E00EE" w:rsidRPr="00371824" w:rsidRDefault="004E00EE" w:rsidP="003D2AA2">
            <w:pPr>
              <w:pStyle w:val="TAC"/>
              <w:rPr>
                <w:lang w:eastAsia="en-GB"/>
              </w:rPr>
            </w:pPr>
            <w:r w:rsidRPr="00371824">
              <w:rPr>
                <w:lang w:eastAsia="en-GB"/>
              </w:rPr>
              <w:t>1855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A00127"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591D8B" w14:textId="77777777" w:rsidR="004E00EE" w:rsidRPr="00371824" w:rsidRDefault="004E00EE" w:rsidP="003D2AA2">
            <w:pPr>
              <w:pStyle w:val="TAC"/>
              <w:rPr>
                <w:lang w:eastAsia="en-GB"/>
              </w:rPr>
            </w:pPr>
            <w:r w:rsidRPr="00371824">
              <w:rPr>
                <w:lang w:eastAsia="en-GB"/>
              </w:rPr>
              <w:t>1880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CF3850" w14:textId="77777777" w:rsidR="004E00EE" w:rsidRPr="00371824" w:rsidRDefault="004E00EE" w:rsidP="003D2AA2">
            <w:pPr>
              <w:pStyle w:val="TAC"/>
              <w:rPr>
                <w:lang w:eastAsia="en-GB"/>
              </w:rPr>
            </w:pPr>
            <w:r w:rsidRPr="00371824">
              <w:rPr>
                <w:lang w:eastAsia="en-GB"/>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B00E3B" w14:textId="77777777" w:rsidR="004E00EE" w:rsidRPr="00371824" w:rsidRDefault="004E00EE" w:rsidP="003D2AA2">
            <w:pPr>
              <w:pStyle w:val="TAC"/>
              <w:rPr>
                <w:lang w:eastAsia="en-GB"/>
              </w:rPr>
            </w:pPr>
            <w:r w:rsidRPr="00371824">
              <w:rPr>
                <w:lang w:eastAsia="en-GB"/>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C1EDDF9" w14:textId="77777777" w:rsidR="004E00EE" w:rsidRPr="00371824" w:rsidRDefault="004E00EE" w:rsidP="003D2AA2">
            <w:pPr>
              <w:pStyle w:val="TAC"/>
              <w:rPr>
                <w:lang w:eastAsia="en-GB"/>
              </w:rPr>
            </w:pPr>
            <w:r w:rsidRPr="00371824">
              <w:rPr>
                <w:lang w:eastAsia="en-GB"/>
              </w:rPr>
              <w:t>4, 7, 8</w:t>
            </w:r>
          </w:p>
        </w:tc>
      </w:tr>
      <w:tr w:rsidR="004E00EE" w:rsidRPr="00371824" w14:paraId="28F37BCC" w14:textId="77777777" w:rsidTr="00F61B0F">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3B4C572" w14:textId="77777777" w:rsidR="004E00EE" w:rsidRPr="00371824" w:rsidRDefault="004E00EE" w:rsidP="003D2AA2">
            <w:pPr>
              <w:pStyle w:val="TAL"/>
              <w:rPr>
                <w:lang w:eastAsia="en-GB"/>
              </w:rPr>
            </w:pPr>
            <w:r w:rsidRPr="00371824">
              <w:rPr>
                <w:lang w:eastAsia="en-GB"/>
              </w:rPr>
              <w:lastRenderedPageBreak/>
              <w:t>CA_n</w:t>
            </w:r>
            <w:r w:rsidRPr="00371824">
              <w:rPr>
                <w:lang w:eastAsia="zh-CN"/>
              </w:rPr>
              <w:t>41</w:t>
            </w:r>
            <w:r w:rsidRPr="00371824">
              <w:rPr>
                <w:lang w:eastAsia="en-GB"/>
              </w:rPr>
              <w:t>-n</w:t>
            </w:r>
            <w:r w:rsidRPr="00371824">
              <w:rPr>
                <w:lang w:eastAsia="zh-CN"/>
              </w:rPr>
              <w:t>79</w:t>
            </w:r>
          </w:p>
        </w:tc>
        <w:tc>
          <w:tcPr>
            <w:tcW w:w="2616" w:type="dxa"/>
            <w:tcBorders>
              <w:top w:val="single" w:sz="4" w:space="0" w:color="auto"/>
              <w:left w:val="single" w:sz="4" w:space="0" w:color="auto"/>
              <w:bottom w:val="single" w:sz="4" w:space="0" w:color="auto"/>
              <w:right w:val="single" w:sz="4" w:space="0" w:color="auto"/>
            </w:tcBorders>
            <w:vAlign w:val="center"/>
            <w:hideMark/>
          </w:tcPr>
          <w:p w14:paraId="7907912F" w14:textId="567ADA16" w:rsidR="004E00EE" w:rsidRPr="00371824" w:rsidRDefault="004E00EE" w:rsidP="003D2AA2">
            <w:pPr>
              <w:pStyle w:val="TAL"/>
              <w:rPr>
                <w:lang w:eastAsia="en-GB"/>
              </w:rPr>
            </w:pPr>
            <w:r w:rsidRPr="00371824">
              <w:rPr>
                <w:lang w:eastAsia="en-GB"/>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59B222"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6139825"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C09C75"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03F0641"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DFA59C"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AE11BC6" w14:textId="77777777" w:rsidR="004E00EE" w:rsidRPr="00371824" w:rsidRDefault="004E00EE" w:rsidP="003D2AA2">
            <w:pPr>
              <w:pStyle w:val="TAC"/>
              <w:rPr>
                <w:lang w:eastAsia="en-GB"/>
              </w:rPr>
            </w:pPr>
          </w:p>
        </w:tc>
      </w:tr>
      <w:tr w:rsidR="002D28B7" w:rsidRPr="00371824" w14:paraId="11C620F7" w14:textId="77777777" w:rsidTr="00F61B0F">
        <w:tc>
          <w:tcPr>
            <w:tcW w:w="1511" w:type="dxa"/>
            <w:vMerge/>
            <w:tcBorders>
              <w:top w:val="single" w:sz="4" w:space="0" w:color="auto"/>
              <w:left w:val="single" w:sz="4" w:space="0" w:color="auto"/>
              <w:bottom w:val="single" w:sz="4" w:space="0" w:color="auto"/>
              <w:right w:val="single" w:sz="4" w:space="0" w:color="auto"/>
            </w:tcBorders>
            <w:vAlign w:val="center"/>
          </w:tcPr>
          <w:p w14:paraId="3E7E2D06" w14:textId="77777777" w:rsidR="002D28B7" w:rsidRPr="00371824" w:rsidRDefault="002D28B7" w:rsidP="003D2AA2">
            <w:pPr>
              <w:pStyle w:val="TAL"/>
              <w:rPr>
                <w:lang w:eastAsia="en-GB"/>
              </w:rPr>
            </w:pPr>
          </w:p>
        </w:tc>
        <w:tc>
          <w:tcPr>
            <w:tcW w:w="2616" w:type="dxa"/>
            <w:tcBorders>
              <w:top w:val="single" w:sz="4" w:space="0" w:color="auto"/>
              <w:left w:val="single" w:sz="4" w:space="0" w:color="auto"/>
              <w:bottom w:val="single" w:sz="4" w:space="0" w:color="auto"/>
              <w:right w:val="single" w:sz="4" w:space="0" w:color="auto"/>
            </w:tcBorders>
          </w:tcPr>
          <w:p w14:paraId="0992028B" w14:textId="73F76DF6" w:rsidR="002D28B7" w:rsidRPr="00371824" w:rsidRDefault="002D28B7" w:rsidP="003D2AA2">
            <w:pPr>
              <w:pStyle w:val="TAL"/>
              <w:rPr>
                <w:lang w:eastAsia="en-GB"/>
              </w:rPr>
            </w:pPr>
            <w:r w:rsidRPr="00371824">
              <w:rPr>
                <w:lang w:eastAsia="zh-CN"/>
              </w:rPr>
              <w:t>E-UTRA Band 40</w:t>
            </w:r>
          </w:p>
        </w:tc>
        <w:tc>
          <w:tcPr>
            <w:tcW w:w="972" w:type="dxa"/>
            <w:tcBorders>
              <w:top w:val="single" w:sz="4" w:space="0" w:color="auto"/>
              <w:left w:val="single" w:sz="4" w:space="0" w:color="auto"/>
              <w:bottom w:val="single" w:sz="4" w:space="0" w:color="auto"/>
              <w:right w:val="single" w:sz="4" w:space="0" w:color="auto"/>
            </w:tcBorders>
          </w:tcPr>
          <w:p w14:paraId="41784D49" w14:textId="76425B98" w:rsidR="002D28B7" w:rsidRPr="00371824" w:rsidRDefault="002D28B7"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39CB9A" w14:textId="6AC0BF57" w:rsidR="002D28B7" w:rsidRPr="00371824" w:rsidRDefault="002D28B7" w:rsidP="003D2AA2">
            <w:pPr>
              <w:pStyle w:val="TAC"/>
              <w:rPr>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44A3DF" w14:textId="7F7966CF" w:rsidR="002D28B7" w:rsidRPr="00371824" w:rsidRDefault="002D28B7" w:rsidP="003D2AA2">
            <w:pPr>
              <w:pStyle w:val="TAC"/>
              <w:rPr>
                <w:lang w:eastAsia="en-GB"/>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F4F5C16" w14:textId="6F6A1D37" w:rsidR="002D28B7" w:rsidRPr="00371824" w:rsidRDefault="002D28B7" w:rsidP="003D2AA2">
            <w:pPr>
              <w:pStyle w:val="TAC"/>
              <w:rPr>
                <w:lang w:eastAsia="zh-CN"/>
              </w:rPr>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tcPr>
          <w:p w14:paraId="728C62B3" w14:textId="54EFB74C" w:rsidR="002D28B7" w:rsidRPr="00371824" w:rsidRDefault="002D28B7" w:rsidP="003D2AA2">
            <w:pPr>
              <w:pStyle w:val="TAC"/>
              <w:rPr>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EB35B66" w14:textId="77777777" w:rsidR="002D28B7" w:rsidRPr="00371824" w:rsidRDefault="002D28B7" w:rsidP="003D2AA2">
            <w:pPr>
              <w:pStyle w:val="TAC"/>
              <w:rPr>
                <w:lang w:eastAsia="en-GB"/>
              </w:rPr>
            </w:pPr>
          </w:p>
        </w:tc>
      </w:tr>
      <w:tr w:rsidR="004E00EE" w:rsidRPr="00371824" w14:paraId="172AFF29"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FE11C00" w14:textId="77777777" w:rsidR="004E00EE" w:rsidRPr="00371824" w:rsidRDefault="004E00EE" w:rsidP="003D2AA2">
            <w:pPr>
              <w:pStyle w:val="TAL"/>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19FBEC24"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9EE722" w14:textId="77777777" w:rsidR="004E00EE" w:rsidRPr="00371824" w:rsidRDefault="004E00EE" w:rsidP="003D2AA2">
            <w:pPr>
              <w:pStyle w:val="TAC"/>
              <w:rPr>
                <w:lang w:eastAsia="en-GB"/>
              </w:rPr>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15FD30"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9EDB67" w14:textId="77777777" w:rsidR="004E00EE" w:rsidRPr="00371824" w:rsidRDefault="004E00EE" w:rsidP="003D2AA2">
            <w:pPr>
              <w:pStyle w:val="TAC"/>
              <w:rPr>
                <w:lang w:eastAsia="en-GB"/>
              </w:rPr>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A53C467" w14:textId="77777777" w:rsidR="004E00EE" w:rsidRPr="00371824" w:rsidRDefault="004E00EE" w:rsidP="003D2AA2">
            <w:pPr>
              <w:pStyle w:val="TAC"/>
              <w:rPr>
                <w:lang w:eastAsia="en-GB"/>
              </w:rPr>
            </w:pPr>
            <w:r w:rsidRPr="00371824">
              <w:rPr>
                <w:lang w:eastAsia="zh-CN"/>
              </w:rPr>
              <w:t>-41</w:t>
            </w:r>
          </w:p>
        </w:tc>
        <w:tc>
          <w:tcPr>
            <w:tcW w:w="958" w:type="dxa"/>
            <w:tcBorders>
              <w:top w:val="single" w:sz="4" w:space="0" w:color="auto"/>
              <w:left w:val="single" w:sz="4" w:space="0" w:color="auto"/>
              <w:bottom w:val="single" w:sz="4" w:space="0" w:color="auto"/>
              <w:right w:val="single" w:sz="4" w:space="0" w:color="auto"/>
            </w:tcBorders>
            <w:hideMark/>
          </w:tcPr>
          <w:p w14:paraId="6AA26FEB" w14:textId="77777777" w:rsidR="004E00EE" w:rsidRPr="00371824" w:rsidRDefault="004E00EE" w:rsidP="003D2AA2">
            <w:pPr>
              <w:pStyle w:val="TAC"/>
              <w:rPr>
                <w:lang w:eastAsia="en-GB"/>
              </w:rPr>
            </w:pPr>
            <w:r w:rsidRPr="0037182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74AC75AA" w14:textId="77777777" w:rsidR="004E00EE" w:rsidRPr="00371824" w:rsidRDefault="004E00EE" w:rsidP="003D2AA2">
            <w:pPr>
              <w:pStyle w:val="TAC"/>
              <w:rPr>
                <w:lang w:eastAsia="en-GB"/>
              </w:rPr>
            </w:pPr>
            <w:r w:rsidRPr="00371824">
              <w:rPr>
                <w:lang w:eastAsia="zh-CN"/>
              </w:rPr>
              <w:t>3</w:t>
            </w:r>
          </w:p>
        </w:tc>
      </w:tr>
      <w:tr w:rsidR="004E00EE" w:rsidRPr="00371824" w14:paraId="0306D220" w14:textId="77777777" w:rsidTr="00F61B0F">
        <w:tc>
          <w:tcPr>
            <w:tcW w:w="0" w:type="auto"/>
            <w:tcBorders>
              <w:top w:val="single" w:sz="4" w:space="0" w:color="auto"/>
              <w:left w:val="single" w:sz="4" w:space="0" w:color="auto"/>
              <w:right w:val="single" w:sz="4" w:space="0" w:color="auto"/>
            </w:tcBorders>
            <w:vAlign w:val="center"/>
          </w:tcPr>
          <w:p w14:paraId="678B79DF" w14:textId="77777777" w:rsidR="004E00EE" w:rsidRPr="00371824" w:rsidRDefault="004E00EE" w:rsidP="003D2AA2">
            <w:pPr>
              <w:pStyle w:val="TAL"/>
              <w:rPr>
                <w:rFonts w:eastAsia="Calibri"/>
                <w:szCs w:val="22"/>
                <w:lang w:eastAsia="en-GB"/>
              </w:rPr>
            </w:pPr>
            <w:r w:rsidRPr="00371824">
              <w:rPr>
                <w:lang w:eastAsia="en-GB"/>
              </w:rPr>
              <w:t>CA_n48-n66</w:t>
            </w:r>
          </w:p>
        </w:tc>
        <w:tc>
          <w:tcPr>
            <w:tcW w:w="2616" w:type="dxa"/>
            <w:tcBorders>
              <w:top w:val="single" w:sz="4" w:space="0" w:color="auto"/>
              <w:left w:val="single" w:sz="4" w:space="0" w:color="auto"/>
              <w:bottom w:val="single" w:sz="4" w:space="0" w:color="auto"/>
              <w:right w:val="single" w:sz="4" w:space="0" w:color="auto"/>
            </w:tcBorders>
          </w:tcPr>
          <w:p w14:paraId="6CCF3FC5" w14:textId="77777777" w:rsidR="004E00EE" w:rsidRPr="00371824" w:rsidRDefault="004E00EE" w:rsidP="003D2AA2">
            <w:pPr>
              <w:pStyle w:val="TAL"/>
              <w:rPr>
                <w:lang w:eastAsia="en-GB"/>
              </w:rPr>
            </w:pPr>
            <w:r w:rsidRPr="00371824">
              <w:rPr>
                <w:lang w:eastAsia="en-GB"/>
              </w:rPr>
              <w:t>E-UTRA Band 2, 4, 5, 7, 12, 13, 14, 17</w:t>
            </w:r>
            <w:r w:rsidRPr="00371824">
              <w:rPr>
                <w:lang w:eastAsia="zh-CN"/>
              </w:rPr>
              <w:t>, 24, 25, 26, 27,</w:t>
            </w:r>
            <w:r w:rsidRPr="00371824">
              <w:rPr>
                <w:lang w:eastAsia="en-GB"/>
              </w:rPr>
              <w:t xml:space="preserve"> 29, 30, </w:t>
            </w:r>
            <w:r w:rsidRPr="00371824">
              <w:rPr>
                <w:lang w:eastAsia="zh-CN"/>
              </w:rPr>
              <w:t>41, 50, 51, 66, 70, 71</w:t>
            </w:r>
            <w:r w:rsidRPr="00371824">
              <w:t>, 74, 85</w:t>
            </w:r>
          </w:p>
        </w:tc>
        <w:tc>
          <w:tcPr>
            <w:tcW w:w="972" w:type="dxa"/>
            <w:tcBorders>
              <w:top w:val="single" w:sz="4" w:space="0" w:color="auto"/>
              <w:left w:val="single" w:sz="4" w:space="0" w:color="auto"/>
              <w:bottom w:val="single" w:sz="4" w:space="0" w:color="auto"/>
              <w:right w:val="single" w:sz="4" w:space="0" w:color="auto"/>
            </w:tcBorders>
          </w:tcPr>
          <w:p w14:paraId="65CE47A6"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9F987A" w14:textId="77777777" w:rsidR="004E00EE" w:rsidRPr="00371824" w:rsidRDefault="004E00EE" w:rsidP="003D2AA2">
            <w:pPr>
              <w:pStyle w:val="TAC"/>
              <w:rPr>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6A94CBF"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F21FB7"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B791A3" w14:textId="77777777" w:rsidR="004E00EE" w:rsidRPr="00371824" w:rsidRDefault="004E00EE" w:rsidP="003D2AA2">
            <w:pPr>
              <w:pStyle w:val="TAC"/>
              <w:rPr>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35AF21A" w14:textId="77777777" w:rsidR="004E00EE" w:rsidRPr="00371824" w:rsidRDefault="004E00EE" w:rsidP="003D2AA2">
            <w:pPr>
              <w:pStyle w:val="TAC"/>
              <w:rPr>
                <w:lang w:eastAsia="zh-CN"/>
              </w:rPr>
            </w:pPr>
          </w:p>
        </w:tc>
      </w:tr>
      <w:tr w:rsidR="004E00EE" w:rsidRPr="00371824" w14:paraId="0B9613D7" w14:textId="77777777" w:rsidTr="00F61B0F">
        <w:tc>
          <w:tcPr>
            <w:tcW w:w="0" w:type="auto"/>
            <w:vMerge w:val="restart"/>
            <w:tcBorders>
              <w:top w:val="single" w:sz="4" w:space="0" w:color="auto"/>
              <w:left w:val="single" w:sz="4" w:space="0" w:color="auto"/>
              <w:right w:val="single" w:sz="4" w:space="0" w:color="auto"/>
            </w:tcBorders>
            <w:vAlign w:val="center"/>
          </w:tcPr>
          <w:p w14:paraId="37B7C0B6" w14:textId="77777777" w:rsidR="004E00EE" w:rsidRPr="00371824" w:rsidRDefault="004E00EE" w:rsidP="003D2AA2">
            <w:pPr>
              <w:pStyle w:val="TAL"/>
              <w:rPr>
                <w:rFonts w:eastAsia="Calibri"/>
                <w:szCs w:val="22"/>
                <w:lang w:eastAsia="en-GB"/>
              </w:rPr>
            </w:pPr>
            <w:r w:rsidRPr="00371824">
              <w:rPr>
                <w:lang w:eastAsia="en-GB"/>
              </w:rPr>
              <w:t>CA_n48-n70</w:t>
            </w:r>
          </w:p>
        </w:tc>
        <w:tc>
          <w:tcPr>
            <w:tcW w:w="2616" w:type="dxa"/>
            <w:tcBorders>
              <w:top w:val="single" w:sz="4" w:space="0" w:color="auto"/>
              <w:left w:val="single" w:sz="4" w:space="0" w:color="auto"/>
              <w:bottom w:val="single" w:sz="4" w:space="0" w:color="auto"/>
              <w:right w:val="single" w:sz="4" w:space="0" w:color="auto"/>
            </w:tcBorders>
          </w:tcPr>
          <w:p w14:paraId="1F68CA9B" w14:textId="77777777" w:rsidR="004E00EE" w:rsidRPr="00371824" w:rsidRDefault="004E00EE" w:rsidP="003D2AA2">
            <w:pPr>
              <w:pStyle w:val="TAL"/>
              <w:rPr>
                <w:lang w:eastAsia="en-GB"/>
              </w:rPr>
            </w:pPr>
            <w:r w:rsidRPr="00371824">
              <w:rPr>
                <w:lang w:eastAsia="en-GB"/>
              </w:rPr>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231678A"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C5DDAB3" w14:textId="77777777" w:rsidR="004E00EE" w:rsidRPr="00371824" w:rsidRDefault="004E00EE" w:rsidP="003D2AA2">
            <w:pPr>
              <w:pStyle w:val="TAC"/>
              <w:rPr>
                <w:lang w:eastAsia="zh-CN"/>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79BB609" w14:textId="77777777" w:rsidR="004E00EE" w:rsidRPr="00371824" w:rsidRDefault="004E00EE" w:rsidP="003D2AA2">
            <w:pPr>
              <w:pStyle w:val="TAC"/>
              <w:rPr>
                <w:lang w:eastAsia="zh-CN"/>
              </w:rPr>
            </w:pPr>
            <w:proofErr w:type="spellStart"/>
            <w:r w:rsidRPr="00371824">
              <w:rPr>
                <w:rStyle w:val="TALCar"/>
                <w:szCs w:val="18"/>
              </w:rPr>
              <w:t>F</w:t>
            </w:r>
            <w:r w:rsidRPr="00371824">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BA322CD"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C7B00C5" w14:textId="77777777" w:rsidR="004E00EE" w:rsidRPr="00371824" w:rsidRDefault="004E00EE" w:rsidP="003D2AA2">
            <w:pPr>
              <w:pStyle w:val="TAC"/>
              <w:rPr>
                <w:lang w:eastAsia="zh-CN"/>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5D9476D" w14:textId="254CBEE2" w:rsidR="004E00EE" w:rsidRPr="00371824" w:rsidRDefault="00A86B3F" w:rsidP="003D2AA2">
            <w:pPr>
              <w:pStyle w:val="TAC"/>
              <w:rPr>
                <w:lang w:eastAsia="zh-CN"/>
              </w:rPr>
            </w:pPr>
            <w:r w:rsidRPr="00371824">
              <w:rPr>
                <w:lang w:eastAsia="zh-CN"/>
              </w:rPr>
              <w:t>16</w:t>
            </w:r>
          </w:p>
        </w:tc>
      </w:tr>
      <w:tr w:rsidR="004E00EE" w:rsidRPr="00371824" w14:paraId="65EBEE07" w14:textId="77777777" w:rsidTr="00F61B0F">
        <w:tc>
          <w:tcPr>
            <w:tcW w:w="0" w:type="auto"/>
            <w:vMerge/>
            <w:tcBorders>
              <w:left w:val="single" w:sz="4" w:space="0" w:color="auto"/>
              <w:bottom w:val="single" w:sz="4" w:space="0" w:color="auto"/>
              <w:right w:val="single" w:sz="4" w:space="0" w:color="auto"/>
            </w:tcBorders>
            <w:vAlign w:val="center"/>
          </w:tcPr>
          <w:p w14:paraId="1783E085" w14:textId="77777777" w:rsidR="004E00EE" w:rsidRPr="00371824" w:rsidRDefault="004E00EE" w:rsidP="003D2AA2">
            <w:pPr>
              <w:pStyle w:val="TAL"/>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394917BF" w14:textId="77777777" w:rsidR="004E00EE" w:rsidRPr="00371824" w:rsidRDefault="004E00EE" w:rsidP="003D2AA2">
            <w:pPr>
              <w:pStyle w:val="TAL"/>
              <w:rPr>
                <w:lang w:eastAsia="en-GB"/>
              </w:rPr>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4420D487"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A86063A" w14:textId="77777777" w:rsidR="004E00EE" w:rsidRPr="00371824" w:rsidRDefault="004E00EE" w:rsidP="003D2AA2">
            <w:pPr>
              <w:pStyle w:val="TAC"/>
              <w:rPr>
                <w:lang w:eastAsia="zh-CN"/>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42A9A7FA" w14:textId="77777777" w:rsidR="004E00EE" w:rsidRPr="00371824" w:rsidRDefault="004E00EE" w:rsidP="003D2AA2">
            <w:pPr>
              <w:pStyle w:val="TAC"/>
              <w:rPr>
                <w:lang w:eastAsia="zh-CN"/>
              </w:rPr>
            </w:pPr>
            <w:proofErr w:type="spellStart"/>
            <w:r w:rsidRPr="00371824">
              <w:rPr>
                <w:rStyle w:val="TALCar"/>
                <w:szCs w:val="18"/>
              </w:rPr>
              <w:t>F</w:t>
            </w:r>
            <w:r w:rsidRPr="00371824">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19DF18C"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484587" w14:textId="77777777" w:rsidR="004E00EE" w:rsidRPr="00371824" w:rsidRDefault="004E00EE" w:rsidP="003D2AA2">
            <w:pPr>
              <w:pStyle w:val="TAC"/>
              <w:rPr>
                <w:lang w:eastAsia="zh-CN"/>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6A01254" w14:textId="27E7EC48" w:rsidR="004E00EE" w:rsidRPr="00371824" w:rsidRDefault="004E00EE" w:rsidP="003D2AA2">
            <w:pPr>
              <w:pStyle w:val="TAC"/>
              <w:rPr>
                <w:lang w:eastAsia="zh-CN"/>
              </w:rPr>
            </w:pPr>
            <w:r w:rsidRPr="00371824">
              <w:rPr>
                <w:rFonts w:eastAsia="SimSun"/>
                <w:lang w:eastAsia="zh-CN"/>
              </w:rPr>
              <w:t>2</w:t>
            </w:r>
            <w:r w:rsidR="00A86B3F" w:rsidRPr="00371824">
              <w:rPr>
                <w:rFonts w:eastAsia="SimSun"/>
                <w:lang w:eastAsia="zh-CN"/>
              </w:rPr>
              <w:t>, 16</w:t>
            </w:r>
          </w:p>
        </w:tc>
      </w:tr>
      <w:tr w:rsidR="004E00EE" w:rsidRPr="00371824" w14:paraId="3896077B" w14:textId="77777777" w:rsidTr="00F61B0F">
        <w:tc>
          <w:tcPr>
            <w:tcW w:w="0" w:type="auto"/>
            <w:vMerge w:val="restart"/>
            <w:tcBorders>
              <w:left w:val="single" w:sz="4" w:space="0" w:color="auto"/>
              <w:right w:val="single" w:sz="4" w:space="0" w:color="auto"/>
            </w:tcBorders>
            <w:vAlign w:val="center"/>
          </w:tcPr>
          <w:p w14:paraId="27176C02" w14:textId="77777777" w:rsidR="004E00EE" w:rsidRPr="00371824" w:rsidRDefault="004E00EE" w:rsidP="003D2AA2">
            <w:pPr>
              <w:pStyle w:val="TAL"/>
              <w:rPr>
                <w:rFonts w:eastAsia="Calibri"/>
                <w:szCs w:val="22"/>
                <w:lang w:eastAsia="en-GB"/>
              </w:rPr>
            </w:pPr>
            <w:r w:rsidRPr="00371824">
              <w:rPr>
                <w:lang w:eastAsia="en-GB"/>
              </w:rPr>
              <w:t>CA_n48-n71</w:t>
            </w:r>
          </w:p>
        </w:tc>
        <w:tc>
          <w:tcPr>
            <w:tcW w:w="2616" w:type="dxa"/>
            <w:tcBorders>
              <w:top w:val="single" w:sz="4" w:space="0" w:color="auto"/>
              <w:left w:val="single" w:sz="4" w:space="0" w:color="auto"/>
              <w:bottom w:val="single" w:sz="4" w:space="0" w:color="auto"/>
              <w:right w:val="single" w:sz="4" w:space="0" w:color="auto"/>
            </w:tcBorders>
          </w:tcPr>
          <w:p w14:paraId="48974245" w14:textId="77777777" w:rsidR="004E00EE" w:rsidRPr="00371824" w:rsidRDefault="004E00EE" w:rsidP="003D2AA2">
            <w:pPr>
              <w:pStyle w:val="TAL"/>
              <w:rPr>
                <w:lang w:eastAsia="zh-CN"/>
              </w:rPr>
            </w:pPr>
            <w:r w:rsidRPr="00371824">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6DD63E16"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4F18B6D8" w14:textId="77777777" w:rsidR="004E00EE" w:rsidRPr="00371824" w:rsidRDefault="004E00EE" w:rsidP="003D2AA2">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022B6932" w14:textId="77777777" w:rsidR="004E00EE" w:rsidRPr="00371824" w:rsidRDefault="004E00EE" w:rsidP="003D2AA2">
            <w:pPr>
              <w:pStyle w:val="TAC"/>
              <w:rPr>
                <w:rStyle w:val="TALCar"/>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6F45C8" w14:textId="77777777" w:rsidR="004E00EE" w:rsidRPr="00371824" w:rsidRDefault="004E00EE" w:rsidP="003D2AA2">
            <w:pPr>
              <w:pStyle w:val="TAC"/>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05D4E05B" w14:textId="77777777" w:rsidR="004E00EE" w:rsidRPr="00371824" w:rsidRDefault="004E00EE" w:rsidP="003D2AA2">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52AFAD3E" w14:textId="77777777" w:rsidR="004E00EE" w:rsidRPr="00371824" w:rsidRDefault="004E00EE" w:rsidP="003D2AA2">
            <w:pPr>
              <w:pStyle w:val="TAC"/>
              <w:rPr>
                <w:rFonts w:eastAsia="SimSun"/>
                <w:lang w:eastAsia="zh-CN"/>
              </w:rPr>
            </w:pPr>
          </w:p>
        </w:tc>
      </w:tr>
      <w:tr w:rsidR="004E00EE" w:rsidRPr="00371824" w14:paraId="0B02E51F" w14:textId="77777777" w:rsidTr="00F61B0F">
        <w:tc>
          <w:tcPr>
            <w:tcW w:w="0" w:type="auto"/>
            <w:vMerge/>
            <w:tcBorders>
              <w:left w:val="single" w:sz="4" w:space="0" w:color="auto"/>
              <w:right w:val="single" w:sz="4" w:space="0" w:color="auto"/>
            </w:tcBorders>
            <w:vAlign w:val="center"/>
          </w:tcPr>
          <w:p w14:paraId="6EA9B8FF"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002AFB23" w14:textId="77777777" w:rsidR="004E00EE" w:rsidRPr="00371824" w:rsidRDefault="004E00EE" w:rsidP="003D2AA2">
            <w:pPr>
              <w:pStyle w:val="TAL"/>
              <w:rPr>
                <w:lang w:eastAsia="zh-CN"/>
              </w:rPr>
            </w:pPr>
            <w:r w:rsidRPr="00371824">
              <w:t>E-UTRA Band 2, 25, 41, 70</w:t>
            </w:r>
          </w:p>
        </w:tc>
        <w:tc>
          <w:tcPr>
            <w:tcW w:w="972" w:type="dxa"/>
            <w:tcBorders>
              <w:top w:val="single" w:sz="4" w:space="0" w:color="auto"/>
              <w:left w:val="single" w:sz="4" w:space="0" w:color="auto"/>
              <w:bottom w:val="single" w:sz="4" w:space="0" w:color="auto"/>
              <w:right w:val="single" w:sz="4" w:space="0" w:color="auto"/>
            </w:tcBorders>
          </w:tcPr>
          <w:p w14:paraId="0BF121CB"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CAA2571" w14:textId="77777777" w:rsidR="004E00EE" w:rsidRPr="00371824" w:rsidRDefault="004E00EE" w:rsidP="003D2AA2">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666B26D9" w14:textId="77777777" w:rsidR="004E00EE" w:rsidRPr="00371824" w:rsidRDefault="004E00EE" w:rsidP="003D2AA2">
            <w:pPr>
              <w:pStyle w:val="TAC"/>
              <w:rPr>
                <w:rStyle w:val="TALCar"/>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BE3656" w14:textId="77777777" w:rsidR="004E00EE" w:rsidRPr="00371824" w:rsidRDefault="004E00EE" w:rsidP="003D2AA2">
            <w:pPr>
              <w:pStyle w:val="TAC"/>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1737637A" w14:textId="77777777" w:rsidR="004E00EE" w:rsidRPr="00371824" w:rsidRDefault="004E00EE" w:rsidP="003D2AA2">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42EFF7D1" w14:textId="77777777" w:rsidR="004E00EE" w:rsidRPr="00371824" w:rsidRDefault="004E00EE" w:rsidP="003D2AA2">
            <w:pPr>
              <w:pStyle w:val="TAC"/>
              <w:rPr>
                <w:rFonts w:eastAsia="SimSun"/>
                <w:lang w:eastAsia="zh-CN"/>
              </w:rPr>
            </w:pPr>
            <w:r w:rsidRPr="00371824">
              <w:t>2</w:t>
            </w:r>
          </w:p>
        </w:tc>
      </w:tr>
      <w:tr w:rsidR="004E00EE" w:rsidRPr="00371824" w14:paraId="5AB6A74A" w14:textId="77777777" w:rsidTr="00F61B0F">
        <w:tc>
          <w:tcPr>
            <w:tcW w:w="0" w:type="auto"/>
            <w:vMerge/>
            <w:tcBorders>
              <w:left w:val="single" w:sz="4" w:space="0" w:color="auto"/>
              <w:right w:val="single" w:sz="4" w:space="0" w:color="auto"/>
            </w:tcBorders>
            <w:vAlign w:val="center"/>
          </w:tcPr>
          <w:p w14:paraId="091C81B9"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25A9572C" w14:textId="77777777" w:rsidR="004E00EE" w:rsidRPr="00371824" w:rsidRDefault="004E00EE" w:rsidP="003D2AA2">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6C81F8F7"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1390E98" w14:textId="77777777" w:rsidR="004E00EE" w:rsidRPr="00371824" w:rsidRDefault="004E00EE" w:rsidP="003D2AA2">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14F1C898" w14:textId="77777777" w:rsidR="004E00EE" w:rsidRPr="00371824" w:rsidRDefault="004E00EE" w:rsidP="003D2AA2">
            <w:pPr>
              <w:pStyle w:val="TAC"/>
              <w:rPr>
                <w:rStyle w:val="TALCar"/>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AA92DDD" w14:textId="77777777" w:rsidR="004E00EE" w:rsidRPr="00371824" w:rsidRDefault="004E00EE" w:rsidP="003D2AA2">
            <w:pPr>
              <w:pStyle w:val="TAC"/>
              <w:rPr>
                <w:lang w:eastAsia="zh-CN"/>
              </w:rPr>
            </w:pPr>
            <w:r w:rsidRPr="00371824">
              <w:t>-38</w:t>
            </w:r>
          </w:p>
        </w:tc>
        <w:tc>
          <w:tcPr>
            <w:tcW w:w="958" w:type="dxa"/>
            <w:tcBorders>
              <w:top w:val="single" w:sz="4" w:space="0" w:color="auto"/>
              <w:left w:val="single" w:sz="4" w:space="0" w:color="auto"/>
              <w:bottom w:val="single" w:sz="4" w:space="0" w:color="auto"/>
              <w:right w:val="single" w:sz="4" w:space="0" w:color="auto"/>
            </w:tcBorders>
          </w:tcPr>
          <w:p w14:paraId="67512510" w14:textId="77777777" w:rsidR="004E00EE" w:rsidRPr="00371824" w:rsidRDefault="004E00EE" w:rsidP="003D2AA2">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2F07D658" w14:textId="77777777" w:rsidR="004E00EE" w:rsidRPr="00371824" w:rsidRDefault="004E00EE" w:rsidP="003D2AA2">
            <w:pPr>
              <w:pStyle w:val="TAC"/>
              <w:rPr>
                <w:rFonts w:eastAsia="SimSun"/>
                <w:lang w:eastAsia="zh-CN"/>
              </w:rPr>
            </w:pPr>
            <w:r w:rsidRPr="00371824">
              <w:t>15</w:t>
            </w:r>
          </w:p>
        </w:tc>
      </w:tr>
      <w:tr w:rsidR="004E00EE" w:rsidRPr="00371824" w14:paraId="3D85266C" w14:textId="77777777" w:rsidTr="00F61B0F">
        <w:tc>
          <w:tcPr>
            <w:tcW w:w="0" w:type="auto"/>
            <w:vMerge/>
            <w:tcBorders>
              <w:left w:val="single" w:sz="4" w:space="0" w:color="auto"/>
              <w:bottom w:val="single" w:sz="4" w:space="0" w:color="auto"/>
              <w:right w:val="single" w:sz="4" w:space="0" w:color="auto"/>
            </w:tcBorders>
            <w:vAlign w:val="center"/>
          </w:tcPr>
          <w:p w14:paraId="2C3C9A00"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2BECBCDB" w14:textId="77777777" w:rsidR="004E00EE" w:rsidRPr="00371824" w:rsidRDefault="004E00EE" w:rsidP="003D2AA2">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415E2A5"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46A4998D" w14:textId="77777777" w:rsidR="004E00EE" w:rsidRPr="00371824" w:rsidRDefault="004E00EE" w:rsidP="003D2AA2">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3A3863F" w14:textId="77777777" w:rsidR="004E00EE" w:rsidRPr="00371824" w:rsidRDefault="004E00EE" w:rsidP="003D2AA2">
            <w:pPr>
              <w:pStyle w:val="TAC"/>
              <w:rPr>
                <w:rStyle w:val="TALCar"/>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61F86E" w14:textId="77777777" w:rsidR="004E00EE" w:rsidRPr="00371824" w:rsidRDefault="004E00EE" w:rsidP="003D2AA2">
            <w:pPr>
              <w:pStyle w:val="TAC"/>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008449C3" w14:textId="77777777" w:rsidR="004E00EE" w:rsidRPr="00371824" w:rsidRDefault="004E00EE" w:rsidP="003D2AA2">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6E0E8159" w14:textId="77777777" w:rsidR="004E00EE" w:rsidRPr="00371824" w:rsidRDefault="004E00EE" w:rsidP="003D2AA2">
            <w:pPr>
              <w:pStyle w:val="TAC"/>
              <w:rPr>
                <w:rFonts w:eastAsia="SimSun"/>
                <w:lang w:eastAsia="zh-CN"/>
              </w:rPr>
            </w:pPr>
            <w:r w:rsidRPr="00371824">
              <w:t>15</w:t>
            </w:r>
          </w:p>
        </w:tc>
      </w:tr>
      <w:tr w:rsidR="004E00EE" w:rsidRPr="00371824" w14:paraId="43990655" w14:textId="77777777" w:rsidTr="00F61B0F">
        <w:tc>
          <w:tcPr>
            <w:tcW w:w="0" w:type="auto"/>
            <w:vMerge w:val="restart"/>
            <w:tcBorders>
              <w:left w:val="single" w:sz="4" w:space="0" w:color="auto"/>
              <w:right w:val="single" w:sz="4" w:space="0" w:color="auto"/>
            </w:tcBorders>
            <w:vAlign w:val="center"/>
          </w:tcPr>
          <w:p w14:paraId="381FE29D" w14:textId="77777777" w:rsidR="004E00EE" w:rsidRPr="00371824" w:rsidRDefault="004E00EE" w:rsidP="003D2AA2">
            <w:pPr>
              <w:pStyle w:val="TAC"/>
              <w:rPr>
                <w:rFonts w:eastAsia="Calibri"/>
                <w:lang w:eastAsia="en-GB"/>
              </w:rPr>
            </w:pPr>
            <w:r w:rsidRPr="00371824">
              <w:rPr>
                <w:rFonts w:eastAsia="Calibri"/>
                <w:lang w:eastAsia="en-GB"/>
              </w:rPr>
              <w:t>CA_n66-n71</w:t>
            </w:r>
          </w:p>
        </w:tc>
        <w:tc>
          <w:tcPr>
            <w:tcW w:w="2616" w:type="dxa"/>
            <w:tcBorders>
              <w:top w:val="single" w:sz="4" w:space="0" w:color="auto"/>
              <w:left w:val="single" w:sz="4" w:space="0" w:color="auto"/>
              <w:bottom w:val="single" w:sz="4" w:space="0" w:color="auto"/>
              <w:right w:val="single" w:sz="4" w:space="0" w:color="auto"/>
            </w:tcBorders>
          </w:tcPr>
          <w:p w14:paraId="3A4571A9" w14:textId="77777777" w:rsidR="004E00EE" w:rsidRPr="00371824" w:rsidRDefault="004E00EE" w:rsidP="003D2AA2">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2" w:type="dxa"/>
            <w:tcBorders>
              <w:top w:val="single" w:sz="4" w:space="0" w:color="auto"/>
              <w:left w:val="single" w:sz="4" w:space="0" w:color="auto"/>
              <w:bottom w:val="single" w:sz="4" w:space="0" w:color="auto"/>
              <w:right w:val="single" w:sz="4" w:space="0" w:color="auto"/>
            </w:tcBorders>
          </w:tcPr>
          <w:p w14:paraId="152624F5"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3648632"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7D1908"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4364543"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0BF0D5"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222FEE2" w14:textId="77777777" w:rsidR="004E00EE" w:rsidRPr="00371824" w:rsidRDefault="004E00EE" w:rsidP="003D2AA2">
            <w:pPr>
              <w:pStyle w:val="TAC"/>
              <w:rPr>
                <w:rFonts w:eastAsia="SimSun"/>
                <w:lang w:eastAsia="zh-CN"/>
              </w:rPr>
            </w:pPr>
          </w:p>
        </w:tc>
      </w:tr>
      <w:tr w:rsidR="004E00EE" w:rsidRPr="00371824" w14:paraId="27D9F2ED" w14:textId="77777777" w:rsidTr="00F61B0F">
        <w:tc>
          <w:tcPr>
            <w:tcW w:w="0" w:type="auto"/>
            <w:vMerge/>
            <w:tcBorders>
              <w:left w:val="single" w:sz="4" w:space="0" w:color="auto"/>
              <w:right w:val="single" w:sz="4" w:space="0" w:color="auto"/>
            </w:tcBorders>
            <w:vAlign w:val="center"/>
          </w:tcPr>
          <w:p w14:paraId="6094C9D0"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470F0FB9" w14:textId="77777777" w:rsidR="004E00EE" w:rsidRPr="00371824" w:rsidRDefault="004E00EE" w:rsidP="003D2AA2">
            <w:pPr>
              <w:pStyle w:val="TAL"/>
            </w:pPr>
            <w:r w:rsidRPr="00371824">
              <w:t>E-UTRA Band 2, 25, 41, 42, 48, 70</w:t>
            </w:r>
          </w:p>
          <w:p w14:paraId="27DAF9E9" w14:textId="77777777" w:rsidR="004E00EE" w:rsidRPr="00371824" w:rsidRDefault="004E00EE" w:rsidP="003D2AA2">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16B220FC"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AA82602"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FC6F8FD"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F4AC8B7"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030745"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3AC665" w14:textId="77777777" w:rsidR="004E00EE" w:rsidRPr="00371824" w:rsidRDefault="004E00EE" w:rsidP="003D2AA2">
            <w:pPr>
              <w:pStyle w:val="TAC"/>
              <w:rPr>
                <w:rFonts w:eastAsia="SimSun"/>
                <w:lang w:eastAsia="zh-CN"/>
              </w:rPr>
            </w:pPr>
            <w:r w:rsidRPr="00371824">
              <w:rPr>
                <w:lang w:eastAsia="zh-CN"/>
              </w:rPr>
              <w:t>2</w:t>
            </w:r>
          </w:p>
        </w:tc>
      </w:tr>
      <w:tr w:rsidR="004E00EE" w:rsidRPr="00371824" w14:paraId="73DCCE7B" w14:textId="77777777" w:rsidTr="00F61B0F">
        <w:tc>
          <w:tcPr>
            <w:tcW w:w="0" w:type="auto"/>
            <w:vMerge/>
            <w:tcBorders>
              <w:left w:val="single" w:sz="4" w:space="0" w:color="auto"/>
              <w:right w:val="single" w:sz="4" w:space="0" w:color="auto"/>
            </w:tcBorders>
            <w:vAlign w:val="center"/>
          </w:tcPr>
          <w:p w14:paraId="6F492697"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645A6D68" w14:textId="77777777" w:rsidR="004E00EE" w:rsidRPr="00371824" w:rsidRDefault="004E00EE" w:rsidP="003D2AA2">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7C24270A"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1FA98EE"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5C9A452"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B1D108" w14:textId="77777777" w:rsidR="004E00EE" w:rsidRPr="00371824" w:rsidRDefault="004E00EE" w:rsidP="003D2AA2">
            <w:pPr>
              <w:pStyle w:val="TAC"/>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7ACE152"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4CD038" w14:textId="77777777" w:rsidR="004E00EE" w:rsidRPr="00371824" w:rsidRDefault="004E00EE" w:rsidP="003D2AA2">
            <w:pPr>
              <w:pStyle w:val="TAC"/>
              <w:rPr>
                <w:rFonts w:eastAsia="SimSun"/>
                <w:lang w:eastAsia="zh-CN"/>
              </w:rPr>
            </w:pPr>
            <w:r w:rsidRPr="00371824">
              <w:rPr>
                <w:lang w:eastAsia="zh-CN"/>
              </w:rPr>
              <w:t>4</w:t>
            </w:r>
          </w:p>
        </w:tc>
      </w:tr>
      <w:tr w:rsidR="004E00EE" w:rsidRPr="00371824" w14:paraId="72461565" w14:textId="77777777" w:rsidTr="00F61B0F">
        <w:tc>
          <w:tcPr>
            <w:tcW w:w="0" w:type="auto"/>
            <w:vMerge/>
            <w:tcBorders>
              <w:left w:val="single" w:sz="4" w:space="0" w:color="auto"/>
              <w:bottom w:val="single" w:sz="4" w:space="0" w:color="auto"/>
              <w:right w:val="single" w:sz="4" w:space="0" w:color="auto"/>
            </w:tcBorders>
            <w:vAlign w:val="center"/>
          </w:tcPr>
          <w:p w14:paraId="78EA323A"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4B95CA7D" w14:textId="77777777" w:rsidR="004E00EE" w:rsidRPr="00371824" w:rsidRDefault="004E00EE" w:rsidP="003D2AA2">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4C85FB25"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009D32"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9B7070"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3355A64"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0D9A922"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93A7278" w14:textId="77777777" w:rsidR="004E00EE" w:rsidRPr="00371824" w:rsidRDefault="004E00EE" w:rsidP="003D2AA2">
            <w:pPr>
              <w:pStyle w:val="TAC"/>
              <w:rPr>
                <w:rFonts w:eastAsia="SimSun"/>
                <w:lang w:eastAsia="zh-CN"/>
              </w:rPr>
            </w:pPr>
            <w:r w:rsidRPr="00371824">
              <w:rPr>
                <w:lang w:eastAsia="zh-CN"/>
              </w:rPr>
              <w:t>4</w:t>
            </w:r>
          </w:p>
        </w:tc>
      </w:tr>
      <w:tr w:rsidR="004E00EE" w:rsidRPr="00371824" w14:paraId="6A7ECC17" w14:textId="77777777" w:rsidTr="00F61B0F">
        <w:tc>
          <w:tcPr>
            <w:tcW w:w="0" w:type="auto"/>
            <w:vMerge w:val="restart"/>
            <w:tcBorders>
              <w:left w:val="single" w:sz="4" w:space="0" w:color="auto"/>
              <w:right w:val="single" w:sz="4" w:space="0" w:color="auto"/>
            </w:tcBorders>
            <w:vAlign w:val="center"/>
          </w:tcPr>
          <w:p w14:paraId="05AFBF8D" w14:textId="77777777" w:rsidR="004E00EE" w:rsidRPr="00371824" w:rsidRDefault="004E00EE" w:rsidP="003D2AA2">
            <w:pPr>
              <w:pStyle w:val="TAC"/>
              <w:rPr>
                <w:rFonts w:eastAsia="Calibri"/>
                <w:lang w:eastAsia="en-GB"/>
              </w:rPr>
            </w:pPr>
            <w:r w:rsidRPr="00371824">
              <w:rPr>
                <w:rFonts w:eastAsia="Calibri"/>
                <w:lang w:eastAsia="en-GB"/>
              </w:rPr>
              <w:t>CA_n70-n71</w:t>
            </w:r>
          </w:p>
        </w:tc>
        <w:tc>
          <w:tcPr>
            <w:tcW w:w="2616" w:type="dxa"/>
            <w:tcBorders>
              <w:top w:val="single" w:sz="4" w:space="0" w:color="auto"/>
              <w:left w:val="single" w:sz="4" w:space="0" w:color="auto"/>
              <w:bottom w:val="single" w:sz="4" w:space="0" w:color="auto"/>
              <w:right w:val="single" w:sz="4" w:space="0" w:color="auto"/>
            </w:tcBorders>
          </w:tcPr>
          <w:p w14:paraId="42544170" w14:textId="77777777" w:rsidR="004E00EE" w:rsidRPr="00371824" w:rsidRDefault="004E00EE" w:rsidP="003D2AA2">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2" w:type="dxa"/>
            <w:tcBorders>
              <w:top w:val="single" w:sz="4" w:space="0" w:color="auto"/>
              <w:left w:val="single" w:sz="4" w:space="0" w:color="auto"/>
              <w:bottom w:val="single" w:sz="4" w:space="0" w:color="auto"/>
              <w:right w:val="single" w:sz="4" w:space="0" w:color="auto"/>
            </w:tcBorders>
          </w:tcPr>
          <w:p w14:paraId="355F4EE3"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623534"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69FE474"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0C2ACE"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D2F38F"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7D67CCF" w14:textId="77777777" w:rsidR="004E00EE" w:rsidRPr="00371824" w:rsidRDefault="004E00EE" w:rsidP="003D2AA2">
            <w:pPr>
              <w:pStyle w:val="TAC"/>
              <w:rPr>
                <w:rFonts w:eastAsia="SimSun"/>
                <w:lang w:eastAsia="zh-CN"/>
              </w:rPr>
            </w:pPr>
          </w:p>
        </w:tc>
      </w:tr>
      <w:tr w:rsidR="004E00EE" w:rsidRPr="00371824" w14:paraId="0AB21E38" w14:textId="77777777" w:rsidTr="00F61B0F">
        <w:tc>
          <w:tcPr>
            <w:tcW w:w="0" w:type="auto"/>
            <w:vMerge/>
            <w:tcBorders>
              <w:left w:val="single" w:sz="4" w:space="0" w:color="auto"/>
              <w:right w:val="single" w:sz="4" w:space="0" w:color="auto"/>
            </w:tcBorders>
            <w:vAlign w:val="center"/>
          </w:tcPr>
          <w:p w14:paraId="1D6885B8"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4DDEA4E2" w14:textId="77777777" w:rsidR="004E00EE" w:rsidRPr="00371824" w:rsidRDefault="004E00EE" w:rsidP="003D2AA2">
            <w:pPr>
              <w:pStyle w:val="TAL"/>
            </w:pPr>
            <w:r w:rsidRPr="00371824">
              <w:t>E-UTRA Band 2, 7, 25, 41, 70,</w:t>
            </w:r>
          </w:p>
          <w:p w14:paraId="71683F0D" w14:textId="77777777" w:rsidR="004E00EE" w:rsidRPr="00371824" w:rsidRDefault="004E00EE" w:rsidP="003D2AA2">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4747C477"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748F50E"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DDC2C"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42465C5"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60EB9E"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3BD6F3" w14:textId="77777777" w:rsidR="004E00EE" w:rsidRPr="00371824" w:rsidRDefault="004E00EE" w:rsidP="003D2AA2">
            <w:pPr>
              <w:pStyle w:val="TAC"/>
              <w:rPr>
                <w:rFonts w:eastAsia="SimSun"/>
                <w:lang w:eastAsia="zh-CN"/>
              </w:rPr>
            </w:pPr>
            <w:r w:rsidRPr="00371824">
              <w:rPr>
                <w:lang w:eastAsia="zh-CN"/>
              </w:rPr>
              <w:t>2</w:t>
            </w:r>
          </w:p>
        </w:tc>
      </w:tr>
      <w:tr w:rsidR="004E00EE" w:rsidRPr="00371824" w14:paraId="7B0DB3C0" w14:textId="77777777" w:rsidTr="00F61B0F">
        <w:tc>
          <w:tcPr>
            <w:tcW w:w="0" w:type="auto"/>
            <w:vMerge/>
            <w:tcBorders>
              <w:left w:val="single" w:sz="4" w:space="0" w:color="auto"/>
              <w:right w:val="single" w:sz="4" w:space="0" w:color="auto"/>
            </w:tcBorders>
            <w:vAlign w:val="center"/>
          </w:tcPr>
          <w:p w14:paraId="6E3DFA12"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5AAF796D" w14:textId="77777777" w:rsidR="004E00EE" w:rsidRPr="00371824" w:rsidRDefault="004E00EE" w:rsidP="003D2AA2">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18D2323A"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DD9690"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9E5F4B2"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5E91719" w14:textId="77777777" w:rsidR="004E00EE" w:rsidRPr="00371824" w:rsidRDefault="004E00EE" w:rsidP="003D2AA2">
            <w:pPr>
              <w:pStyle w:val="TAC"/>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A27EA07"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84A077A" w14:textId="77777777" w:rsidR="004E00EE" w:rsidRPr="00371824" w:rsidRDefault="004E00EE" w:rsidP="003D2AA2">
            <w:pPr>
              <w:pStyle w:val="TAC"/>
              <w:rPr>
                <w:rFonts w:eastAsia="SimSun"/>
                <w:lang w:eastAsia="zh-CN"/>
              </w:rPr>
            </w:pPr>
            <w:r w:rsidRPr="00371824">
              <w:rPr>
                <w:lang w:eastAsia="zh-CN"/>
              </w:rPr>
              <w:t>4</w:t>
            </w:r>
          </w:p>
        </w:tc>
      </w:tr>
      <w:tr w:rsidR="004E00EE" w:rsidRPr="00371824" w14:paraId="4D996331" w14:textId="77777777" w:rsidTr="00F61B0F">
        <w:tc>
          <w:tcPr>
            <w:tcW w:w="0" w:type="auto"/>
            <w:vMerge/>
            <w:tcBorders>
              <w:left w:val="single" w:sz="4" w:space="0" w:color="auto"/>
              <w:bottom w:val="single" w:sz="4" w:space="0" w:color="auto"/>
              <w:right w:val="single" w:sz="4" w:space="0" w:color="auto"/>
            </w:tcBorders>
            <w:vAlign w:val="center"/>
          </w:tcPr>
          <w:p w14:paraId="57B5C42F"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73342D97" w14:textId="77777777" w:rsidR="004E00EE" w:rsidRPr="00371824" w:rsidRDefault="004E00EE" w:rsidP="003D2AA2">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3C5F6FD"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A10893"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D2BFE0"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817D15D" w14:textId="77777777" w:rsidR="004E00EE" w:rsidRPr="00371824" w:rsidRDefault="004E00EE" w:rsidP="003D2AA2">
            <w:pPr>
              <w:pStyle w:val="TAC"/>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4C7A039"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5A7077" w14:textId="77777777" w:rsidR="004E00EE" w:rsidRPr="00371824" w:rsidRDefault="004E00EE" w:rsidP="003D2AA2">
            <w:pPr>
              <w:pStyle w:val="TAC"/>
              <w:rPr>
                <w:rFonts w:eastAsia="SimSun"/>
                <w:lang w:eastAsia="zh-CN"/>
              </w:rPr>
            </w:pPr>
            <w:r w:rsidRPr="00371824">
              <w:rPr>
                <w:lang w:eastAsia="zh-CN"/>
              </w:rPr>
              <w:t>4</w:t>
            </w:r>
          </w:p>
        </w:tc>
      </w:tr>
      <w:tr w:rsidR="00F61B0F" w:rsidRPr="00371824" w14:paraId="61A9B618"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1" w:author="Jussi Kuusisto" w:date="2022-11-04T11:46:00Z"/>
        </w:trPr>
        <w:tc>
          <w:tcPr>
            <w:tcW w:w="0" w:type="auto"/>
            <w:vMerge w:val="restart"/>
            <w:tcBorders>
              <w:left w:val="single" w:sz="4" w:space="0" w:color="auto"/>
              <w:right w:val="single" w:sz="4" w:space="0" w:color="auto"/>
            </w:tcBorders>
            <w:tcPrChange w:id="142" w:author="Jussi Kuusisto" w:date="2022-11-04T12:44:00Z">
              <w:tcPr>
                <w:tcW w:w="0" w:type="auto"/>
                <w:gridSpan w:val="2"/>
                <w:vMerge w:val="restart"/>
                <w:tcBorders>
                  <w:left w:val="single" w:sz="4" w:space="0" w:color="auto"/>
                  <w:right w:val="single" w:sz="4" w:space="0" w:color="auto"/>
                </w:tcBorders>
                <w:vAlign w:val="center"/>
              </w:tcPr>
            </w:tcPrChange>
          </w:tcPr>
          <w:p w14:paraId="522F404D" w14:textId="2FC20527" w:rsidR="00F61B0F" w:rsidRPr="00F61B0F" w:rsidRDefault="00F61B0F">
            <w:pPr>
              <w:pStyle w:val="TAC"/>
              <w:rPr>
                <w:ins w:id="143" w:author="Jussi Kuusisto" w:date="2022-11-04T11:46:00Z"/>
                <w:rPrChange w:id="144" w:author="Jussi Kuusisto" w:date="2022-11-04T12:44:00Z">
                  <w:rPr>
                    <w:ins w:id="145" w:author="Jussi Kuusisto" w:date="2022-11-04T11:46:00Z"/>
                    <w:rFonts w:eastAsia="Calibri"/>
                    <w:lang w:eastAsia="en-GB"/>
                  </w:rPr>
                </w:rPrChange>
              </w:rPr>
              <w:pPrChange w:id="146" w:author="Jussi Kuusisto" w:date="2022-11-04T12:45:00Z">
                <w:pPr/>
              </w:pPrChange>
            </w:pPr>
            <w:ins w:id="147" w:author="Jussi Kuusisto" w:date="2022-11-04T12:44:00Z">
              <w:r>
                <w:lastRenderedPageBreak/>
                <w:t>CA_</w:t>
              </w:r>
              <w:r w:rsidRPr="00F61B0F">
                <w:rPr>
                  <w:rPrChange w:id="148" w:author="Jussi Kuusisto" w:date="2022-11-04T12:44:00Z">
                    <w:rPr>
                      <w:lang w:val="en-US" w:eastAsia="zh-CN"/>
                    </w:rPr>
                  </w:rPrChange>
                </w:rPr>
                <w:t>n</w:t>
              </w:r>
              <w:r>
                <w:t>71-n77</w:t>
              </w:r>
            </w:ins>
          </w:p>
        </w:tc>
        <w:tc>
          <w:tcPr>
            <w:tcW w:w="2616" w:type="dxa"/>
            <w:tcBorders>
              <w:top w:val="single" w:sz="4" w:space="0" w:color="auto"/>
              <w:left w:val="single" w:sz="4" w:space="0" w:color="auto"/>
              <w:bottom w:val="single" w:sz="4" w:space="0" w:color="auto"/>
              <w:right w:val="single" w:sz="4" w:space="0" w:color="auto"/>
            </w:tcBorders>
            <w:tcPrChange w:id="149"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79C2BC89" w14:textId="3AC9F904" w:rsidR="00F61B0F" w:rsidRPr="00371824" w:rsidRDefault="00F61B0F">
            <w:pPr>
              <w:pStyle w:val="TAL"/>
              <w:rPr>
                <w:ins w:id="150" w:author="Jussi Kuusisto" w:date="2022-11-04T11:46:00Z"/>
              </w:rPr>
              <w:pPrChange w:id="151" w:author="Jussi Kuusisto" w:date="2022-11-04T12:44:00Z">
                <w:pPr/>
              </w:pPrChange>
            </w:pPr>
            <w:ins w:id="152" w:author="Jussi Kuusisto" w:date="2022-11-04T12:44:00Z">
              <w:r w:rsidRPr="00F61B0F">
                <w:rPr>
                  <w:rPrChange w:id="153" w:author="Jussi Kuusisto" w:date="2022-11-04T12:44:00Z">
                    <w:rPr>
                      <w:lang w:val="sv-FI"/>
                    </w:rPr>
                  </w:rPrChange>
                </w:rPr>
                <w:t xml:space="preserve">E-UTRA Band 1, 3, 4, 5, 8, 10, 11, 12, 13, 14, 17, 18, 19, 20, 21, 24, 26, 27, 28, 30, 39, 40, 44, 45, 50, 51, 53, 65, 66, 73, 74, 85, </w:t>
              </w:r>
              <w:r>
                <w:t>103</w:t>
              </w:r>
            </w:ins>
          </w:p>
        </w:tc>
        <w:tc>
          <w:tcPr>
            <w:tcW w:w="972" w:type="dxa"/>
            <w:tcBorders>
              <w:top w:val="single" w:sz="4" w:space="0" w:color="auto"/>
              <w:left w:val="single" w:sz="4" w:space="0" w:color="auto"/>
              <w:bottom w:val="single" w:sz="4" w:space="0" w:color="auto"/>
              <w:right w:val="single" w:sz="4" w:space="0" w:color="auto"/>
            </w:tcBorders>
            <w:tcPrChange w:id="154"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3EC7C98F" w14:textId="0021E1FD" w:rsidR="00F61B0F" w:rsidRPr="00371824" w:rsidRDefault="00F61B0F">
            <w:pPr>
              <w:pStyle w:val="TAL"/>
              <w:rPr>
                <w:ins w:id="155" w:author="Jussi Kuusisto" w:date="2022-11-04T11:46:00Z"/>
              </w:rPr>
              <w:pPrChange w:id="156" w:author="Jussi Kuusisto" w:date="2022-11-04T12:44:00Z">
                <w:pPr>
                  <w:pStyle w:val="EditorsNote"/>
                </w:pPr>
              </w:pPrChange>
            </w:pPr>
            <w:proofErr w:type="spellStart"/>
            <w:ins w:id="157" w:author="Jussi Kuusisto" w:date="2022-11-04T12:45:00Z">
              <w:r w:rsidRPr="00371824">
                <w:t>F</w:t>
              </w:r>
              <w:r w:rsidRPr="00371824">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Change w:id="158"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118C3B1C" w14:textId="7B4CE79A" w:rsidR="00F61B0F" w:rsidRPr="00371824" w:rsidRDefault="00F61B0F">
            <w:pPr>
              <w:pStyle w:val="TAL"/>
              <w:rPr>
                <w:ins w:id="159" w:author="Jussi Kuusisto" w:date="2022-11-04T11:46:00Z"/>
              </w:rPr>
              <w:pPrChange w:id="160" w:author="Jussi Kuusisto" w:date="2022-11-04T12:44:00Z">
                <w:pPr>
                  <w:pStyle w:val="EditorsNote"/>
                </w:pPr>
              </w:pPrChange>
            </w:pPr>
            <w:ins w:id="161" w:author="Jussi Kuusisto" w:date="2022-11-04T12:45:00Z">
              <w:r w:rsidRPr="0037182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162"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4BC45193" w14:textId="1E93AD96" w:rsidR="00F61B0F" w:rsidRPr="00371824" w:rsidRDefault="00F61B0F">
            <w:pPr>
              <w:pStyle w:val="TAL"/>
              <w:rPr>
                <w:ins w:id="163" w:author="Jussi Kuusisto" w:date="2022-11-04T11:46:00Z"/>
              </w:rPr>
              <w:pPrChange w:id="164" w:author="Jussi Kuusisto" w:date="2022-11-04T12:44:00Z">
                <w:pPr>
                  <w:pStyle w:val="EditorsNote"/>
                </w:pPr>
              </w:pPrChange>
            </w:pPr>
            <w:proofErr w:type="spellStart"/>
            <w:ins w:id="165" w:author="Jussi Kuusisto" w:date="2022-11-04T12:45:00Z">
              <w:r w:rsidRPr="00371824">
                <w:t>F</w:t>
              </w:r>
              <w:r w:rsidRPr="00371824">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Change w:id="166"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457A5B47" w14:textId="4B017467" w:rsidR="00F61B0F" w:rsidRPr="00371824" w:rsidRDefault="00F61B0F">
            <w:pPr>
              <w:pStyle w:val="TAC"/>
              <w:rPr>
                <w:ins w:id="167" w:author="Jussi Kuusisto" w:date="2022-11-04T11:46:00Z"/>
                <w:lang w:eastAsia="zh-CN"/>
              </w:rPr>
              <w:pPrChange w:id="168" w:author="Jussi Kuusisto" w:date="2022-11-04T12:45:00Z">
                <w:pPr>
                  <w:pStyle w:val="EditorsNote"/>
                </w:pPr>
              </w:pPrChange>
            </w:pPr>
            <w:ins w:id="169" w:author="Jussi Kuusisto" w:date="2022-11-04T12:44:00Z">
              <w:r>
                <w:rPr>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170"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020C9BB2" w14:textId="11DB6B63" w:rsidR="00F61B0F" w:rsidRPr="00371824" w:rsidRDefault="00F61B0F" w:rsidP="00F61B0F">
            <w:pPr>
              <w:pStyle w:val="TAC"/>
              <w:rPr>
                <w:ins w:id="171" w:author="Jussi Kuusisto" w:date="2022-11-04T11:46:00Z"/>
                <w:lang w:eastAsia="zh-CN"/>
              </w:rPr>
            </w:pPr>
            <w:ins w:id="172" w:author="Jussi Kuusisto" w:date="2022-11-04T12:44:00Z">
              <w:r>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173"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38BDBA88" w14:textId="77777777" w:rsidR="00F61B0F" w:rsidRPr="00371824" w:rsidRDefault="00F61B0F" w:rsidP="00F61B0F">
            <w:pPr>
              <w:pStyle w:val="TAC"/>
              <w:rPr>
                <w:ins w:id="174" w:author="Jussi Kuusisto" w:date="2022-11-04T11:46:00Z"/>
                <w:lang w:eastAsia="zh-CN"/>
              </w:rPr>
            </w:pPr>
          </w:p>
        </w:tc>
      </w:tr>
      <w:tr w:rsidR="00F61B0F" w:rsidRPr="00371824" w14:paraId="66F3B98B"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6" w:author="Jussi Kuusisto" w:date="2022-11-04T11:46:00Z"/>
        </w:trPr>
        <w:tc>
          <w:tcPr>
            <w:tcW w:w="0" w:type="auto"/>
            <w:vMerge/>
            <w:tcBorders>
              <w:left w:val="single" w:sz="4" w:space="0" w:color="auto"/>
              <w:right w:val="single" w:sz="4" w:space="0" w:color="auto"/>
            </w:tcBorders>
            <w:tcPrChange w:id="177" w:author="Jussi Kuusisto" w:date="2022-11-04T12:44:00Z">
              <w:tcPr>
                <w:tcW w:w="0" w:type="auto"/>
                <w:gridSpan w:val="2"/>
                <w:vMerge/>
                <w:tcBorders>
                  <w:left w:val="single" w:sz="4" w:space="0" w:color="auto"/>
                  <w:right w:val="single" w:sz="4" w:space="0" w:color="auto"/>
                </w:tcBorders>
                <w:vAlign w:val="center"/>
              </w:tcPr>
            </w:tcPrChange>
          </w:tcPr>
          <w:p w14:paraId="46BB9A86" w14:textId="77777777" w:rsidR="00F61B0F" w:rsidRPr="00F61B0F" w:rsidRDefault="00F61B0F">
            <w:pPr>
              <w:pStyle w:val="TAL"/>
              <w:rPr>
                <w:ins w:id="178" w:author="Jussi Kuusisto" w:date="2022-11-04T11:46:00Z"/>
                <w:rPrChange w:id="179" w:author="Jussi Kuusisto" w:date="2022-11-04T12:44:00Z">
                  <w:rPr>
                    <w:ins w:id="180" w:author="Jussi Kuusisto" w:date="2022-11-04T11:46:00Z"/>
                    <w:rFonts w:eastAsia="Calibri"/>
                    <w:lang w:eastAsia="en-GB"/>
                  </w:rPr>
                </w:rPrChange>
              </w:rPr>
              <w:pPrChange w:id="181"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182"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2623DE6C" w14:textId="6FC418D1" w:rsidR="00F61B0F" w:rsidRPr="00371824" w:rsidRDefault="00F61B0F" w:rsidP="00F61B0F">
            <w:pPr>
              <w:pStyle w:val="TAL"/>
              <w:rPr>
                <w:ins w:id="183" w:author="Jussi Kuusisto" w:date="2022-11-04T11:46:00Z"/>
              </w:rPr>
            </w:pPr>
            <w:ins w:id="184" w:author="Jussi Kuusisto" w:date="2022-11-04T12:44:00Z">
              <w:r>
                <w:t>Frequency range</w:t>
              </w:r>
            </w:ins>
          </w:p>
        </w:tc>
        <w:tc>
          <w:tcPr>
            <w:tcW w:w="972" w:type="dxa"/>
            <w:tcBorders>
              <w:top w:val="single" w:sz="4" w:space="0" w:color="auto"/>
              <w:left w:val="single" w:sz="4" w:space="0" w:color="auto"/>
              <w:bottom w:val="single" w:sz="4" w:space="0" w:color="auto"/>
              <w:right w:val="single" w:sz="4" w:space="0" w:color="auto"/>
            </w:tcBorders>
            <w:tcPrChange w:id="185"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4918A39C" w14:textId="50F9075B" w:rsidR="00F61B0F" w:rsidRPr="00371824" w:rsidRDefault="00F61B0F">
            <w:pPr>
              <w:pStyle w:val="TAL"/>
              <w:rPr>
                <w:ins w:id="186" w:author="Jussi Kuusisto" w:date="2022-11-04T11:46:00Z"/>
              </w:rPr>
              <w:pPrChange w:id="187" w:author="Jussi Kuusisto" w:date="2022-11-04T12:44:00Z">
                <w:pPr>
                  <w:pStyle w:val="TAC"/>
                </w:pPr>
              </w:pPrChange>
            </w:pPr>
            <w:ins w:id="188" w:author="Jussi Kuusisto" w:date="2022-11-04T12:44:00Z">
              <w:r>
                <w:t>1884.5</w:t>
              </w:r>
            </w:ins>
          </w:p>
        </w:tc>
        <w:tc>
          <w:tcPr>
            <w:tcW w:w="591" w:type="dxa"/>
            <w:tcBorders>
              <w:top w:val="single" w:sz="4" w:space="0" w:color="auto"/>
              <w:left w:val="single" w:sz="4" w:space="0" w:color="auto"/>
              <w:bottom w:val="single" w:sz="4" w:space="0" w:color="auto"/>
              <w:right w:val="single" w:sz="4" w:space="0" w:color="auto"/>
            </w:tcBorders>
            <w:tcPrChange w:id="189"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5149715C" w14:textId="77777777" w:rsidR="00F61B0F" w:rsidRPr="00371824" w:rsidRDefault="00F61B0F">
            <w:pPr>
              <w:pStyle w:val="TAL"/>
              <w:rPr>
                <w:ins w:id="190" w:author="Jussi Kuusisto" w:date="2022-11-04T11:46:00Z"/>
              </w:rPr>
              <w:pPrChange w:id="191" w:author="Jussi Kuusisto" w:date="2022-11-04T12:44:00Z">
                <w:pPr>
                  <w:pStyle w:val="TAC"/>
                </w:pPr>
              </w:pPrChange>
            </w:pPr>
          </w:p>
        </w:tc>
        <w:tc>
          <w:tcPr>
            <w:tcW w:w="997" w:type="dxa"/>
            <w:tcBorders>
              <w:top w:val="single" w:sz="4" w:space="0" w:color="auto"/>
              <w:left w:val="single" w:sz="4" w:space="0" w:color="auto"/>
              <w:bottom w:val="single" w:sz="4" w:space="0" w:color="auto"/>
              <w:right w:val="single" w:sz="4" w:space="0" w:color="auto"/>
            </w:tcBorders>
            <w:tcPrChange w:id="192"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098EC086" w14:textId="7C9C0A97" w:rsidR="00F61B0F" w:rsidRPr="00371824" w:rsidRDefault="00F61B0F">
            <w:pPr>
              <w:pStyle w:val="TAL"/>
              <w:rPr>
                <w:ins w:id="193" w:author="Jussi Kuusisto" w:date="2022-11-04T11:46:00Z"/>
              </w:rPr>
              <w:pPrChange w:id="194" w:author="Jussi Kuusisto" w:date="2022-11-04T12:44:00Z">
                <w:pPr>
                  <w:pStyle w:val="TAC"/>
                </w:pPr>
              </w:pPrChange>
            </w:pPr>
            <w:ins w:id="195" w:author="Jussi Kuusisto" w:date="2022-11-04T12:44:00Z">
              <w:r>
                <w:t>1915.7</w:t>
              </w:r>
            </w:ins>
          </w:p>
        </w:tc>
        <w:tc>
          <w:tcPr>
            <w:tcW w:w="1077" w:type="dxa"/>
            <w:tcBorders>
              <w:top w:val="single" w:sz="4" w:space="0" w:color="auto"/>
              <w:left w:val="single" w:sz="4" w:space="0" w:color="auto"/>
              <w:bottom w:val="single" w:sz="4" w:space="0" w:color="auto"/>
              <w:right w:val="single" w:sz="4" w:space="0" w:color="auto"/>
            </w:tcBorders>
            <w:tcPrChange w:id="196"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447C8FF3" w14:textId="094F4F93" w:rsidR="00F61B0F" w:rsidRPr="00371824" w:rsidRDefault="00F61B0F" w:rsidP="00F61B0F">
            <w:pPr>
              <w:pStyle w:val="TAC"/>
              <w:rPr>
                <w:ins w:id="197" w:author="Jussi Kuusisto" w:date="2022-11-04T11:46:00Z"/>
                <w:lang w:eastAsia="zh-CN"/>
              </w:rPr>
            </w:pPr>
            <w:ins w:id="198" w:author="Jussi Kuusisto" w:date="2022-11-04T12:44:00Z">
              <w:r>
                <w:rPr>
                  <w:lang w:eastAsia="zh-CN"/>
                </w:rPr>
                <w:t>-41</w:t>
              </w:r>
            </w:ins>
          </w:p>
        </w:tc>
        <w:tc>
          <w:tcPr>
            <w:tcW w:w="958" w:type="dxa"/>
            <w:tcBorders>
              <w:top w:val="single" w:sz="4" w:space="0" w:color="auto"/>
              <w:left w:val="single" w:sz="4" w:space="0" w:color="auto"/>
              <w:bottom w:val="single" w:sz="4" w:space="0" w:color="auto"/>
              <w:right w:val="single" w:sz="4" w:space="0" w:color="auto"/>
            </w:tcBorders>
            <w:tcPrChange w:id="199"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79AB2AC0" w14:textId="42AC72AC" w:rsidR="00F61B0F" w:rsidRPr="00371824" w:rsidRDefault="00F61B0F" w:rsidP="00F61B0F">
            <w:pPr>
              <w:pStyle w:val="TAC"/>
              <w:rPr>
                <w:ins w:id="200" w:author="Jussi Kuusisto" w:date="2022-11-04T11:46:00Z"/>
                <w:lang w:eastAsia="zh-CN"/>
              </w:rPr>
            </w:pPr>
            <w:ins w:id="201" w:author="Jussi Kuusisto" w:date="2022-11-04T12:44:00Z">
              <w:r>
                <w:rPr>
                  <w:lang w:eastAsia="zh-CN"/>
                </w:rPr>
                <w:t>0.3</w:t>
              </w:r>
            </w:ins>
          </w:p>
        </w:tc>
        <w:tc>
          <w:tcPr>
            <w:tcW w:w="906" w:type="dxa"/>
            <w:tcBorders>
              <w:top w:val="single" w:sz="4" w:space="0" w:color="auto"/>
              <w:left w:val="single" w:sz="4" w:space="0" w:color="auto"/>
              <w:bottom w:val="single" w:sz="4" w:space="0" w:color="auto"/>
              <w:right w:val="single" w:sz="4" w:space="0" w:color="auto"/>
            </w:tcBorders>
            <w:tcPrChange w:id="202"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369400E9" w14:textId="6CB81A22" w:rsidR="00F61B0F" w:rsidRPr="00371824" w:rsidRDefault="00F61B0F" w:rsidP="00F61B0F">
            <w:pPr>
              <w:pStyle w:val="TAC"/>
              <w:rPr>
                <w:ins w:id="203" w:author="Jussi Kuusisto" w:date="2022-11-04T11:46:00Z"/>
                <w:lang w:eastAsia="zh-CN"/>
              </w:rPr>
            </w:pPr>
            <w:ins w:id="204" w:author="Jussi Kuusisto" w:date="2022-11-04T12:44:00Z">
              <w:r w:rsidRPr="00F61B0F">
                <w:rPr>
                  <w:lang w:eastAsia="zh-CN"/>
                  <w:rPrChange w:id="205" w:author="Jussi Kuusisto" w:date="2022-11-04T12:44:00Z">
                    <w:rPr>
                      <w:rFonts w:cs="Arial"/>
                      <w:szCs w:val="18"/>
                      <w:lang w:val="en-US" w:eastAsia="zh-CN"/>
                    </w:rPr>
                  </w:rPrChange>
                </w:rPr>
                <w:t>3</w:t>
              </w:r>
            </w:ins>
          </w:p>
        </w:tc>
      </w:tr>
      <w:tr w:rsidR="00F61B0F" w:rsidRPr="00371824" w14:paraId="15119194"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7" w:author="Jussi Kuusisto" w:date="2022-11-04T11:46:00Z"/>
        </w:trPr>
        <w:tc>
          <w:tcPr>
            <w:tcW w:w="0" w:type="auto"/>
            <w:vMerge/>
            <w:tcBorders>
              <w:left w:val="single" w:sz="4" w:space="0" w:color="auto"/>
              <w:right w:val="single" w:sz="4" w:space="0" w:color="auto"/>
            </w:tcBorders>
            <w:tcPrChange w:id="208" w:author="Jussi Kuusisto" w:date="2022-11-04T12:44:00Z">
              <w:tcPr>
                <w:tcW w:w="0" w:type="auto"/>
                <w:gridSpan w:val="2"/>
                <w:vMerge/>
                <w:tcBorders>
                  <w:left w:val="single" w:sz="4" w:space="0" w:color="auto"/>
                  <w:right w:val="single" w:sz="4" w:space="0" w:color="auto"/>
                </w:tcBorders>
                <w:vAlign w:val="center"/>
              </w:tcPr>
            </w:tcPrChange>
          </w:tcPr>
          <w:p w14:paraId="2F21ED9A" w14:textId="77777777" w:rsidR="00F61B0F" w:rsidRPr="00F61B0F" w:rsidRDefault="00F61B0F">
            <w:pPr>
              <w:pStyle w:val="TAL"/>
              <w:rPr>
                <w:ins w:id="209" w:author="Jussi Kuusisto" w:date="2022-11-04T11:46:00Z"/>
                <w:rPrChange w:id="210" w:author="Jussi Kuusisto" w:date="2022-11-04T12:44:00Z">
                  <w:rPr>
                    <w:ins w:id="211" w:author="Jussi Kuusisto" w:date="2022-11-04T11:46:00Z"/>
                    <w:rFonts w:eastAsia="Calibri"/>
                    <w:lang w:eastAsia="en-GB"/>
                  </w:rPr>
                </w:rPrChange>
              </w:rPr>
              <w:pPrChange w:id="212"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213"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43A4FA32" w14:textId="6DCF6889" w:rsidR="00F61B0F" w:rsidRPr="00371824" w:rsidRDefault="00F61B0F" w:rsidP="00F61B0F">
            <w:pPr>
              <w:pStyle w:val="TAL"/>
              <w:rPr>
                <w:ins w:id="214" w:author="Jussi Kuusisto" w:date="2022-11-04T11:46:00Z"/>
              </w:rPr>
            </w:pPr>
            <w:ins w:id="215" w:author="Jussi Kuusisto" w:date="2022-11-04T12:44:00Z">
              <w:r w:rsidRPr="00F61B0F">
                <w:rPr>
                  <w:rPrChange w:id="216" w:author="Jussi Kuusisto" w:date="2022-11-04T12:44:00Z">
                    <w:rPr>
                      <w:lang w:val="sv-FI"/>
                    </w:rPr>
                  </w:rPrChange>
                </w:rPr>
                <w:t>E-UTRA Band 2, 7, 25, 41, 34, 70</w:t>
              </w:r>
            </w:ins>
          </w:p>
        </w:tc>
        <w:tc>
          <w:tcPr>
            <w:tcW w:w="972" w:type="dxa"/>
            <w:tcBorders>
              <w:top w:val="single" w:sz="4" w:space="0" w:color="auto"/>
              <w:left w:val="single" w:sz="4" w:space="0" w:color="auto"/>
              <w:bottom w:val="single" w:sz="4" w:space="0" w:color="auto"/>
              <w:right w:val="single" w:sz="4" w:space="0" w:color="auto"/>
            </w:tcBorders>
            <w:tcPrChange w:id="217"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2B1F346B" w14:textId="3E8A2EDA" w:rsidR="00F61B0F" w:rsidRPr="00371824" w:rsidRDefault="00F61B0F">
            <w:pPr>
              <w:pStyle w:val="TAL"/>
              <w:rPr>
                <w:ins w:id="218" w:author="Jussi Kuusisto" w:date="2022-11-04T11:46:00Z"/>
              </w:rPr>
              <w:pPrChange w:id="219" w:author="Jussi Kuusisto" w:date="2022-11-04T12:44:00Z">
                <w:pPr>
                  <w:pStyle w:val="TAC"/>
                </w:pPr>
              </w:pPrChange>
            </w:pPr>
            <w:proofErr w:type="spellStart"/>
            <w:ins w:id="220" w:author="Jussi Kuusisto" w:date="2022-11-04T12:45:00Z">
              <w:r w:rsidRPr="00371824">
                <w:t>F</w:t>
              </w:r>
              <w:r w:rsidRPr="00371824">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Change w:id="221"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672AC80F" w14:textId="2BBE45F8" w:rsidR="00F61B0F" w:rsidRPr="00371824" w:rsidRDefault="00F61B0F">
            <w:pPr>
              <w:pStyle w:val="TAL"/>
              <w:rPr>
                <w:ins w:id="222" w:author="Jussi Kuusisto" w:date="2022-11-04T11:46:00Z"/>
              </w:rPr>
              <w:pPrChange w:id="223" w:author="Jussi Kuusisto" w:date="2022-11-04T12:44:00Z">
                <w:pPr>
                  <w:pStyle w:val="TAC"/>
                </w:pPr>
              </w:pPrChange>
            </w:pPr>
            <w:ins w:id="224" w:author="Jussi Kuusisto" w:date="2022-11-04T12:45:00Z">
              <w:r w:rsidRPr="0037182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225"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6F49C375" w14:textId="59EAE2BA" w:rsidR="00F61B0F" w:rsidRPr="00371824" w:rsidRDefault="00F61B0F">
            <w:pPr>
              <w:pStyle w:val="TAL"/>
              <w:rPr>
                <w:ins w:id="226" w:author="Jussi Kuusisto" w:date="2022-11-04T11:46:00Z"/>
              </w:rPr>
              <w:pPrChange w:id="227" w:author="Jussi Kuusisto" w:date="2022-11-04T12:44:00Z">
                <w:pPr>
                  <w:pStyle w:val="TAC"/>
                </w:pPr>
              </w:pPrChange>
            </w:pPr>
            <w:proofErr w:type="spellStart"/>
            <w:ins w:id="228" w:author="Jussi Kuusisto" w:date="2022-11-04T12:45:00Z">
              <w:r w:rsidRPr="00371824">
                <w:t>F</w:t>
              </w:r>
              <w:r w:rsidRPr="00371824">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Change w:id="229"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7BDC61CD" w14:textId="60985732" w:rsidR="00F61B0F" w:rsidRPr="00371824" w:rsidRDefault="00F61B0F" w:rsidP="00F61B0F">
            <w:pPr>
              <w:pStyle w:val="TAC"/>
              <w:rPr>
                <w:ins w:id="230" w:author="Jussi Kuusisto" w:date="2022-11-04T11:46:00Z"/>
                <w:lang w:eastAsia="zh-CN"/>
              </w:rPr>
            </w:pPr>
            <w:ins w:id="231" w:author="Jussi Kuusisto" w:date="2022-11-04T12:44:00Z">
              <w:r>
                <w:rPr>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232"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50A0F0E1" w14:textId="4F560283" w:rsidR="00F61B0F" w:rsidRPr="00371824" w:rsidRDefault="00F61B0F" w:rsidP="00F61B0F">
            <w:pPr>
              <w:pStyle w:val="TAC"/>
              <w:rPr>
                <w:ins w:id="233" w:author="Jussi Kuusisto" w:date="2022-11-04T11:46:00Z"/>
                <w:lang w:eastAsia="zh-CN"/>
              </w:rPr>
            </w:pPr>
            <w:ins w:id="234" w:author="Jussi Kuusisto" w:date="2022-11-04T12:44:00Z">
              <w:r>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235"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4945C7DF" w14:textId="31AB4444" w:rsidR="00F61B0F" w:rsidRPr="00371824" w:rsidRDefault="00F61B0F" w:rsidP="00F61B0F">
            <w:pPr>
              <w:pStyle w:val="TAC"/>
              <w:rPr>
                <w:ins w:id="236" w:author="Jussi Kuusisto" w:date="2022-11-04T11:46:00Z"/>
                <w:lang w:eastAsia="zh-CN"/>
              </w:rPr>
            </w:pPr>
            <w:ins w:id="237" w:author="Jussi Kuusisto" w:date="2022-11-04T12:44:00Z">
              <w:r>
                <w:rPr>
                  <w:lang w:eastAsia="zh-CN"/>
                </w:rPr>
                <w:t>2</w:t>
              </w:r>
            </w:ins>
          </w:p>
        </w:tc>
      </w:tr>
      <w:tr w:rsidR="00F61B0F" w:rsidRPr="00371824" w14:paraId="39B8780F"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9" w:author="Jussi Kuusisto" w:date="2022-11-04T11:46:00Z"/>
        </w:trPr>
        <w:tc>
          <w:tcPr>
            <w:tcW w:w="0" w:type="auto"/>
            <w:vMerge/>
            <w:tcBorders>
              <w:left w:val="single" w:sz="4" w:space="0" w:color="auto"/>
              <w:right w:val="single" w:sz="4" w:space="0" w:color="auto"/>
            </w:tcBorders>
            <w:tcPrChange w:id="240" w:author="Jussi Kuusisto" w:date="2022-11-04T12:44:00Z">
              <w:tcPr>
                <w:tcW w:w="0" w:type="auto"/>
                <w:gridSpan w:val="2"/>
                <w:vMerge/>
                <w:tcBorders>
                  <w:left w:val="single" w:sz="4" w:space="0" w:color="auto"/>
                  <w:right w:val="single" w:sz="4" w:space="0" w:color="auto"/>
                </w:tcBorders>
                <w:vAlign w:val="center"/>
              </w:tcPr>
            </w:tcPrChange>
          </w:tcPr>
          <w:p w14:paraId="5E0A8CE4" w14:textId="77777777" w:rsidR="00F61B0F" w:rsidRPr="00F61B0F" w:rsidRDefault="00F61B0F">
            <w:pPr>
              <w:pStyle w:val="TAL"/>
              <w:rPr>
                <w:ins w:id="241" w:author="Jussi Kuusisto" w:date="2022-11-04T11:46:00Z"/>
                <w:rPrChange w:id="242" w:author="Jussi Kuusisto" w:date="2022-11-04T12:44:00Z">
                  <w:rPr>
                    <w:ins w:id="243" w:author="Jussi Kuusisto" w:date="2022-11-04T11:46:00Z"/>
                    <w:rFonts w:eastAsia="Calibri"/>
                    <w:lang w:eastAsia="en-GB"/>
                  </w:rPr>
                </w:rPrChange>
              </w:rPr>
              <w:pPrChange w:id="244"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245"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55CBF486" w14:textId="1266B508" w:rsidR="00F61B0F" w:rsidRPr="00371824" w:rsidRDefault="00F61B0F" w:rsidP="00F61B0F">
            <w:pPr>
              <w:pStyle w:val="TAL"/>
              <w:rPr>
                <w:ins w:id="246" w:author="Jussi Kuusisto" w:date="2022-11-04T11:46:00Z"/>
              </w:rPr>
            </w:pPr>
            <w:ins w:id="247" w:author="Jussi Kuusisto" w:date="2022-11-04T12:44:00Z">
              <w:r>
                <w:t>E-UTRA Band 29</w:t>
              </w:r>
            </w:ins>
          </w:p>
        </w:tc>
        <w:tc>
          <w:tcPr>
            <w:tcW w:w="972" w:type="dxa"/>
            <w:tcBorders>
              <w:top w:val="single" w:sz="4" w:space="0" w:color="auto"/>
              <w:left w:val="single" w:sz="4" w:space="0" w:color="auto"/>
              <w:bottom w:val="single" w:sz="4" w:space="0" w:color="auto"/>
              <w:right w:val="single" w:sz="4" w:space="0" w:color="auto"/>
            </w:tcBorders>
            <w:tcPrChange w:id="248"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0C708F86" w14:textId="3B3EFA4C" w:rsidR="00F61B0F" w:rsidRPr="00371824" w:rsidRDefault="00F61B0F">
            <w:pPr>
              <w:pStyle w:val="TAL"/>
              <w:rPr>
                <w:ins w:id="249" w:author="Jussi Kuusisto" w:date="2022-11-04T11:46:00Z"/>
              </w:rPr>
              <w:pPrChange w:id="250" w:author="Jussi Kuusisto" w:date="2022-11-04T12:44:00Z">
                <w:pPr>
                  <w:pStyle w:val="TAC"/>
                </w:pPr>
              </w:pPrChange>
            </w:pPr>
            <w:proofErr w:type="spellStart"/>
            <w:ins w:id="251" w:author="Jussi Kuusisto" w:date="2022-11-04T12:45:00Z">
              <w:r w:rsidRPr="00371824">
                <w:t>F</w:t>
              </w:r>
              <w:r w:rsidRPr="00371824">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Change w:id="252"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553ECF29" w14:textId="12F637DC" w:rsidR="00F61B0F" w:rsidRPr="00371824" w:rsidRDefault="00F61B0F">
            <w:pPr>
              <w:pStyle w:val="TAL"/>
              <w:rPr>
                <w:ins w:id="253" w:author="Jussi Kuusisto" w:date="2022-11-04T11:46:00Z"/>
              </w:rPr>
              <w:pPrChange w:id="254" w:author="Jussi Kuusisto" w:date="2022-11-04T12:44:00Z">
                <w:pPr>
                  <w:pStyle w:val="TAC"/>
                </w:pPr>
              </w:pPrChange>
            </w:pPr>
            <w:ins w:id="255" w:author="Jussi Kuusisto" w:date="2022-11-04T12:45:00Z">
              <w:r w:rsidRPr="0037182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256"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659E3CAC" w14:textId="732B54AF" w:rsidR="00F61B0F" w:rsidRPr="00371824" w:rsidRDefault="00F61B0F">
            <w:pPr>
              <w:pStyle w:val="TAL"/>
              <w:rPr>
                <w:ins w:id="257" w:author="Jussi Kuusisto" w:date="2022-11-04T11:46:00Z"/>
              </w:rPr>
              <w:pPrChange w:id="258" w:author="Jussi Kuusisto" w:date="2022-11-04T12:44:00Z">
                <w:pPr>
                  <w:pStyle w:val="TAC"/>
                </w:pPr>
              </w:pPrChange>
            </w:pPr>
            <w:proofErr w:type="spellStart"/>
            <w:ins w:id="259" w:author="Jussi Kuusisto" w:date="2022-11-04T12:45:00Z">
              <w:r w:rsidRPr="00371824">
                <w:t>F</w:t>
              </w:r>
              <w:r w:rsidRPr="00371824">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Change w:id="260"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028A7817" w14:textId="51F4F351" w:rsidR="00F61B0F" w:rsidRPr="00371824" w:rsidRDefault="00F61B0F" w:rsidP="00F61B0F">
            <w:pPr>
              <w:pStyle w:val="TAC"/>
              <w:rPr>
                <w:ins w:id="261" w:author="Jussi Kuusisto" w:date="2022-11-04T11:46:00Z"/>
                <w:lang w:eastAsia="zh-CN"/>
              </w:rPr>
            </w:pPr>
            <w:ins w:id="262" w:author="Jussi Kuusisto" w:date="2022-11-04T12:44:00Z">
              <w:r>
                <w:rPr>
                  <w:lang w:eastAsia="zh-CN"/>
                </w:rPr>
                <w:t>-38</w:t>
              </w:r>
            </w:ins>
          </w:p>
        </w:tc>
        <w:tc>
          <w:tcPr>
            <w:tcW w:w="958" w:type="dxa"/>
            <w:tcBorders>
              <w:top w:val="single" w:sz="4" w:space="0" w:color="auto"/>
              <w:left w:val="single" w:sz="4" w:space="0" w:color="auto"/>
              <w:bottom w:val="single" w:sz="4" w:space="0" w:color="auto"/>
              <w:right w:val="single" w:sz="4" w:space="0" w:color="auto"/>
            </w:tcBorders>
            <w:tcPrChange w:id="263"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152DC986" w14:textId="3D273E92" w:rsidR="00F61B0F" w:rsidRPr="00371824" w:rsidRDefault="00F61B0F" w:rsidP="00F61B0F">
            <w:pPr>
              <w:pStyle w:val="TAC"/>
              <w:rPr>
                <w:ins w:id="264" w:author="Jussi Kuusisto" w:date="2022-11-04T11:46:00Z"/>
                <w:lang w:eastAsia="zh-CN"/>
              </w:rPr>
            </w:pPr>
            <w:ins w:id="265" w:author="Jussi Kuusisto" w:date="2022-11-04T12:44:00Z">
              <w:r>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266"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1898D1E2" w14:textId="25984035" w:rsidR="00F61B0F" w:rsidRPr="00371824" w:rsidRDefault="00F61B0F" w:rsidP="00F61B0F">
            <w:pPr>
              <w:pStyle w:val="TAC"/>
              <w:rPr>
                <w:ins w:id="267" w:author="Jussi Kuusisto" w:date="2022-11-04T11:46:00Z"/>
                <w:lang w:eastAsia="zh-CN"/>
              </w:rPr>
            </w:pPr>
            <w:ins w:id="268" w:author="Jussi Kuusisto" w:date="2022-11-04T12:44:00Z">
              <w:r>
                <w:rPr>
                  <w:lang w:eastAsia="zh-CN"/>
                </w:rPr>
                <w:t>4</w:t>
              </w:r>
            </w:ins>
          </w:p>
        </w:tc>
      </w:tr>
      <w:tr w:rsidR="00F61B0F" w:rsidRPr="00371824" w14:paraId="022F05E5"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0" w:author="Jussi Kuusisto" w:date="2022-11-04T11:46:00Z"/>
        </w:trPr>
        <w:tc>
          <w:tcPr>
            <w:tcW w:w="0" w:type="auto"/>
            <w:vMerge/>
            <w:tcBorders>
              <w:left w:val="single" w:sz="4" w:space="0" w:color="auto"/>
              <w:bottom w:val="single" w:sz="4" w:space="0" w:color="auto"/>
              <w:right w:val="single" w:sz="4" w:space="0" w:color="auto"/>
            </w:tcBorders>
            <w:tcPrChange w:id="271" w:author="Jussi Kuusisto" w:date="2022-11-04T12:44:00Z">
              <w:tcPr>
                <w:tcW w:w="0" w:type="auto"/>
                <w:gridSpan w:val="2"/>
                <w:vMerge/>
                <w:tcBorders>
                  <w:left w:val="single" w:sz="4" w:space="0" w:color="auto"/>
                  <w:bottom w:val="single" w:sz="4" w:space="0" w:color="auto"/>
                  <w:right w:val="single" w:sz="4" w:space="0" w:color="auto"/>
                </w:tcBorders>
                <w:vAlign w:val="center"/>
              </w:tcPr>
            </w:tcPrChange>
          </w:tcPr>
          <w:p w14:paraId="74E2B0B0" w14:textId="77777777" w:rsidR="00F61B0F" w:rsidRPr="00F61B0F" w:rsidRDefault="00F61B0F">
            <w:pPr>
              <w:pStyle w:val="TAL"/>
              <w:rPr>
                <w:ins w:id="272" w:author="Jussi Kuusisto" w:date="2022-11-04T11:46:00Z"/>
                <w:rPrChange w:id="273" w:author="Jussi Kuusisto" w:date="2022-11-04T12:44:00Z">
                  <w:rPr>
                    <w:ins w:id="274" w:author="Jussi Kuusisto" w:date="2022-11-04T11:46:00Z"/>
                    <w:rFonts w:eastAsia="Calibri"/>
                    <w:lang w:eastAsia="en-GB"/>
                  </w:rPr>
                </w:rPrChange>
              </w:rPr>
              <w:pPrChange w:id="275"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276"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37A13697" w14:textId="5CE3EA93" w:rsidR="00F61B0F" w:rsidRPr="00371824" w:rsidRDefault="00F61B0F" w:rsidP="00F61B0F">
            <w:pPr>
              <w:pStyle w:val="TAL"/>
              <w:rPr>
                <w:ins w:id="277" w:author="Jussi Kuusisto" w:date="2022-11-04T11:46:00Z"/>
              </w:rPr>
            </w:pPr>
            <w:ins w:id="278" w:author="Jussi Kuusisto" w:date="2022-11-04T12:44:00Z">
              <w:r>
                <w:t>E-UTRA Band 71</w:t>
              </w:r>
            </w:ins>
          </w:p>
        </w:tc>
        <w:tc>
          <w:tcPr>
            <w:tcW w:w="972" w:type="dxa"/>
            <w:tcBorders>
              <w:top w:val="single" w:sz="4" w:space="0" w:color="auto"/>
              <w:left w:val="single" w:sz="4" w:space="0" w:color="auto"/>
              <w:bottom w:val="single" w:sz="4" w:space="0" w:color="auto"/>
              <w:right w:val="single" w:sz="4" w:space="0" w:color="auto"/>
            </w:tcBorders>
            <w:tcPrChange w:id="279"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3EB81300" w14:textId="2689386D" w:rsidR="00F61B0F" w:rsidRPr="00371824" w:rsidRDefault="00F61B0F">
            <w:pPr>
              <w:pStyle w:val="TAL"/>
              <w:rPr>
                <w:ins w:id="280" w:author="Jussi Kuusisto" w:date="2022-11-04T11:46:00Z"/>
              </w:rPr>
              <w:pPrChange w:id="281" w:author="Jussi Kuusisto" w:date="2022-11-04T12:44:00Z">
                <w:pPr>
                  <w:pStyle w:val="TAC"/>
                </w:pPr>
              </w:pPrChange>
            </w:pPr>
            <w:proofErr w:type="spellStart"/>
            <w:ins w:id="282" w:author="Jussi Kuusisto" w:date="2022-11-04T12:45:00Z">
              <w:r w:rsidRPr="00371824">
                <w:t>F</w:t>
              </w:r>
              <w:r w:rsidRPr="00371824">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Change w:id="283"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36BDC02A" w14:textId="21596A47" w:rsidR="00F61B0F" w:rsidRPr="00371824" w:rsidRDefault="00F61B0F">
            <w:pPr>
              <w:pStyle w:val="TAL"/>
              <w:rPr>
                <w:ins w:id="284" w:author="Jussi Kuusisto" w:date="2022-11-04T11:46:00Z"/>
              </w:rPr>
              <w:pPrChange w:id="285" w:author="Jussi Kuusisto" w:date="2022-11-04T12:44:00Z">
                <w:pPr>
                  <w:pStyle w:val="TAC"/>
                </w:pPr>
              </w:pPrChange>
            </w:pPr>
            <w:ins w:id="286" w:author="Jussi Kuusisto" w:date="2022-11-04T12:45:00Z">
              <w:r w:rsidRPr="0037182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287"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2881EAF1" w14:textId="2D86F944" w:rsidR="00F61B0F" w:rsidRPr="00371824" w:rsidRDefault="00F61B0F">
            <w:pPr>
              <w:pStyle w:val="TAL"/>
              <w:rPr>
                <w:ins w:id="288" w:author="Jussi Kuusisto" w:date="2022-11-04T11:46:00Z"/>
              </w:rPr>
              <w:pPrChange w:id="289" w:author="Jussi Kuusisto" w:date="2022-11-04T12:44:00Z">
                <w:pPr>
                  <w:pStyle w:val="TAC"/>
                </w:pPr>
              </w:pPrChange>
            </w:pPr>
            <w:proofErr w:type="spellStart"/>
            <w:ins w:id="290" w:author="Jussi Kuusisto" w:date="2022-11-04T12:45:00Z">
              <w:r w:rsidRPr="00371824">
                <w:t>F</w:t>
              </w:r>
              <w:r w:rsidRPr="00371824">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Change w:id="291"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1B1EF7AB" w14:textId="294AE74D" w:rsidR="00F61B0F" w:rsidRPr="00371824" w:rsidRDefault="00F61B0F" w:rsidP="00F61B0F">
            <w:pPr>
              <w:pStyle w:val="TAC"/>
              <w:rPr>
                <w:ins w:id="292" w:author="Jussi Kuusisto" w:date="2022-11-04T11:46:00Z"/>
                <w:lang w:eastAsia="zh-CN"/>
              </w:rPr>
            </w:pPr>
            <w:ins w:id="293" w:author="Jussi Kuusisto" w:date="2022-11-04T12:44:00Z">
              <w:r>
                <w:rPr>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294"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0E1025FA" w14:textId="39982CA5" w:rsidR="00F61B0F" w:rsidRPr="00371824" w:rsidRDefault="00F61B0F" w:rsidP="00F61B0F">
            <w:pPr>
              <w:pStyle w:val="TAC"/>
              <w:rPr>
                <w:ins w:id="295" w:author="Jussi Kuusisto" w:date="2022-11-04T11:46:00Z"/>
                <w:lang w:eastAsia="zh-CN"/>
              </w:rPr>
            </w:pPr>
            <w:ins w:id="296" w:author="Jussi Kuusisto" w:date="2022-11-04T12:44:00Z">
              <w:r>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297"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1C8DACE8" w14:textId="1DF58E36" w:rsidR="00F61B0F" w:rsidRPr="00371824" w:rsidRDefault="00F61B0F" w:rsidP="00F61B0F">
            <w:pPr>
              <w:pStyle w:val="TAC"/>
              <w:rPr>
                <w:ins w:id="298" w:author="Jussi Kuusisto" w:date="2022-11-04T11:46:00Z"/>
                <w:lang w:eastAsia="zh-CN"/>
              </w:rPr>
            </w:pPr>
            <w:ins w:id="299" w:author="Jussi Kuusisto" w:date="2022-11-04T12:44:00Z">
              <w:r>
                <w:rPr>
                  <w:lang w:eastAsia="zh-CN"/>
                </w:rPr>
                <w:t>4</w:t>
              </w:r>
            </w:ins>
          </w:p>
        </w:tc>
      </w:tr>
      <w:tr w:rsidR="004E00EE" w:rsidRPr="00371824" w14:paraId="7C829BBC" w14:textId="77777777" w:rsidTr="00947CED">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07F201A" w14:textId="77777777" w:rsidR="004E00EE" w:rsidRPr="00371824" w:rsidRDefault="004E00EE" w:rsidP="003D2AA2">
            <w:pPr>
              <w:pStyle w:val="TAN"/>
              <w:rPr>
                <w:lang w:eastAsia="en-GB"/>
              </w:rPr>
            </w:pPr>
            <w:r w:rsidRPr="00371824">
              <w:rPr>
                <w:lang w:eastAsia="en-GB"/>
              </w:rPr>
              <w:lastRenderedPageBreak/>
              <w:t>NOTE 1:</w:t>
            </w:r>
            <w:r w:rsidRPr="00371824">
              <w:rPr>
                <w:lang w:eastAsia="en-GB"/>
              </w:rPr>
              <w:tab/>
            </w:r>
            <w:proofErr w:type="spellStart"/>
            <w:r w:rsidRPr="00371824">
              <w:rPr>
                <w:lang w:eastAsia="en-GB"/>
              </w:rPr>
              <w:t>FDL_low</w:t>
            </w:r>
            <w:proofErr w:type="spellEnd"/>
            <w:r w:rsidRPr="00371824">
              <w:rPr>
                <w:lang w:eastAsia="en-GB"/>
              </w:rPr>
              <w:t xml:space="preserve"> and </w:t>
            </w:r>
            <w:proofErr w:type="spellStart"/>
            <w:r w:rsidRPr="00371824">
              <w:rPr>
                <w:lang w:eastAsia="en-GB"/>
              </w:rPr>
              <w:t>FDL_high</w:t>
            </w:r>
            <w:proofErr w:type="spellEnd"/>
            <w:r w:rsidRPr="00371824">
              <w:rPr>
                <w:lang w:eastAsia="en-GB"/>
              </w:rPr>
              <w:t xml:space="preserve"> refer to each frequency band specified in Table 5.2-1 or Table 5.5-1 in TS 36.101</w:t>
            </w:r>
          </w:p>
          <w:p w14:paraId="77FF3BFD" w14:textId="77777777" w:rsidR="004E00EE" w:rsidRPr="00371824" w:rsidRDefault="004E00EE" w:rsidP="003D2AA2">
            <w:pPr>
              <w:pStyle w:val="TAN"/>
              <w:rPr>
                <w:lang w:eastAsia="en-GB"/>
              </w:rPr>
            </w:pPr>
            <w:r w:rsidRPr="00371824">
              <w:rPr>
                <w:lang w:eastAsia="en-GB"/>
              </w:rPr>
              <w:t>NOTE 2:</w:t>
            </w:r>
            <w:r w:rsidRPr="00371824">
              <w:rPr>
                <w:lang w:eastAsia="en-GB"/>
              </w:rPr>
              <w:tab/>
              <w:t>As exceptions, measurements with a level up to the applicable requirements defined in Table 6.5.3.1-2 are permitted for each assigned NR carrier used in the measurement due to 2nd, 3rd, 4th or 5</w:t>
            </w:r>
            <w:r w:rsidRPr="00371824">
              <w:rPr>
                <w:vertAlign w:val="superscript"/>
                <w:lang w:eastAsia="en-GB"/>
              </w:rPr>
              <w:t>th</w:t>
            </w:r>
            <w:r w:rsidRPr="0037182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5AD621B" w14:textId="77777777" w:rsidR="004E00EE" w:rsidRPr="00371824" w:rsidRDefault="004E00EE" w:rsidP="003D2AA2">
            <w:pPr>
              <w:pStyle w:val="TAN"/>
              <w:rPr>
                <w:lang w:eastAsia="en-GB"/>
              </w:rPr>
            </w:pPr>
            <w:r w:rsidRPr="00371824">
              <w:rPr>
                <w:lang w:eastAsia="en-GB"/>
              </w:rPr>
              <w:t>NOTE 3:</w:t>
            </w:r>
            <w:r w:rsidRPr="00371824">
              <w:rPr>
                <w:lang w:eastAsia="en-GB"/>
              </w:rPr>
              <w:tab/>
              <w:t>Applicable when co-existence with PHS system operating in 1884.5 -1915.7MHz</w:t>
            </w:r>
          </w:p>
          <w:p w14:paraId="37996FC3" w14:textId="77777777" w:rsidR="004E00EE" w:rsidRPr="00371824" w:rsidRDefault="004E00EE" w:rsidP="003D2AA2">
            <w:pPr>
              <w:pStyle w:val="TAN"/>
              <w:rPr>
                <w:lang w:eastAsia="en-GB"/>
              </w:rPr>
            </w:pPr>
            <w:r w:rsidRPr="00371824">
              <w:rPr>
                <w:lang w:eastAsia="en-GB"/>
              </w:rPr>
              <w:t>NOTE 4:</w:t>
            </w:r>
            <w:r w:rsidRPr="00371824">
              <w:rPr>
                <w:lang w:eastAsia="en-GB"/>
              </w:rPr>
              <w:tab/>
              <w:t>These requirements also apply for the frequency ranges that are less than F</w:t>
            </w:r>
            <w:r w:rsidRPr="00371824">
              <w:rPr>
                <w:vertAlign w:val="subscript"/>
                <w:lang w:eastAsia="en-GB"/>
              </w:rPr>
              <w:t>OOB</w:t>
            </w:r>
            <w:r w:rsidRPr="00371824">
              <w:rPr>
                <w:lang w:eastAsia="en-GB"/>
              </w:rPr>
              <w:t xml:space="preserve"> (MHz) in Table 6.5.3.1-1 and Table 6.5A.3.1-1 from the edge of the channel bandwidth.</w:t>
            </w:r>
          </w:p>
          <w:p w14:paraId="14617066" w14:textId="77777777" w:rsidR="004E00EE" w:rsidRPr="00371824" w:rsidRDefault="004E00EE" w:rsidP="003D2AA2">
            <w:pPr>
              <w:pStyle w:val="TAN"/>
              <w:rPr>
                <w:lang w:eastAsia="en-GB"/>
              </w:rPr>
            </w:pPr>
            <w:r w:rsidRPr="00371824">
              <w:rPr>
                <w:lang w:eastAsia="en-GB"/>
              </w:rPr>
              <w:t>NOTE 5:</w:t>
            </w:r>
            <w:r w:rsidRPr="00371824">
              <w:rPr>
                <w:lang w:eastAsia="en-GB"/>
              </w:rPr>
              <w:tab/>
              <w:t>Void.</w:t>
            </w:r>
          </w:p>
          <w:p w14:paraId="7921A363" w14:textId="77777777" w:rsidR="004E00EE" w:rsidRPr="00371824" w:rsidRDefault="004E00EE" w:rsidP="003D2AA2">
            <w:pPr>
              <w:pStyle w:val="TAN"/>
              <w:rPr>
                <w:lang w:eastAsia="en-GB"/>
              </w:rPr>
            </w:pPr>
            <w:r w:rsidRPr="00371824">
              <w:rPr>
                <w:lang w:eastAsia="en-GB"/>
              </w:rPr>
              <w:t xml:space="preserve">NOTE </w:t>
            </w:r>
            <w:r w:rsidRPr="00371824">
              <w:rPr>
                <w:lang w:eastAsia="zh-CN"/>
              </w:rPr>
              <w:t>6</w:t>
            </w:r>
            <w:r w:rsidRPr="00371824">
              <w:rPr>
                <w:lang w:eastAsia="en-GB"/>
              </w:rPr>
              <w:t>:</w:t>
            </w:r>
            <w:r w:rsidRPr="0037182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85FEDC" w14:textId="77777777" w:rsidR="004E00EE" w:rsidRPr="00371824" w:rsidRDefault="004E00EE" w:rsidP="003D2AA2">
            <w:pPr>
              <w:pStyle w:val="TAN"/>
              <w:rPr>
                <w:lang w:eastAsia="en-GB"/>
              </w:rPr>
            </w:pPr>
            <w:r w:rsidRPr="00371824">
              <w:rPr>
                <w:lang w:eastAsia="en-GB"/>
              </w:rPr>
              <w:t>NOTE</w:t>
            </w:r>
            <w:r w:rsidRPr="00371824">
              <w:rPr>
                <w:lang w:eastAsia="zh-CN"/>
              </w:rPr>
              <w:t xml:space="preserve"> 7</w:t>
            </w:r>
            <w:r w:rsidRPr="00371824">
              <w:rPr>
                <w:lang w:eastAsia="en-GB"/>
              </w:rPr>
              <w:t>:</w:t>
            </w:r>
            <w:r w:rsidRPr="00371824">
              <w:rPr>
                <w:lang w:eastAsia="en-GB"/>
              </w:rPr>
              <w:tab/>
              <w:t>For these adjacent bands, the emission limit could imply risk of harmful interference to UE(s) operating in the protected operating band.</w:t>
            </w:r>
          </w:p>
          <w:p w14:paraId="218EF4FF" w14:textId="77777777" w:rsidR="004E00EE" w:rsidRPr="00371824" w:rsidRDefault="004E00EE" w:rsidP="003D2AA2">
            <w:pPr>
              <w:pStyle w:val="TAN"/>
              <w:rPr>
                <w:lang w:eastAsia="en-GB"/>
              </w:rPr>
            </w:pPr>
            <w:r w:rsidRPr="00371824">
              <w:rPr>
                <w:lang w:eastAsia="en-GB"/>
              </w:rPr>
              <w:t xml:space="preserve">NOTE </w:t>
            </w:r>
            <w:r w:rsidRPr="00371824">
              <w:rPr>
                <w:lang w:eastAsia="zh-CN"/>
              </w:rPr>
              <w:t>8</w:t>
            </w:r>
            <w:r w:rsidRPr="00371824">
              <w:rPr>
                <w:lang w:eastAsia="en-GB"/>
              </w:rPr>
              <w:t>:</w:t>
            </w:r>
            <w:r w:rsidRPr="0037182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rPr>
                <w:lang w:eastAsia="en-GB"/>
              </w:rPr>
              <w:t>MHz.</w:t>
            </w:r>
            <w:proofErr w:type="spellEnd"/>
          </w:p>
          <w:p w14:paraId="0459A186" w14:textId="77777777" w:rsidR="004E00EE" w:rsidRPr="00371824" w:rsidRDefault="004E00EE" w:rsidP="003D2AA2">
            <w:pPr>
              <w:pStyle w:val="TAN"/>
              <w:rPr>
                <w:lang w:eastAsia="en-GB"/>
              </w:rPr>
            </w:pPr>
            <w:r w:rsidRPr="00371824">
              <w:rPr>
                <w:lang w:eastAsia="en-GB"/>
              </w:rPr>
              <w:t xml:space="preserve">NOTE </w:t>
            </w:r>
            <w:r w:rsidRPr="00371824">
              <w:rPr>
                <w:lang w:eastAsia="zh-CN"/>
              </w:rPr>
              <w:t>9</w:t>
            </w:r>
            <w:r w:rsidRPr="00371824">
              <w:rPr>
                <w:lang w:eastAsia="en-GB"/>
              </w:rPr>
              <w:t>:</w:t>
            </w:r>
            <w:r w:rsidRPr="00371824">
              <w:rPr>
                <w:lang w:eastAsia="en-GB"/>
              </w:rPr>
              <w:tab/>
              <w:t>Void.</w:t>
            </w:r>
          </w:p>
          <w:p w14:paraId="7D963EB5" w14:textId="77777777" w:rsidR="004E00EE" w:rsidRPr="00371824" w:rsidRDefault="004E00EE" w:rsidP="003D2AA2">
            <w:pPr>
              <w:pStyle w:val="TAN"/>
              <w:rPr>
                <w:lang w:eastAsia="en-GB"/>
              </w:rPr>
            </w:pPr>
            <w:r w:rsidRPr="00371824">
              <w:rPr>
                <w:lang w:eastAsia="en-GB"/>
              </w:rPr>
              <w:t xml:space="preserve">NOTE </w:t>
            </w:r>
            <w:r w:rsidRPr="00371824">
              <w:rPr>
                <w:lang w:eastAsia="zh-CN"/>
              </w:rPr>
              <w:t>10</w:t>
            </w:r>
            <w:r w:rsidRPr="00371824">
              <w:rPr>
                <w:lang w:eastAsia="en-GB"/>
              </w:rPr>
              <w:t>:</w:t>
            </w:r>
            <w:r w:rsidRPr="00371824">
              <w:rPr>
                <w:lang w:eastAsia="en-GB"/>
              </w:rPr>
              <w:tab/>
              <w:t>Void.</w:t>
            </w:r>
          </w:p>
          <w:p w14:paraId="07F0AC54" w14:textId="77777777" w:rsidR="004E00EE" w:rsidRPr="00371824" w:rsidRDefault="004E00EE" w:rsidP="003D2AA2">
            <w:pPr>
              <w:pStyle w:val="TAN"/>
              <w:rPr>
                <w:lang w:eastAsia="en-GB"/>
              </w:rPr>
            </w:pPr>
            <w:r w:rsidRPr="00371824">
              <w:rPr>
                <w:lang w:eastAsia="en-GB"/>
              </w:rPr>
              <w:t>NOTE 1</w:t>
            </w:r>
            <w:r w:rsidRPr="00371824">
              <w:rPr>
                <w:lang w:eastAsia="zh-CN"/>
              </w:rPr>
              <w:t>1</w:t>
            </w:r>
            <w:r w:rsidRPr="00371824">
              <w:rPr>
                <w:lang w:eastAsia="en-GB"/>
              </w:rPr>
              <w:t>:</w:t>
            </w:r>
            <w:r w:rsidRPr="00371824">
              <w:rPr>
                <w:vertAlign w:val="superscript"/>
                <w:lang w:eastAsia="en-GB"/>
              </w:rPr>
              <w:tab/>
            </w:r>
            <w:r w:rsidRPr="00371824">
              <w:rPr>
                <w:lang w:eastAsia="en-GB"/>
              </w:rPr>
              <w:t>Applicable when the assigned NR carrier is confined within 718 MHz and 748 MHz and when the channel bandwidth used is 5 or 10 </w:t>
            </w:r>
            <w:proofErr w:type="spellStart"/>
            <w:r w:rsidRPr="00371824">
              <w:rPr>
                <w:lang w:eastAsia="en-GB"/>
              </w:rPr>
              <w:t>MHz.</w:t>
            </w:r>
            <w:proofErr w:type="spellEnd"/>
          </w:p>
          <w:p w14:paraId="370FCEAF" w14:textId="77777777" w:rsidR="004E00EE" w:rsidRPr="00371824" w:rsidRDefault="004E00EE" w:rsidP="003D2AA2">
            <w:pPr>
              <w:pStyle w:val="TAN"/>
              <w:rPr>
                <w:lang w:eastAsia="en-GB"/>
              </w:rPr>
            </w:pPr>
            <w:r w:rsidRPr="00371824">
              <w:rPr>
                <w:lang w:eastAsia="en-GB"/>
              </w:rPr>
              <w:t xml:space="preserve">NOTE </w:t>
            </w:r>
            <w:r w:rsidRPr="00371824">
              <w:rPr>
                <w:lang w:eastAsia="zh-CN"/>
              </w:rPr>
              <w:t>12</w:t>
            </w:r>
            <w:r w:rsidRPr="00371824">
              <w:rPr>
                <w:lang w:eastAsia="en-GB"/>
              </w:rPr>
              <w:t>:</w:t>
            </w:r>
            <w:r w:rsidRPr="00371824">
              <w:rPr>
                <w:lang w:eastAsia="en-GB"/>
              </w:rPr>
              <w:tab/>
              <w:t>As exceptions, measurements with a level up to the applicable requirement of -38 dBm/MHz is permitted for each assigned NR carrier used in the measurement due to 2</w:t>
            </w:r>
            <w:r w:rsidRPr="00371824">
              <w:rPr>
                <w:vertAlign w:val="superscript"/>
                <w:lang w:eastAsia="en-GB"/>
              </w:rPr>
              <w:t xml:space="preserve">nd </w:t>
            </w:r>
            <w:r w:rsidRPr="00371824">
              <w:rPr>
                <w:lang w:eastAsia="en-GB"/>
              </w:rPr>
              <w:t>harmonic spurious emissions. An exception is allowed if there is at least one individual RB within the transmission bandwidth (see Figure 5.3.1-1) for which the 2</w:t>
            </w:r>
            <w:r w:rsidRPr="00371824">
              <w:rPr>
                <w:vertAlign w:val="superscript"/>
                <w:lang w:eastAsia="en-GB"/>
              </w:rPr>
              <w:t>nd</w:t>
            </w:r>
            <w:r w:rsidRPr="00371824">
              <w:rPr>
                <w:lang w:eastAsia="en-GB"/>
              </w:rPr>
              <w:t xml:space="preserve"> harmonic totally or partially overlaps the measurement bandwidth (MBW).</w:t>
            </w:r>
          </w:p>
          <w:p w14:paraId="7478E3F1" w14:textId="77777777" w:rsidR="004E00EE" w:rsidRPr="00371824" w:rsidRDefault="004E00EE" w:rsidP="003D2AA2">
            <w:pPr>
              <w:pStyle w:val="TAN"/>
              <w:rPr>
                <w:lang w:eastAsia="en-GB"/>
              </w:rPr>
            </w:pPr>
            <w:r w:rsidRPr="00371824">
              <w:rPr>
                <w:lang w:eastAsia="en-GB"/>
              </w:rPr>
              <w:t xml:space="preserve">NOTE </w:t>
            </w:r>
            <w:r w:rsidRPr="00371824">
              <w:rPr>
                <w:lang w:eastAsia="zh-CN"/>
              </w:rPr>
              <w:t>13</w:t>
            </w:r>
            <w:r w:rsidRPr="00371824">
              <w:rPr>
                <w:lang w:eastAsia="en-GB"/>
              </w:rPr>
              <w:t>:</w:t>
            </w:r>
            <w:r w:rsidRPr="00371824">
              <w:rPr>
                <w:lang w:eastAsia="en-GB"/>
              </w:rPr>
              <w:tab/>
              <w:t>This requirement is applicable for 5 and 10 MHz NR channel bandwidth allocated within 718 - 728 </w:t>
            </w:r>
            <w:proofErr w:type="spellStart"/>
            <w:r w:rsidRPr="00371824">
              <w:rPr>
                <w:lang w:eastAsia="en-GB"/>
              </w:rPr>
              <w:t>MHz.</w:t>
            </w:r>
            <w:proofErr w:type="spellEnd"/>
            <w:r w:rsidRPr="00371824">
              <w:rPr>
                <w:lang w:eastAsia="en-GB"/>
              </w:rPr>
              <w:t xml:space="preserve"> For carriers of 10 MHz bandwidth, this requirement applies for an uplink transmission bandwidth less than or equal to 3</w:t>
            </w:r>
            <w:r w:rsidRPr="00371824">
              <w:t>0</w:t>
            </w:r>
            <w:r w:rsidRPr="00371824">
              <w:rPr>
                <w:lang w:eastAsia="en-GB"/>
              </w:rPr>
              <w:t xml:space="preserve"> RB with </w:t>
            </w:r>
            <w:proofErr w:type="spellStart"/>
            <w:r w:rsidRPr="00371824">
              <w:rPr>
                <w:lang w:eastAsia="en-GB"/>
              </w:rPr>
              <w:t>RBstart</w:t>
            </w:r>
            <w:proofErr w:type="spellEnd"/>
            <w:r w:rsidRPr="00371824">
              <w:rPr>
                <w:lang w:eastAsia="en-GB"/>
              </w:rPr>
              <w:t xml:space="preserve"> &gt; 1 and </w:t>
            </w:r>
            <w:proofErr w:type="spellStart"/>
            <w:r w:rsidRPr="00371824">
              <w:rPr>
                <w:lang w:eastAsia="en-GB"/>
              </w:rPr>
              <w:t>Rbstart</w:t>
            </w:r>
            <w:proofErr w:type="spellEnd"/>
            <w:r w:rsidRPr="00371824">
              <w:rPr>
                <w:lang w:eastAsia="en-GB"/>
              </w:rPr>
              <w:t xml:space="preserve"> &lt; 48.</w:t>
            </w:r>
          </w:p>
          <w:p w14:paraId="5CCD829E" w14:textId="77777777" w:rsidR="004E00EE" w:rsidRPr="00371824" w:rsidRDefault="004E00EE" w:rsidP="003D2AA2">
            <w:pPr>
              <w:pStyle w:val="TAN"/>
              <w:rPr>
                <w:lang w:eastAsia="en-GB"/>
              </w:rPr>
            </w:pPr>
            <w:r w:rsidRPr="00371824">
              <w:rPr>
                <w:lang w:eastAsia="en-GB"/>
              </w:rPr>
              <w:lastRenderedPageBreak/>
              <w:t xml:space="preserve">NOTE </w:t>
            </w:r>
            <w:r w:rsidRPr="00371824">
              <w:rPr>
                <w:lang w:eastAsia="zh-CN"/>
              </w:rPr>
              <w:t>14</w:t>
            </w:r>
            <w:r w:rsidRPr="00371824">
              <w:rPr>
                <w:lang w:eastAsia="en-GB"/>
              </w:rPr>
              <w:t>:</w:t>
            </w:r>
            <w:r w:rsidRPr="00371824">
              <w:rPr>
                <w:lang w:eastAsia="en-GB"/>
              </w:rPr>
              <w:tab/>
              <w:t>This requirement is applicable in the case of a 10 MHz NR carrier confined within 703 MHz and 733 MHz, otherwise the requirement of -25 dBm with a measurement bandwidth of 8 MHz applies.</w:t>
            </w:r>
          </w:p>
          <w:p w14:paraId="55FD0F4D" w14:textId="77777777" w:rsidR="00A86B3F" w:rsidRPr="00371824" w:rsidRDefault="004E00EE" w:rsidP="003D2AA2">
            <w:pPr>
              <w:pStyle w:val="TAN"/>
              <w:rPr>
                <w:lang w:eastAsia="en-GB"/>
              </w:rPr>
            </w:pPr>
            <w:r w:rsidRPr="00371824">
              <w:rPr>
                <w:lang w:eastAsia="en-GB"/>
              </w:rPr>
              <w:t>NOTE 1</w:t>
            </w:r>
            <w:r w:rsidRPr="00371824">
              <w:rPr>
                <w:lang w:eastAsia="zh-CN"/>
              </w:rPr>
              <w:t>5</w:t>
            </w:r>
            <w:r w:rsidRPr="00371824">
              <w:rPr>
                <w:lang w:eastAsia="en-GB"/>
              </w:rPr>
              <w:t>:</w:t>
            </w:r>
            <w:r w:rsidRPr="0037182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318E128" w14:textId="05B43EF5" w:rsidR="004E00EE" w:rsidRPr="00371824" w:rsidRDefault="00A86B3F" w:rsidP="003D2AA2">
            <w:pPr>
              <w:pStyle w:val="TAN"/>
              <w:rPr>
                <w:szCs w:val="22"/>
                <w:lang w:eastAsia="en-GB"/>
              </w:rPr>
            </w:pPr>
            <w:r w:rsidRPr="00371824">
              <w:t>NOTE 16:</w:t>
            </w:r>
            <w:r w:rsidRPr="00371824">
              <w:rPr>
                <w:lang w:eastAsia="en-GB"/>
              </w:rPr>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399D8431" w14:textId="77777777" w:rsidR="004E00EE" w:rsidRPr="00371824" w:rsidRDefault="004E00EE" w:rsidP="003D2AA2"/>
    <w:p w14:paraId="6AE5203E" w14:textId="77777777" w:rsidR="004E00EE" w:rsidRPr="00371824" w:rsidRDefault="004E00EE" w:rsidP="003D2AA2">
      <w:pPr>
        <w:rPr>
          <w:lang w:eastAsia="zh-CN"/>
        </w:rPr>
      </w:pPr>
      <w:r w:rsidRPr="00371824">
        <w:t>The normative reference for this requirement is TS 38.101-1 [2] subclause 6.5</w:t>
      </w:r>
      <w:r w:rsidRPr="00371824">
        <w:rPr>
          <w:lang w:eastAsia="zh-CN"/>
        </w:rPr>
        <w:t>A</w:t>
      </w:r>
      <w:r w:rsidRPr="00371824">
        <w:t>.3.2.</w:t>
      </w:r>
    </w:p>
    <w:p w14:paraId="7312DF8F" w14:textId="3C5EDD09" w:rsidR="004E00EE" w:rsidRPr="00371824" w:rsidRDefault="004E00EE" w:rsidP="004E00EE">
      <w:pPr>
        <w:pStyle w:val="Heading5"/>
        <w:rPr>
          <w:lang w:eastAsia="zh-CN"/>
        </w:rPr>
      </w:pPr>
      <w:bookmarkStart w:id="300" w:name="_Toc27478224"/>
      <w:bookmarkStart w:id="301" w:name="_Toc36226939"/>
      <w:bookmarkStart w:id="302" w:name="_Toc44324224"/>
      <w:bookmarkStart w:id="303" w:name="_Toc52990418"/>
      <w:bookmarkStart w:id="304" w:name="_Toc60823621"/>
      <w:bookmarkStart w:id="305" w:name="_Toc60825542"/>
      <w:bookmarkStart w:id="306" w:name="_Toc69306307"/>
      <w:bookmarkStart w:id="307" w:name="_Toc69309972"/>
      <w:bookmarkStart w:id="308" w:name="_Toc76020297"/>
      <w:bookmarkStart w:id="309" w:name="_Toc83720785"/>
      <w:r w:rsidRPr="00371824">
        <w:t>6.5A.3.2.1</w:t>
      </w:r>
      <w:r w:rsidRPr="00371824">
        <w:tab/>
        <w:t xml:space="preserve">Spurious emissions for UE co-existence for CA </w:t>
      </w:r>
      <w:r w:rsidRPr="00371824">
        <w:rPr>
          <w:lang w:eastAsia="zh-CN"/>
        </w:rPr>
        <w:t>(2UL CA)</w:t>
      </w:r>
      <w:bookmarkEnd w:id="300"/>
      <w:bookmarkEnd w:id="301"/>
      <w:bookmarkEnd w:id="302"/>
      <w:bookmarkEnd w:id="303"/>
      <w:bookmarkEnd w:id="304"/>
      <w:bookmarkEnd w:id="305"/>
      <w:bookmarkEnd w:id="306"/>
      <w:bookmarkEnd w:id="307"/>
      <w:bookmarkEnd w:id="308"/>
      <w:bookmarkEnd w:id="309"/>
    </w:p>
    <w:p w14:paraId="361766AA" w14:textId="77777777" w:rsidR="004E00EE" w:rsidRPr="00371824" w:rsidRDefault="004E00EE" w:rsidP="004E00EE">
      <w:pPr>
        <w:pStyle w:val="H6"/>
      </w:pPr>
      <w:r w:rsidRPr="00371824">
        <w:t>6.5A.3.2.1</w:t>
      </w:r>
      <w:r w:rsidRPr="00371824">
        <w:rPr>
          <w:lang w:eastAsia="zh-CN"/>
        </w:rPr>
        <w:t>.</w:t>
      </w:r>
      <w:r w:rsidRPr="00371824">
        <w:t>1</w:t>
      </w:r>
      <w:r w:rsidRPr="00371824">
        <w:tab/>
        <w:t>Test purpose</w:t>
      </w:r>
    </w:p>
    <w:p w14:paraId="3ACA4905" w14:textId="77777777" w:rsidR="004E00EE" w:rsidRPr="00371824" w:rsidRDefault="004E00EE" w:rsidP="003D2AA2">
      <w:pPr>
        <w:rPr>
          <w:lang w:eastAsia="zh-CN"/>
        </w:rPr>
      </w:pPr>
      <w:r w:rsidRPr="00371824">
        <w:t>To verify that UE transmitter does not cause unacceptable interference to co-existing systems for the specified bands which has specific requirements in terms of transmitter spurious emissions</w:t>
      </w:r>
      <w:r w:rsidRPr="00371824">
        <w:rPr>
          <w:lang w:eastAsia="zh-CN"/>
        </w:rPr>
        <w:t xml:space="preserve"> for 2UL CA</w:t>
      </w:r>
      <w:r w:rsidRPr="00371824">
        <w:t>.</w:t>
      </w:r>
    </w:p>
    <w:p w14:paraId="7D6026AB" w14:textId="77777777" w:rsidR="004E00EE" w:rsidRPr="00371824" w:rsidRDefault="004E00EE" w:rsidP="004E00EE">
      <w:pPr>
        <w:pStyle w:val="H6"/>
      </w:pPr>
      <w:r w:rsidRPr="00371824">
        <w:t>6.5A.3.2.1</w:t>
      </w:r>
      <w:r w:rsidRPr="00371824">
        <w:rPr>
          <w:lang w:eastAsia="zh-CN"/>
        </w:rPr>
        <w:t>.</w:t>
      </w:r>
      <w:r w:rsidRPr="00371824">
        <w:t>2</w:t>
      </w:r>
      <w:r w:rsidRPr="00371824">
        <w:tab/>
        <w:t>Test applicability</w:t>
      </w:r>
    </w:p>
    <w:p w14:paraId="6CB876DD" w14:textId="77777777" w:rsidR="004E00EE" w:rsidRPr="00371824" w:rsidRDefault="004E00EE" w:rsidP="003D2AA2">
      <w:r w:rsidRPr="00371824">
        <w:t>This test case applies to all types of NR UE release 15 and forward</w:t>
      </w:r>
      <w:r w:rsidRPr="00371824">
        <w:rPr>
          <w:lang w:eastAsia="zh-CN"/>
        </w:rPr>
        <w:t xml:space="preserve"> that support 2UL CA</w:t>
      </w:r>
      <w:r w:rsidRPr="00371824">
        <w:t>.</w:t>
      </w:r>
    </w:p>
    <w:p w14:paraId="7BB4E927" w14:textId="77777777" w:rsidR="004E00EE" w:rsidRPr="00371824" w:rsidRDefault="004E00EE" w:rsidP="004E00EE">
      <w:pPr>
        <w:pStyle w:val="H6"/>
      </w:pPr>
      <w:r w:rsidRPr="00371824">
        <w:t>6.5A.3.2.1</w:t>
      </w:r>
      <w:r w:rsidRPr="00371824">
        <w:rPr>
          <w:lang w:eastAsia="zh-CN"/>
        </w:rPr>
        <w:t>.</w:t>
      </w:r>
      <w:r w:rsidRPr="00371824">
        <w:t>3</w:t>
      </w:r>
      <w:r w:rsidRPr="00371824">
        <w:tab/>
        <w:t>Minimum conformance requirements</w:t>
      </w:r>
    </w:p>
    <w:p w14:paraId="66617A85" w14:textId="77777777" w:rsidR="004E00EE" w:rsidRPr="00371824" w:rsidRDefault="004E00EE" w:rsidP="003D2AA2">
      <w:pPr>
        <w:rPr>
          <w:rFonts w:eastAsia="MS Mincho"/>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.3.2</w:t>
      </w:r>
      <w:r w:rsidRPr="00371824">
        <w:rPr>
          <w:lang w:eastAsia="zh-CN"/>
        </w:rPr>
        <w:t>.</w:t>
      </w:r>
      <w:r w:rsidRPr="00371824">
        <w:t>0.</w:t>
      </w:r>
    </w:p>
    <w:p w14:paraId="44A63C2C" w14:textId="77777777" w:rsidR="004E00EE" w:rsidRPr="00371824" w:rsidRDefault="004E00EE" w:rsidP="004E00EE">
      <w:pPr>
        <w:pStyle w:val="H6"/>
      </w:pPr>
      <w:r w:rsidRPr="00371824">
        <w:t>6.5A.3.2.1</w:t>
      </w:r>
      <w:r w:rsidRPr="00371824">
        <w:rPr>
          <w:lang w:eastAsia="zh-CN"/>
        </w:rPr>
        <w:t>.</w:t>
      </w:r>
      <w:r w:rsidRPr="00371824">
        <w:t>4</w:t>
      </w:r>
      <w:r w:rsidRPr="00371824">
        <w:tab/>
        <w:t>Test description</w:t>
      </w:r>
    </w:p>
    <w:p w14:paraId="385F477D" w14:textId="77777777" w:rsidR="004E00EE" w:rsidRPr="00371824" w:rsidRDefault="004E00EE" w:rsidP="004E00EE">
      <w:pPr>
        <w:pStyle w:val="H6"/>
      </w:pPr>
      <w:r w:rsidRPr="00371824">
        <w:t>6.5A.3.2.1</w:t>
      </w:r>
      <w:r w:rsidRPr="00371824">
        <w:rPr>
          <w:lang w:eastAsia="zh-CN"/>
        </w:rPr>
        <w:t>.</w:t>
      </w:r>
      <w:r w:rsidRPr="00371824">
        <w:t>4.1</w:t>
      </w:r>
      <w:r w:rsidRPr="00371824">
        <w:tab/>
      </w:r>
      <w:r w:rsidRPr="00371824">
        <w:rPr>
          <w:snapToGrid w:val="0"/>
        </w:rPr>
        <w:t>Initial conditions</w:t>
      </w:r>
    </w:p>
    <w:p w14:paraId="3A4668A4" w14:textId="77777777" w:rsidR="004E00EE" w:rsidRPr="00371824" w:rsidRDefault="004E00EE" w:rsidP="003D2AA2">
      <w:r w:rsidRPr="00371824">
        <w:t>Initial conditions are a set of test configurations the UE needs to be tested in and the steps for the SS to take with the UE to reach the correct measurement state.</w:t>
      </w:r>
    </w:p>
    <w:p w14:paraId="3A293A70" w14:textId="77777777" w:rsidR="004E00EE" w:rsidRPr="00371824" w:rsidRDefault="004E00EE" w:rsidP="003D2AA2">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w:t>
      </w:r>
      <w:r w:rsidRPr="00371824">
        <w:lastRenderedPageBreak/>
        <w:t xml:space="preserve">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5AB3B2E0" w14:textId="77777777" w:rsidR="004E00EE" w:rsidRPr="00371824" w:rsidRDefault="004E00EE" w:rsidP="003D2AA2">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77"/>
        <w:gridCol w:w="11"/>
        <w:gridCol w:w="11"/>
        <w:gridCol w:w="21"/>
        <w:gridCol w:w="559"/>
        <w:gridCol w:w="24"/>
        <w:gridCol w:w="18"/>
        <w:gridCol w:w="47"/>
        <w:gridCol w:w="647"/>
        <w:gridCol w:w="37"/>
        <w:gridCol w:w="18"/>
        <w:gridCol w:w="47"/>
        <w:gridCol w:w="507"/>
        <w:gridCol w:w="53"/>
        <w:gridCol w:w="18"/>
        <w:gridCol w:w="77"/>
        <w:gridCol w:w="1034"/>
        <w:gridCol w:w="66"/>
        <w:gridCol w:w="42"/>
        <w:gridCol w:w="76"/>
        <w:gridCol w:w="1077"/>
        <w:gridCol w:w="69"/>
        <w:gridCol w:w="28"/>
        <w:gridCol w:w="58"/>
        <w:gridCol w:w="990"/>
        <w:gridCol w:w="146"/>
        <w:gridCol w:w="191"/>
        <w:gridCol w:w="719"/>
        <w:gridCol w:w="150"/>
        <w:gridCol w:w="20"/>
        <w:gridCol w:w="72"/>
        <w:gridCol w:w="550"/>
        <w:gridCol w:w="259"/>
        <w:gridCol w:w="65"/>
        <w:gridCol w:w="47"/>
        <w:gridCol w:w="118"/>
        <w:gridCol w:w="580"/>
        <w:gridCol w:w="54"/>
        <w:gridCol w:w="7"/>
        <w:gridCol w:w="805"/>
        <w:gridCol w:w="92"/>
        <w:gridCol w:w="29"/>
        <w:gridCol w:w="929"/>
        <w:tblGridChange w:id="310">
          <w:tblGrid>
            <w:gridCol w:w="377"/>
            <w:gridCol w:w="11"/>
            <w:gridCol w:w="11"/>
            <w:gridCol w:w="21"/>
            <w:gridCol w:w="559"/>
            <w:gridCol w:w="24"/>
            <w:gridCol w:w="18"/>
            <w:gridCol w:w="47"/>
            <w:gridCol w:w="647"/>
            <w:gridCol w:w="37"/>
            <w:gridCol w:w="18"/>
            <w:gridCol w:w="47"/>
            <w:gridCol w:w="507"/>
            <w:gridCol w:w="53"/>
            <w:gridCol w:w="18"/>
            <w:gridCol w:w="77"/>
            <w:gridCol w:w="1034"/>
            <w:gridCol w:w="66"/>
            <w:gridCol w:w="42"/>
            <w:gridCol w:w="76"/>
            <w:gridCol w:w="1077"/>
            <w:gridCol w:w="69"/>
            <w:gridCol w:w="28"/>
            <w:gridCol w:w="58"/>
            <w:gridCol w:w="990"/>
            <w:gridCol w:w="146"/>
            <w:gridCol w:w="191"/>
            <w:gridCol w:w="719"/>
            <w:gridCol w:w="150"/>
            <w:gridCol w:w="20"/>
            <w:gridCol w:w="72"/>
            <w:gridCol w:w="550"/>
            <w:gridCol w:w="259"/>
            <w:gridCol w:w="65"/>
            <w:gridCol w:w="47"/>
            <w:gridCol w:w="118"/>
            <w:gridCol w:w="580"/>
            <w:gridCol w:w="54"/>
            <w:gridCol w:w="7"/>
            <w:gridCol w:w="805"/>
            <w:gridCol w:w="92"/>
            <w:gridCol w:w="29"/>
            <w:gridCol w:w="929"/>
          </w:tblGrid>
        </w:tblGridChange>
      </w:tblGrid>
      <w:tr w:rsidR="004E00EE" w:rsidRPr="00371824" w14:paraId="12E0DC47" w14:textId="77777777" w:rsidTr="00D44E0B">
        <w:trPr>
          <w:trHeight w:val="285"/>
        </w:trPr>
        <w:tc>
          <w:tcPr>
            <w:tcW w:w="10745" w:type="dxa"/>
            <w:gridSpan w:val="43"/>
            <w:shd w:val="clear" w:color="auto" w:fill="auto"/>
            <w:vAlign w:val="center"/>
            <w:hideMark/>
          </w:tcPr>
          <w:p w14:paraId="3AE23390" w14:textId="77777777" w:rsidR="004E00EE" w:rsidRPr="00371824" w:rsidRDefault="004E00EE" w:rsidP="003D2AA2">
            <w:pPr>
              <w:pStyle w:val="TAH"/>
            </w:pPr>
            <w:r w:rsidRPr="00371824">
              <w:lastRenderedPageBreak/>
              <w:t>Initial Conditions</w:t>
            </w:r>
          </w:p>
        </w:tc>
      </w:tr>
      <w:tr w:rsidR="004E00EE" w:rsidRPr="00371824" w14:paraId="10457A0C" w14:textId="77777777" w:rsidTr="00D44E0B">
        <w:trPr>
          <w:trHeight w:val="285"/>
        </w:trPr>
        <w:tc>
          <w:tcPr>
            <w:tcW w:w="6249" w:type="dxa"/>
            <w:gridSpan w:val="27"/>
            <w:shd w:val="clear" w:color="auto" w:fill="auto"/>
            <w:hideMark/>
          </w:tcPr>
          <w:p w14:paraId="576F55C6" w14:textId="77777777" w:rsidR="004E00EE" w:rsidRPr="00371824" w:rsidRDefault="004E00EE" w:rsidP="003D2AA2">
            <w:pPr>
              <w:pStyle w:val="TAL"/>
            </w:pPr>
            <w:r w:rsidRPr="00371824">
              <w:t>Test Environment as specified in TS 38.508-1 [5] subclause 4.1</w:t>
            </w:r>
          </w:p>
        </w:tc>
        <w:tc>
          <w:tcPr>
            <w:tcW w:w="4496" w:type="dxa"/>
            <w:gridSpan w:val="16"/>
            <w:shd w:val="clear" w:color="auto" w:fill="auto"/>
            <w:vAlign w:val="center"/>
            <w:hideMark/>
          </w:tcPr>
          <w:p w14:paraId="653A7FCB" w14:textId="77777777" w:rsidR="004E00EE" w:rsidRPr="00371824" w:rsidRDefault="004E00EE" w:rsidP="003D2AA2">
            <w:pPr>
              <w:pStyle w:val="TAL"/>
            </w:pPr>
            <w:r w:rsidRPr="00371824">
              <w:t>Normal</w:t>
            </w:r>
          </w:p>
        </w:tc>
      </w:tr>
      <w:tr w:rsidR="004E00EE" w:rsidRPr="00371824" w14:paraId="1D5475C7" w14:textId="77777777" w:rsidTr="00D44E0B">
        <w:trPr>
          <w:trHeight w:val="480"/>
        </w:trPr>
        <w:tc>
          <w:tcPr>
            <w:tcW w:w="6249" w:type="dxa"/>
            <w:gridSpan w:val="27"/>
            <w:shd w:val="clear" w:color="auto" w:fill="auto"/>
            <w:hideMark/>
          </w:tcPr>
          <w:p w14:paraId="5467D608" w14:textId="77777777" w:rsidR="004E00EE" w:rsidRPr="00371824" w:rsidRDefault="004E00EE" w:rsidP="003D2AA2">
            <w:pPr>
              <w:pStyle w:val="TAL"/>
            </w:pPr>
            <w:r w:rsidRPr="00371824">
              <w:t>Test Frequencies as specified in TS 38.508-1 [5] subclause4.3.1.1.3</w:t>
            </w:r>
            <w:r w:rsidRPr="00371824">
              <w:rPr>
                <w:lang w:eastAsia="zh-CN"/>
              </w:rPr>
              <w:t xml:space="preserve"> for inter band CA in FR1</w:t>
            </w:r>
          </w:p>
        </w:tc>
        <w:tc>
          <w:tcPr>
            <w:tcW w:w="4496" w:type="dxa"/>
            <w:gridSpan w:val="16"/>
            <w:shd w:val="clear" w:color="auto" w:fill="auto"/>
            <w:vAlign w:val="center"/>
            <w:hideMark/>
          </w:tcPr>
          <w:p w14:paraId="2E8AC92C" w14:textId="77777777" w:rsidR="004E00EE" w:rsidRPr="00371824" w:rsidRDefault="004E00EE" w:rsidP="003D2AA2">
            <w:pPr>
              <w:pStyle w:val="TAL"/>
            </w:pPr>
            <w:r w:rsidRPr="00371824">
              <w:t>For test frequencies refer to “Range” columns.</w:t>
            </w:r>
          </w:p>
        </w:tc>
      </w:tr>
      <w:tr w:rsidR="004E00EE" w:rsidRPr="00371824" w14:paraId="0B6502E3" w14:textId="77777777" w:rsidTr="00D44E0B">
        <w:trPr>
          <w:trHeight w:val="510"/>
        </w:trPr>
        <w:tc>
          <w:tcPr>
            <w:tcW w:w="6249" w:type="dxa"/>
            <w:gridSpan w:val="27"/>
            <w:shd w:val="clear" w:color="auto" w:fill="auto"/>
            <w:hideMark/>
          </w:tcPr>
          <w:p w14:paraId="4C371022" w14:textId="77777777" w:rsidR="004E00EE" w:rsidRPr="00371824" w:rsidRDefault="004E00EE" w:rsidP="003D2AA2">
            <w:pPr>
              <w:pStyle w:val="TAL"/>
            </w:pPr>
            <w:r w:rsidRPr="00371824">
              <w:t>Test Channel Bandwidths as specified in TS 38.508-1 [5] subclause 4.3.1</w:t>
            </w:r>
          </w:p>
        </w:tc>
        <w:tc>
          <w:tcPr>
            <w:tcW w:w="4496" w:type="dxa"/>
            <w:gridSpan w:val="16"/>
            <w:shd w:val="clear" w:color="auto" w:fill="auto"/>
            <w:vAlign w:val="center"/>
            <w:hideMark/>
          </w:tcPr>
          <w:p w14:paraId="7772D512" w14:textId="77777777" w:rsidR="004E00EE" w:rsidRPr="00371824" w:rsidRDefault="004E00EE" w:rsidP="003D2AA2">
            <w:pPr>
              <w:pStyle w:val="TAL"/>
            </w:pPr>
            <w:r w:rsidRPr="00371824">
              <w:t xml:space="preserve">Refer to “PCC </w:t>
            </w:r>
            <w:proofErr w:type="spellStart"/>
            <w:r w:rsidRPr="00371824">
              <w:t>N</w:t>
            </w:r>
            <w:r w:rsidRPr="00371824">
              <w:rPr>
                <w:vertAlign w:val="subscript"/>
              </w:rPr>
              <w:t>RB</w:t>
            </w:r>
            <w:r w:rsidRPr="00371824">
              <w:rPr>
                <w:bCs/>
                <w:lang w:eastAsia="zh-CN"/>
              </w:rPr>
              <w:t>@SCS</w:t>
            </w:r>
            <w:r w:rsidRPr="00371824">
              <w:t>”and</w:t>
            </w:r>
            <w:proofErr w:type="spellEnd"/>
            <w:r w:rsidRPr="00371824">
              <w:t xml:space="preserve">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4E00EE" w:rsidRPr="00371824" w14:paraId="72C63545" w14:textId="77777777" w:rsidTr="00D44E0B">
        <w:trPr>
          <w:trHeight w:val="510"/>
        </w:trPr>
        <w:tc>
          <w:tcPr>
            <w:tcW w:w="6249" w:type="dxa"/>
            <w:gridSpan w:val="27"/>
            <w:shd w:val="clear" w:color="auto" w:fill="auto"/>
          </w:tcPr>
          <w:p w14:paraId="3D2C6EF2" w14:textId="77777777" w:rsidR="004E00EE" w:rsidRPr="00371824" w:rsidRDefault="004E00EE" w:rsidP="003D2AA2">
            <w:pPr>
              <w:pStyle w:val="TAL"/>
            </w:pPr>
            <w:r w:rsidRPr="00371824">
              <w:t>Test SCS as specified in Table 5.</w:t>
            </w:r>
            <w:r w:rsidRPr="00371824">
              <w:rPr>
                <w:lang w:eastAsia="zh-CN"/>
              </w:rPr>
              <w:t>5A.3</w:t>
            </w:r>
            <w:r w:rsidRPr="00371824">
              <w:t>-1</w:t>
            </w:r>
          </w:p>
        </w:tc>
        <w:tc>
          <w:tcPr>
            <w:tcW w:w="4496" w:type="dxa"/>
            <w:gridSpan w:val="16"/>
            <w:shd w:val="clear" w:color="auto" w:fill="auto"/>
          </w:tcPr>
          <w:p w14:paraId="6CA90165" w14:textId="77777777" w:rsidR="004E00EE" w:rsidRPr="00371824" w:rsidRDefault="004E00EE" w:rsidP="003D2AA2">
            <w:pPr>
              <w:pStyle w:val="TAL"/>
              <w:rPr>
                <w:lang w:eastAsia="zh-CN"/>
              </w:rPr>
            </w:pPr>
            <w:r w:rsidRPr="00371824">
              <w:rPr>
                <w:lang w:eastAsia="zh-CN"/>
              </w:rPr>
              <w:t>Lowest SCS for default test points.</w:t>
            </w:r>
          </w:p>
          <w:p w14:paraId="2AA76479" w14:textId="77777777" w:rsidR="004E00EE" w:rsidRPr="00371824" w:rsidRDefault="004E00EE" w:rsidP="003D2AA2">
            <w:pPr>
              <w:pStyle w:val="TAL"/>
            </w:pPr>
            <w:r w:rsidRPr="00371824">
              <w:t xml:space="preserve">CA configuration specific test points: Refer to “PCC </w:t>
            </w:r>
            <w:proofErr w:type="spellStart"/>
            <w:r w:rsidRPr="00371824">
              <w:t>N</w:t>
            </w:r>
            <w:r w:rsidRPr="00371824">
              <w:rPr>
                <w:vertAlign w:val="subscript"/>
              </w:rPr>
              <w:t>RB</w:t>
            </w:r>
            <w:r w:rsidRPr="00371824">
              <w:rPr>
                <w:bCs/>
                <w:lang w:eastAsia="zh-CN"/>
              </w:rPr>
              <w:t>@SCS</w:t>
            </w:r>
            <w:r w:rsidRPr="00371824">
              <w:t>”and</w:t>
            </w:r>
            <w:proofErr w:type="spellEnd"/>
            <w:r w:rsidRPr="00371824">
              <w:t xml:space="preserve">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4E00EE" w:rsidRPr="00371824" w14:paraId="644862C0" w14:textId="77777777" w:rsidTr="00D44E0B">
        <w:trPr>
          <w:trHeight w:val="285"/>
        </w:trPr>
        <w:tc>
          <w:tcPr>
            <w:tcW w:w="10745" w:type="dxa"/>
            <w:gridSpan w:val="43"/>
            <w:shd w:val="clear" w:color="auto" w:fill="auto"/>
            <w:vAlign w:val="center"/>
            <w:hideMark/>
          </w:tcPr>
          <w:p w14:paraId="38F68490" w14:textId="77777777" w:rsidR="004E00EE" w:rsidRPr="00371824" w:rsidRDefault="004E00EE" w:rsidP="003D2AA2">
            <w:pPr>
              <w:pStyle w:val="TAH"/>
            </w:pPr>
            <w:r w:rsidRPr="00371824">
              <w:t>Test Parameters for CA Configurations</w:t>
            </w:r>
          </w:p>
        </w:tc>
      </w:tr>
      <w:tr w:rsidR="004E00EE" w:rsidRPr="00371824" w14:paraId="3D278E5D" w14:textId="77777777" w:rsidTr="00D44E0B">
        <w:trPr>
          <w:trHeight w:val="285"/>
        </w:trPr>
        <w:tc>
          <w:tcPr>
            <w:tcW w:w="420" w:type="dxa"/>
            <w:gridSpan w:val="4"/>
            <w:vMerge w:val="restart"/>
            <w:shd w:val="clear" w:color="auto" w:fill="auto"/>
            <w:vAlign w:val="center"/>
            <w:hideMark/>
          </w:tcPr>
          <w:p w14:paraId="480142CE" w14:textId="77777777" w:rsidR="004E00EE" w:rsidRPr="00371824" w:rsidRDefault="004E00EE" w:rsidP="003D2AA2">
            <w:pPr>
              <w:pStyle w:val="TAH"/>
            </w:pPr>
            <w:r w:rsidRPr="00371824">
              <w:t>ID</w:t>
            </w:r>
          </w:p>
        </w:tc>
        <w:tc>
          <w:tcPr>
            <w:tcW w:w="5829" w:type="dxa"/>
            <w:gridSpan w:val="23"/>
            <w:shd w:val="clear" w:color="auto" w:fill="auto"/>
            <w:vAlign w:val="center"/>
            <w:hideMark/>
          </w:tcPr>
          <w:p w14:paraId="736CB79E" w14:textId="77777777" w:rsidR="004E00EE" w:rsidRPr="00371824" w:rsidRDefault="004E00EE" w:rsidP="003D2AA2">
            <w:pPr>
              <w:pStyle w:val="TAH"/>
            </w:pPr>
            <w:r w:rsidRPr="00371824">
              <w:t xml:space="preserve">CA Configuration / </w:t>
            </w:r>
            <w:proofErr w:type="spellStart"/>
            <w:r w:rsidRPr="00371824">
              <w:t>N</w:t>
            </w:r>
            <w:r w:rsidRPr="00371824">
              <w:rPr>
                <w:vertAlign w:val="subscript"/>
              </w:rPr>
              <w:t>RB_agg</w:t>
            </w:r>
            <w:proofErr w:type="spellEnd"/>
            <w:r w:rsidRPr="00371824">
              <w:t xml:space="preserve"> (Note 4)</w:t>
            </w:r>
          </w:p>
        </w:tc>
        <w:tc>
          <w:tcPr>
            <w:tcW w:w="2000" w:type="dxa"/>
            <w:gridSpan w:val="9"/>
            <w:shd w:val="clear" w:color="auto" w:fill="auto"/>
            <w:vAlign w:val="center"/>
            <w:hideMark/>
          </w:tcPr>
          <w:p w14:paraId="2CCD1FFC" w14:textId="77777777" w:rsidR="004E00EE" w:rsidRPr="00371824" w:rsidRDefault="004E00EE" w:rsidP="003D2AA2">
            <w:pPr>
              <w:pStyle w:val="TAH"/>
            </w:pPr>
            <w:r w:rsidRPr="00371824">
              <w:t>DL Allocation</w:t>
            </w:r>
          </w:p>
        </w:tc>
        <w:tc>
          <w:tcPr>
            <w:tcW w:w="2496" w:type="dxa"/>
            <w:gridSpan w:val="7"/>
            <w:shd w:val="clear" w:color="auto" w:fill="auto"/>
            <w:vAlign w:val="center"/>
            <w:hideMark/>
          </w:tcPr>
          <w:p w14:paraId="5450DC7D" w14:textId="77777777" w:rsidR="004E00EE" w:rsidRPr="00371824" w:rsidRDefault="004E00EE" w:rsidP="003D2AA2">
            <w:pPr>
              <w:pStyle w:val="TAH"/>
            </w:pPr>
            <w:r w:rsidRPr="00371824">
              <w:t>UL Allocation (Note 2,3)</w:t>
            </w:r>
          </w:p>
        </w:tc>
      </w:tr>
      <w:tr w:rsidR="004E00EE" w:rsidRPr="00371824" w14:paraId="4027381F" w14:textId="77777777" w:rsidTr="00D44E0B">
        <w:trPr>
          <w:trHeight w:val="525"/>
        </w:trPr>
        <w:tc>
          <w:tcPr>
            <w:tcW w:w="420" w:type="dxa"/>
            <w:gridSpan w:val="4"/>
            <w:vMerge/>
            <w:vAlign w:val="center"/>
            <w:hideMark/>
          </w:tcPr>
          <w:p w14:paraId="318D4F4B" w14:textId="77777777" w:rsidR="004E00EE" w:rsidRPr="00371824" w:rsidRDefault="004E00EE" w:rsidP="003D2AA2">
            <w:pPr>
              <w:pStyle w:val="TAH"/>
            </w:pPr>
          </w:p>
        </w:tc>
        <w:tc>
          <w:tcPr>
            <w:tcW w:w="3270" w:type="dxa"/>
            <w:gridSpan w:val="16"/>
            <w:shd w:val="clear" w:color="auto" w:fill="auto"/>
            <w:vAlign w:val="center"/>
            <w:hideMark/>
          </w:tcPr>
          <w:p w14:paraId="1527AAFE" w14:textId="77777777" w:rsidR="004E00EE" w:rsidRPr="00371824" w:rsidRDefault="004E00EE" w:rsidP="003D2AA2">
            <w:pPr>
              <w:pStyle w:val="TAH"/>
            </w:pPr>
            <w:r w:rsidRPr="00371824">
              <w:t>CA Configuration</w:t>
            </w:r>
          </w:p>
        </w:tc>
        <w:tc>
          <w:tcPr>
            <w:tcW w:w="1232" w:type="dxa"/>
            <w:gridSpan w:val="4"/>
            <w:vMerge w:val="restart"/>
            <w:shd w:val="clear" w:color="auto" w:fill="auto"/>
            <w:vAlign w:val="center"/>
            <w:hideMark/>
          </w:tcPr>
          <w:p w14:paraId="2DD79556" w14:textId="77777777" w:rsidR="004E00EE" w:rsidRPr="00371824" w:rsidRDefault="004E00EE" w:rsidP="003D2AA2">
            <w:pPr>
              <w:pStyle w:val="TAH"/>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1327" w:type="dxa"/>
            <w:gridSpan w:val="3"/>
            <w:vMerge w:val="restart"/>
            <w:shd w:val="clear" w:color="auto" w:fill="auto"/>
            <w:vAlign w:val="center"/>
            <w:hideMark/>
          </w:tcPr>
          <w:p w14:paraId="4288CD86" w14:textId="77777777" w:rsidR="004E00EE" w:rsidRPr="00371824" w:rsidRDefault="004E00EE" w:rsidP="003D2AA2">
            <w:pPr>
              <w:pStyle w:val="TAH"/>
            </w:pPr>
            <w:r w:rsidRPr="00371824">
              <w:t>SCC N</w:t>
            </w:r>
            <w:r w:rsidRPr="00371824">
              <w:rPr>
                <w:vertAlign w:val="subscript"/>
              </w:rPr>
              <w:t>RB</w:t>
            </w:r>
            <w:r w:rsidRPr="00371824">
              <w:rPr>
                <w:lang w:eastAsia="zh-CN"/>
              </w:rPr>
              <w:t>@SCS</w:t>
            </w:r>
          </w:p>
        </w:tc>
        <w:tc>
          <w:tcPr>
            <w:tcW w:w="961" w:type="dxa"/>
            <w:gridSpan w:val="4"/>
            <w:vMerge w:val="restart"/>
            <w:shd w:val="clear" w:color="auto" w:fill="auto"/>
            <w:vAlign w:val="center"/>
            <w:hideMark/>
          </w:tcPr>
          <w:p w14:paraId="154159E2" w14:textId="77777777" w:rsidR="004E00EE" w:rsidRPr="00371824" w:rsidRDefault="004E00EE" w:rsidP="003D2AA2">
            <w:pPr>
              <w:pStyle w:val="TAH"/>
            </w:pPr>
            <w:r w:rsidRPr="00371824">
              <w:t>CC MOD</w:t>
            </w:r>
          </w:p>
        </w:tc>
        <w:tc>
          <w:tcPr>
            <w:tcW w:w="1039" w:type="dxa"/>
            <w:gridSpan w:val="5"/>
            <w:shd w:val="clear" w:color="auto" w:fill="auto"/>
            <w:vAlign w:val="center"/>
            <w:hideMark/>
          </w:tcPr>
          <w:p w14:paraId="07220288" w14:textId="77777777" w:rsidR="004E00EE" w:rsidRPr="00371824" w:rsidRDefault="004E00EE" w:rsidP="003D2AA2">
            <w:pPr>
              <w:pStyle w:val="TAH"/>
            </w:pPr>
            <w:r w:rsidRPr="00371824">
              <w:t>PCC &amp; SCC</w:t>
            </w:r>
            <w:r w:rsidRPr="00371824">
              <w:br/>
              <w:t>RB allocation</w:t>
            </w:r>
          </w:p>
        </w:tc>
        <w:tc>
          <w:tcPr>
            <w:tcW w:w="634" w:type="dxa"/>
            <w:gridSpan w:val="2"/>
            <w:vMerge w:val="restart"/>
            <w:shd w:val="clear" w:color="auto" w:fill="auto"/>
            <w:vAlign w:val="center"/>
            <w:hideMark/>
          </w:tcPr>
          <w:p w14:paraId="3EC7BD33" w14:textId="77777777" w:rsidR="004E00EE" w:rsidRPr="00371824" w:rsidRDefault="004E00EE" w:rsidP="003D2AA2">
            <w:pPr>
              <w:pStyle w:val="TAH"/>
            </w:pPr>
            <w:r w:rsidRPr="00371824">
              <w:t>CC MOD</w:t>
            </w:r>
          </w:p>
        </w:tc>
        <w:tc>
          <w:tcPr>
            <w:tcW w:w="1862" w:type="dxa"/>
            <w:gridSpan w:val="5"/>
            <w:vMerge w:val="restart"/>
            <w:shd w:val="clear" w:color="auto" w:fill="auto"/>
            <w:vAlign w:val="center"/>
            <w:hideMark/>
          </w:tcPr>
          <w:p w14:paraId="0FB2244C" w14:textId="77777777" w:rsidR="004E00EE" w:rsidRPr="00371824" w:rsidRDefault="004E00EE" w:rsidP="003D2AA2">
            <w:pPr>
              <w:pStyle w:val="TAH"/>
            </w:pPr>
            <w:r w:rsidRPr="00371824">
              <w:t>PCC &amp; SCC RB allocations</w:t>
            </w:r>
            <w:r w:rsidRPr="00371824">
              <w:br/>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r>
      <w:tr w:rsidR="004E00EE" w:rsidRPr="00371824" w14:paraId="0D9ED4E5" w14:textId="77777777" w:rsidTr="00D44E0B">
        <w:trPr>
          <w:trHeight w:val="285"/>
        </w:trPr>
        <w:tc>
          <w:tcPr>
            <w:tcW w:w="420" w:type="dxa"/>
            <w:gridSpan w:val="4"/>
            <w:vMerge/>
            <w:vAlign w:val="center"/>
            <w:hideMark/>
          </w:tcPr>
          <w:p w14:paraId="3BA0E629" w14:textId="77777777" w:rsidR="004E00EE" w:rsidRPr="00371824" w:rsidRDefault="004E00EE" w:rsidP="003D2AA2">
            <w:pPr>
              <w:pStyle w:val="TAH"/>
            </w:pPr>
          </w:p>
        </w:tc>
        <w:tc>
          <w:tcPr>
            <w:tcW w:w="1397" w:type="dxa"/>
            <w:gridSpan w:val="8"/>
            <w:shd w:val="clear" w:color="auto" w:fill="auto"/>
            <w:vAlign w:val="center"/>
            <w:hideMark/>
          </w:tcPr>
          <w:p w14:paraId="26AA9820" w14:textId="77777777" w:rsidR="004E00EE" w:rsidRPr="00371824" w:rsidRDefault="004E00EE" w:rsidP="003D2AA2">
            <w:pPr>
              <w:pStyle w:val="TAH"/>
            </w:pPr>
            <w:r w:rsidRPr="00371824">
              <w:t>PCC</w:t>
            </w:r>
          </w:p>
        </w:tc>
        <w:tc>
          <w:tcPr>
            <w:tcW w:w="1873" w:type="dxa"/>
            <w:gridSpan w:val="8"/>
            <w:shd w:val="clear" w:color="auto" w:fill="auto"/>
            <w:vAlign w:val="center"/>
            <w:hideMark/>
          </w:tcPr>
          <w:p w14:paraId="799AC64F" w14:textId="77777777" w:rsidR="004E00EE" w:rsidRPr="00371824" w:rsidRDefault="004E00EE" w:rsidP="003D2AA2">
            <w:pPr>
              <w:pStyle w:val="TAH"/>
            </w:pPr>
            <w:r w:rsidRPr="00371824">
              <w:t>SCC</w:t>
            </w:r>
          </w:p>
        </w:tc>
        <w:tc>
          <w:tcPr>
            <w:tcW w:w="1232" w:type="dxa"/>
            <w:gridSpan w:val="4"/>
            <w:vMerge/>
            <w:vAlign w:val="center"/>
            <w:hideMark/>
          </w:tcPr>
          <w:p w14:paraId="41B6B7DD" w14:textId="77777777" w:rsidR="004E00EE" w:rsidRPr="00371824" w:rsidRDefault="004E00EE" w:rsidP="003D2AA2">
            <w:pPr>
              <w:pStyle w:val="TAH"/>
            </w:pPr>
          </w:p>
        </w:tc>
        <w:tc>
          <w:tcPr>
            <w:tcW w:w="1327" w:type="dxa"/>
            <w:gridSpan w:val="3"/>
            <w:vMerge/>
            <w:vAlign w:val="center"/>
            <w:hideMark/>
          </w:tcPr>
          <w:p w14:paraId="19B87A2C" w14:textId="77777777" w:rsidR="004E00EE" w:rsidRPr="00371824" w:rsidRDefault="004E00EE" w:rsidP="003D2AA2">
            <w:pPr>
              <w:pStyle w:val="TAH"/>
            </w:pPr>
          </w:p>
        </w:tc>
        <w:tc>
          <w:tcPr>
            <w:tcW w:w="961" w:type="dxa"/>
            <w:gridSpan w:val="4"/>
            <w:vMerge/>
            <w:vAlign w:val="center"/>
            <w:hideMark/>
          </w:tcPr>
          <w:p w14:paraId="55339824" w14:textId="77777777" w:rsidR="004E00EE" w:rsidRPr="00371824" w:rsidRDefault="004E00EE" w:rsidP="003D2AA2">
            <w:pPr>
              <w:pStyle w:val="TAH"/>
            </w:pPr>
          </w:p>
        </w:tc>
        <w:tc>
          <w:tcPr>
            <w:tcW w:w="550" w:type="dxa"/>
            <w:vMerge w:val="restart"/>
            <w:shd w:val="clear" w:color="auto" w:fill="auto"/>
            <w:textDirection w:val="btLr"/>
            <w:vAlign w:val="center"/>
            <w:hideMark/>
          </w:tcPr>
          <w:p w14:paraId="376072B9" w14:textId="77777777" w:rsidR="004E00EE" w:rsidRPr="00371824" w:rsidRDefault="004E00EE" w:rsidP="003D2AA2">
            <w:pPr>
              <w:pStyle w:val="TAH"/>
            </w:pPr>
            <w:r w:rsidRPr="00371824">
              <w:t>PCC</w:t>
            </w:r>
          </w:p>
        </w:tc>
        <w:tc>
          <w:tcPr>
            <w:tcW w:w="489" w:type="dxa"/>
            <w:gridSpan w:val="4"/>
            <w:vMerge w:val="restart"/>
            <w:shd w:val="clear" w:color="auto" w:fill="auto"/>
            <w:textDirection w:val="btLr"/>
            <w:vAlign w:val="center"/>
            <w:hideMark/>
          </w:tcPr>
          <w:p w14:paraId="0A1DEE4A" w14:textId="77777777" w:rsidR="004E00EE" w:rsidRPr="00371824" w:rsidRDefault="004E00EE" w:rsidP="003D2AA2">
            <w:pPr>
              <w:pStyle w:val="TAH"/>
            </w:pPr>
            <w:r w:rsidRPr="00371824">
              <w:t>SCC</w:t>
            </w:r>
          </w:p>
        </w:tc>
        <w:tc>
          <w:tcPr>
            <w:tcW w:w="634" w:type="dxa"/>
            <w:gridSpan w:val="2"/>
            <w:vMerge/>
            <w:vAlign w:val="center"/>
            <w:hideMark/>
          </w:tcPr>
          <w:p w14:paraId="394B4082" w14:textId="77777777" w:rsidR="004E00EE" w:rsidRPr="00371824" w:rsidRDefault="004E00EE" w:rsidP="003D2AA2">
            <w:pPr>
              <w:pStyle w:val="TAH"/>
            </w:pPr>
          </w:p>
        </w:tc>
        <w:tc>
          <w:tcPr>
            <w:tcW w:w="1862" w:type="dxa"/>
            <w:gridSpan w:val="5"/>
            <w:vMerge/>
            <w:vAlign w:val="center"/>
            <w:hideMark/>
          </w:tcPr>
          <w:p w14:paraId="16F69AD7" w14:textId="77777777" w:rsidR="004E00EE" w:rsidRPr="00371824" w:rsidRDefault="004E00EE" w:rsidP="003D2AA2">
            <w:pPr>
              <w:pStyle w:val="TAH"/>
            </w:pPr>
          </w:p>
        </w:tc>
      </w:tr>
      <w:tr w:rsidR="004E00EE" w:rsidRPr="00371824" w14:paraId="3F0124E3" w14:textId="77777777" w:rsidTr="00D44E0B">
        <w:trPr>
          <w:trHeight w:val="285"/>
        </w:trPr>
        <w:tc>
          <w:tcPr>
            <w:tcW w:w="420" w:type="dxa"/>
            <w:gridSpan w:val="4"/>
            <w:vMerge/>
            <w:vAlign w:val="center"/>
            <w:hideMark/>
          </w:tcPr>
          <w:p w14:paraId="2159FDCE" w14:textId="77777777" w:rsidR="004E00EE" w:rsidRPr="00371824" w:rsidRDefault="004E00EE" w:rsidP="003D2AA2">
            <w:pPr>
              <w:pStyle w:val="TAH"/>
            </w:pPr>
          </w:p>
        </w:tc>
        <w:tc>
          <w:tcPr>
            <w:tcW w:w="648" w:type="dxa"/>
            <w:gridSpan w:val="4"/>
            <w:shd w:val="clear" w:color="auto" w:fill="auto"/>
            <w:vAlign w:val="center"/>
            <w:hideMark/>
          </w:tcPr>
          <w:p w14:paraId="146A8C8C" w14:textId="77777777" w:rsidR="004E00EE" w:rsidRPr="00371824" w:rsidRDefault="004E00EE" w:rsidP="003D2AA2">
            <w:pPr>
              <w:pStyle w:val="TAH"/>
            </w:pPr>
            <w:r w:rsidRPr="00371824">
              <w:t xml:space="preserve">Band </w:t>
            </w:r>
          </w:p>
        </w:tc>
        <w:tc>
          <w:tcPr>
            <w:tcW w:w="749" w:type="dxa"/>
            <w:gridSpan w:val="4"/>
            <w:shd w:val="clear" w:color="auto" w:fill="auto"/>
            <w:vAlign w:val="center"/>
            <w:hideMark/>
          </w:tcPr>
          <w:p w14:paraId="569E9FFD" w14:textId="77777777" w:rsidR="004E00EE" w:rsidRPr="00371824" w:rsidRDefault="004E00EE" w:rsidP="003D2AA2">
            <w:pPr>
              <w:pStyle w:val="TAH"/>
            </w:pPr>
            <w:r w:rsidRPr="00371824">
              <w:t>Range</w:t>
            </w:r>
          </w:p>
        </w:tc>
        <w:tc>
          <w:tcPr>
            <w:tcW w:w="655" w:type="dxa"/>
            <w:gridSpan w:val="4"/>
            <w:shd w:val="clear" w:color="auto" w:fill="auto"/>
            <w:vAlign w:val="center"/>
            <w:hideMark/>
          </w:tcPr>
          <w:p w14:paraId="1E6C918B" w14:textId="77777777" w:rsidR="004E00EE" w:rsidRPr="00371824" w:rsidRDefault="004E00EE" w:rsidP="003D2AA2">
            <w:pPr>
              <w:pStyle w:val="TAH"/>
            </w:pPr>
            <w:r w:rsidRPr="00371824">
              <w:t xml:space="preserve">Band </w:t>
            </w:r>
          </w:p>
        </w:tc>
        <w:tc>
          <w:tcPr>
            <w:tcW w:w="1218" w:type="dxa"/>
            <w:gridSpan w:val="4"/>
            <w:shd w:val="clear" w:color="auto" w:fill="auto"/>
            <w:vAlign w:val="center"/>
            <w:hideMark/>
          </w:tcPr>
          <w:p w14:paraId="461832CD" w14:textId="77777777" w:rsidR="004E00EE" w:rsidRPr="00371824" w:rsidRDefault="004E00EE" w:rsidP="003D2AA2">
            <w:pPr>
              <w:pStyle w:val="TAH"/>
            </w:pPr>
            <w:r w:rsidRPr="00371824">
              <w:t>Range</w:t>
            </w:r>
          </w:p>
        </w:tc>
        <w:tc>
          <w:tcPr>
            <w:tcW w:w="1232" w:type="dxa"/>
            <w:gridSpan w:val="4"/>
            <w:vMerge/>
            <w:vAlign w:val="center"/>
            <w:hideMark/>
          </w:tcPr>
          <w:p w14:paraId="2961A9E2" w14:textId="77777777" w:rsidR="004E00EE" w:rsidRPr="00371824" w:rsidRDefault="004E00EE" w:rsidP="003D2AA2">
            <w:pPr>
              <w:pStyle w:val="TAH"/>
            </w:pPr>
          </w:p>
        </w:tc>
        <w:tc>
          <w:tcPr>
            <w:tcW w:w="1327" w:type="dxa"/>
            <w:gridSpan w:val="3"/>
            <w:vMerge/>
            <w:vAlign w:val="center"/>
            <w:hideMark/>
          </w:tcPr>
          <w:p w14:paraId="22BEFA8D" w14:textId="77777777" w:rsidR="004E00EE" w:rsidRPr="00371824" w:rsidRDefault="004E00EE" w:rsidP="003D2AA2">
            <w:pPr>
              <w:pStyle w:val="TAH"/>
            </w:pPr>
          </w:p>
        </w:tc>
        <w:tc>
          <w:tcPr>
            <w:tcW w:w="961" w:type="dxa"/>
            <w:gridSpan w:val="4"/>
            <w:vMerge/>
            <w:vAlign w:val="center"/>
            <w:hideMark/>
          </w:tcPr>
          <w:p w14:paraId="139EB696" w14:textId="77777777" w:rsidR="004E00EE" w:rsidRPr="00371824" w:rsidRDefault="004E00EE" w:rsidP="003D2AA2">
            <w:pPr>
              <w:pStyle w:val="TAH"/>
            </w:pPr>
          </w:p>
        </w:tc>
        <w:tc>
          <w:tcPr>
            <w:tcW w:w="550" w:type="dxa"/>
            <w:vMerge/>
            <w:vAlign w:val="center"/>
            <w:hideMark/>
          </w:tcPr>
          <w:p w14:paraId="4ACF5748" w14:textId="77777777" w:rsidR="004E00EE" w:rsidRPr="00371824" w:rsidRDefault="004E00EE" w:rsidP="003D2AA2">
            <w:pPr>
              <w:pStyle w:val="TAH"/>
            </w:pPr>
          </w:p>
        </w:tc>
        <w:tc>
          <w:tcPr>
            <w:tcW w:w="489" w:type="dxa"/>
            <w:gridSpan w:val="4"/>
            <w:vMerge/>
            <w:vAlign w:val="center"/>
            <w:hideMark/>
          </w:tcPr>
          <w:p w14:paraId="0F54473E" w14:textId="77777777" w:rsidR="004E00EE" w:rsidRPr="00371824" w:rsidRDefault="004E00EE" w:rsidP="003D2AA2">
            <w:pPr>
              <w:pStyle w:val="TAH"/>
            </w:pPr>
          </w:p>
        </w:tc>
        <w:tc>
          <w:tcPr>
            <w:tcW w:w="634" w:type="dxa"/>
            <w:gridSpan w:val="2"/>
            <w:vMerge/>
            <w:vAlign w:val="center"/>
            <w:hideMark/>
          </w:tcPr>
          <w:p w14:paraId="2F3DC016" w14:textId="77777777" w:rsidR="004E00EE" w:rsidRPr="00371824" w:rsidRDefault="004E00EE" w:rsidP="003D2AA2">
            <w:pPr>
              <w:pStyle w:val="TAH"/>
            </w:pPr>
          </w:p>
        </w:tc>
        <w:tc>
          <w:tcPr>
            <w:tcW w:w="1862" w:type="dxa"/>
            <w:gridSpan w:val="5"/>
            <w:vMerge/>
            <w:vAlign w:val="center"/>
            <w:hideMark/>
          </w:tcPr>
          <w:p w14:paraId="6EFEC60F" w14:textId="77777777" w:rsidR="004E00EE" w:rsidRPr="00371824" w:rsidRDefault="004E00EE" w:rsidP="003D2AA2">
            <w:pPr>
              <w:pStyle w:val="TAH"/>
            </w:pPr>
          </w:p>
        </w:tc>
      </w:tr>
      <w:tr w:rsidR="004E00EE" w:rsidRPr="00371824" w14:paraId="18E60A88" w14:textId="77777777" w:rsidTr="00D44E0B">
        <w:trPr>
          <w:trHeight w:val="285"/>
        </w:trPr>
        <w:tc>
          <w:tcPr>
            <w:tcW w:w="10745" w:type="dxa"/>
            <w:gridSpan w:val="43"/>
            <w:vAlign w:val="center"/>
          </w:tcPr>
          <w:p w14:paraId="29F0E09F" w14:textId="77777777" w:rsidR="004E00EE" w:rsidRPr="00371824" w:rsidRDefault="004E00EE" w:rsidP="003D2AA2">
            <w:pPr>
              <w:pStyle w:val="TAH"/>
            </w:pPr>
            <w:r w:rsidRPr="00371824">
              <w:t>Default Test Settings for a CA_XA-YA Configuration</w:t>
            </w:r>
          </w:p>
        </w:tc>
      </w:tr>
      <w:tr w:rsidR="004E00EE" w:rsidRPr="00371824" w14:paraId="31E7E986" w14:textId="77777777" w:rsidTr="00D44E0B">
        <w:trPr>
          <w:trHeight w:val="285"/>
        </w:trPr>
        <w:tc>
          <w:tcPr>
            <w:tcW w:w="388" w:type="dxa"/>
            <w:gridSpan w:val="2"/>
            <w:vAlign w:val="center"/>
          </w:tcPr>
          <w:p w14:paraId="4C2EC3EB" w14:textId="77777777" w:rsidR="004E00EE" w:rsidRPr="00371824" w:rsidRDefault="004E00EE" w:rsidP="003D2AA2">
            <w:pPr>
              <w:pStyle w:val="TAH"/>
            </w:pPr>
            <w:r w:rsidRPr="00371824">
              <w:t>1</w:t>
            </w:r>
          </w:p>
        </w:tc>
        <w:tc>
          <w:tcPr>
            <w:tcW w:w="615" w:type="dxa"/>
            <w:gridSpan w:val="4"/>
            <w:shd w:val="clear" w:color="auto" w:fill="auto"/>
            <w:vAlign w:val="center"/>
          </w:tcPr>
          <w:p w14:paraId="391EF745" w14:textId="77777777" w:rsidR="004E00EE" w:rsidRPr="00371824" w:rsidRDefault="004E00EE" w:rsidP="003D2AA2">
            <w:pPr>
              <w:pStyle w:val="TAC"/>
            </w:pPr>
            <w:r w:rsidRPr="00371824">
              <w:t>X</w:t>
            </w:r>
          </w:p>
        </w:tc>
        <w:tc>
          <w:tcPr>
            <w:tcW w:w="749" w:type="dxa"/>
            <w:gridSpan w:val="4"/>
            <w:shd w:val="clear" w:color="auto" w:fill="auto"/>
            <w:vAlign w:val="center"/>
          </w:tcPr>
          <w:p w14:paraId="7400F74B" w14:textId="77777777" w:rsidR="004E00EE" w:rsidRPr="00371824" w:rsidRDefault="004E00EE" w:rsidP="003D2AA2">
            <w:pPr>
              <w:pStyle w:val="TAC"/>
              <w:rPr>
                <w:bCs/>
              </w:rPr>
            </w:pPr>
            <w:r w:rsidRPr="00371824">
              <w:t>Low</w:t>
            </w:r>
          </w:p>
        </w:tc>
        <w:tc>
          <w:tcPr>
            <w:tcW w:w="625" w:type="dxa"/>
            <w:gridSpan w:val="4"/>
            <w:shd w:val="clear" w:color="auto" w:fill="auto"/>
            <w:vAlign w:val="center"/>
          </w:tcPr>
          <w:p w14:paraId="641BE14B" w14:textId="77777777" w:rsidR="004E00EE" w:rsidRPr="00371824" w:rsidRDefault="004E00EE" w:rsidP="003D2AA2">
            <w:pPr>
              <w:pStyle w:val="TAC"/>
            </w:pPr>
            <w:r w:rsidRPr="00371824">
              <w:t>Y</w:t>
            </w:r>
          </w:p>
        </w:tc>
        <w:tc>
          <w:tcPr>
            <w:tcW w:w="1195" w:type="dxa"/>
            <w:gridSpan w:val="4"/>
            <w:shd w:val="clear" w:color="auto" w:fill="auto"/>
            <w:vAlign w:val="center"/>
          </w:tcPr>
          <w:p w14:paraId="1C9EED90" w14:textId="77777777" w:rsidR="004E00EE" w:rsidRPr="00371824" w:rsidRDefault="004E00EE" w:rsidP="003D2AA2">
            <w:pPr>
              <w:pStyle w:val="TAC"/>
              <w:rPr>
                <w:bCs/>
              </w:rPr>
            </w:pPr>
            <w:r w:rsidRPr="00371824">
              <w:t>Low</w:t>
            </w:r>
          </w:p>
        </w:tc>
        <w:tc>
          <w:tcPr>
            <w:tcW w:w="1195" w:type="dxa"/>
            <w:gridSpan w:val="3"/>
            <w:vAlign w:val="center"/>
          </w:tcPr>
          <w:p w14:paraId="180C75B2" w14:textId="77777777" w:rsidR="004E00EE" w:rsidRPr="00371824" w:rsidRDefault="004E00EE" w:rsidP="003D2AA2">
            <w:pPr>
              <w:pStyle w:val="TAC"/>
              <w:rPr>
                <w:bCs/>
              </w:rPr>
            </w:pPr>
            <w:r w:rsidRPr="00371824">
              <w:t>Highest N</w:t>
            </w:r>
            <w:r w:rsidRPr="00371824">
              <w:rPr>
                <w:vertAlign w:val="subscript"/>
              </w:rPr>
              <w:t>RB</w:t>
            </w:r>
            <w:r w:rsidRPr="00371824">
              <w:rPr>
                <w:bCs/>
                <w:lang w:eastAsia="zh-CN"/>
              </w:rPr>
              <w:t>@SCS</w:t>
            </w:r>
          </w:p>
        </w:tc>
        <w:tc>
          <w:tcPr>
            <w:tcW w:w="1145" w:type="dxa"/>
            <w:gridSpan w:val="4"/>
            <w:vAlign w:val="center"/>
          </w:tcPr>
          <w:p w14:paraId="310BF2F9" w14:textId="77777777" w:rsidR="004E00EE" w:rsidRPr="00371824" w:rsidRDefault="004E00EE" w:rsidP="003D2AA2">
            <w:pPr>
              <w:pStyle w:val="TAC"/>
              <w:rPr>
                <w:bCs/>
              </w:rPr>
            </w:pPr>
            <w:r w:rsidRPr="00371824">
              <w:t>Highest N</w:t>
            </w:r>
            <w:r w:rsidRPr="00371824">
              <w:rPr>
                <w:vertAlign w:val="subscript"/>
              </w:rPr>
              <w:t>RB</w:t>
            </w:r>
            <w:r w:rsidRPr="00371824">
              <w:rPr>
                <w:bCs/>
                <w:lang w:eastAsia="zh-CN"/>
              </w:rPr>
              <w:t>@SCS</w:t>
            </w:r>
          </w:p>
        </w:tc>
        <w:tc>
          <w:tcPr>
            <w:tcW w:w="1056" w:type="dxa"/>
            <w:gridSpan w:val="3"/>
            <w:vAlign w:val="center"/>
          </w:tcPr>
          <w:p w14:paraId="327514F9" w14:textId="77777777" w:rsidR="004E00EE" w:rsidRPr="00371824" w:rsidRDefault="004E00EE" w:rsidP="003D2AA2">
            <w:pPr>
              <w:pStyle w:val="TAC"/>
              <w:rPr>
                <w:bCs/>
              </w:rPr>
            </w:pPr>
            <w:r w:rsidRPr="00371824">
              <w:t>CP-OFDM QPSK</w:t>
            </w:r>
          </w:p>
        </w:tc>
        <w:tc>
          <w:tcPr>
            <w:tcW w:w="1051" w:type="dxa"/>
            <w:gridSpan w:val="5"/>
            <w:vAlign w:val="center"/>
          </w:tcPr>
          <w:p w14:paraId="50B2581E" w14:textId="77777777" w:rsidR="004E00EE" w:rsidRPr="00371824" w:rsidRDefault="004E00EE" w:rsidP="003D2AA2">
            <w:pPr>
              <w:pStyle w:val="TAC"/>
              <w:rPr>
                <w:bCs/>
              </w:rPr>
            </w:pPr>
            <w:r w:rsidRPr="00371824">
              <w:t>NA</w:t>
            </w:r>
          </w:p>
        </w:tc>
        <w:tc>
          <w:tcPr>
            <w:tcW w:w="810" w:type="dxa"/>
            <w:gridSpan w:val="4"/>
            <w:vAlign w:val="center"/>
          </w:tcPr>
          <w:p w14:paraId="64EB518F" w14:textId="77777777" w:rsidR="004E00EE" w:rsidRPr="00371824" w:rsidRDefault="004E00EE" w:rsidP="003D2AA2">
            <w:pPr>
              <w:pStyle w:val="TAC"/>
              <w:rPr>
                <w:bCs/>
              </w:rPr>
            </w:pPr>
            <w:r w:rsidRPr="00371824">
              <w:t>CP-OFDM QPSK</w:t>
            </w:r>
          </w:p>
        </w:tc>
        <w:tc>
          <w:tcPr>
            <w:tcW w:w="958" w:type="dxa"/>
            <w:gridSpan w:val="4"/>
            <w:vAlign w:val="center"/>
          </w:tcPr>
          <w:p w14:paraId="32A4D2E9" w14:textId="77777777" w:rsidR="004E00EE" w:rsidRPr="00371824" w:rsidRDefault="004E00EE" w:rsidP="003D2AA2">
            <w:pPr>
              <w:pStyle w:val="TAC"/>
            </w:pPr>
            <w:r w:rsidRPr="00371824">
              <w:t>1@0</w:t>
            </w:r>
          </w:p>
        </w:tc>
        <w:tc>
          <w:tcPr>
            <w:tcW w:w="958" w:type="dxa"/>
            <w:gridSpan w:val="2"/>
            <w:vAlign w:val="center"/>
          </w:tcPr>
          <w:p w14:paraId="783C0710" w14:textId="77777777" w:rsidR="004E00EE" w:rsidRPr="00371824" w:rsidRDefault="004E00EE" w:rsidP="003D2AA2">
            <w:pPr>
              <w:pStyle w:val="TAC"/>
            </w:pPr>
            <w:r w:rsidRPr="00371824">
              <w:t>1@0</w:t>
            </w:r>
          </w:p>
        </w:tc>
      </w:tr>
      <w:tr w:rsidR="004E00EE" w:rsidRPr="00371824" w14:paraId="6D2D1176" w14:textId="77777777" w:rsidTr="00D44E0B">
        <w:trPr>
          <w:trHeight w:val="285"/>
        </w:trPr>
        <w:tc>
          <w:tcPr>
            <w:tcW w:w="388" w:type="dxa"/>
            <w:gridSpan w:val="2"/>
            <w:vAlign w:val="center"/>
          </w:tcPr>
          <w:p w14:paraId="28F68522" w14:textId="77777777" w:rsidR="004E00EE" w:rsidRPr="00371824" w:rsidRDefault="004E00EE" w:rsidP="003D2AA2">
            <w:pPr>
              <w:pStyle w:val="TAH"/>
            </w:pPr>
            <w:r w:rsidRPr="00371824">
              <w:t>2</w:t>
            </w:r>
          </w:p>
        </w:tc>
        <w:tc>
          <w:tcPr>
            <w:tcW w:w="615" w:type="dxa"/>
            <w:gridSpan w:val="4"/>
            <w:shd w:val="clear" w:color="auto" w:fill="auto"/>
            <w:vAlign w:val="center"/>
          </w:tcPr>
          <w:p w14:paraId="145E3FD2" w14:textId="77777777" w:rsidR="004E00EE" w:rsidRPr="00371824" w:rsidRDefault="004E00EE" w:rsidP="003D2AA2">
            <w:pPr>
              <w:pStyle w:val="TAC"/>
            </w:pPr>
            <w:r w:rsidRPr="00371824">
              <w:t>X</w:t>
            </w:r>
          </w:p>
        </w:tc>
        <w:tc>
          <w:tcPr>
            <w:tcW w:w="749" w:type="dxa"/>
            <w:gridSpan w:val="4"/>
            <w:shd w:val="clear" w:color="auto" w:fill="auto"/>
            <w:vAlign w:val="center"/>
          </w:tcPr>
          <w:p w14:paraId="7EC3264A" w14:textId="77777777" w:rsidR="004E00EE" w:rsidRPr="00371824" w:rsidRDefault="004E00EE" w:rsidP="003D2AA2">
            <w:pPr>
              <w:pStyle w:val="TAC"/>
            </w:pPr>
            <w:r w:rsidRPr="00371824">
              <w:t>High</w:t>
            </w:r>
          </w:p>
        </w:tc>
        <w:tc>
          <w:tcPr>
            <w:tcW w:w="625" w:type="dxa"/>
            <w:gridSpan w:val="4"/>
            <w:shd w:val="clear" w:color="auto" w:fill="auto"/>
            <w:vAlign w:val="center"/>
          </w:tcPr>
          <w:p w14:paraId="1FA0DE45" w14:textId="77777777" w:rsidR="004E00EE" w:rsidRPr="00371824" w:rsidRDefault="004E00EE" w:rsidP="003D2AA2">
            <w:pPr>
              <w:pStyle w:val="TAC"/>
            </w:pPr>
            <w:r w:rsidRPr="00371824">
              <w:t>Y</w:t>
            </w:r>
          </w:p>
        </w:tc>
        <w:tc>
          <w:tcPr>
            <w:tcW w:w="1195" w:type="dxa"/>
            <w:gridSpan w:val="4"/>
            <w:shd w:val="clear" w:color="auto" w:fill="auto"/>
            <w:vAlign w:val="center"/>
          </w:tcPr>
          <w:p w14:paraId="797BBA6E" w14:textId="77777777" w:rsidR="004E00EE" w:rsidRPr="00371824" w:rsidRDefault="004E00EE" w:rsidP="003D2AA2">
            <w:pPr>
              <w:pStyle w:val="TAC"/>
            </w:pPr>
            <w:r w:rsidRPr="00371824">
              <w:t>High</w:t>
            </w:r>
          </w:p>
        </w:tc>
        <w:tc>
          <w:tcPr>
            <w:tcW w:w="1195" w:type="dxa"/>
            <w:gridSpan w:val="3"/>
            <w:vAlign w:val="center"/>
          </w:tcPr>
          <w:p w14:paraId="1AAC0519" w14:textId="77777777" w:rsidR="004E00EE" w:rsidRPr="00371824" w:rsidRDefault="004E00EE" w:rsidP="003D2AA2">
            <w:pPr>
              <w:pStyle w:val="TAC"/>
            </w:pPr>
            <w:r w:rsidRPr="00371824">
              <w:t>Highest N</w:t>
            </w:r>
            <w:r w:rsidRPr="00371824">
              <w:rPr>
                <w:vertAlign w:val="subscript"/>
              </w:rPr>
              <w:t>RB</w:t>
            </w:r>
            <w:r w:rsidRPr="00371824">
              <w:rPr>
                <w:bCs/>
                <w:lang w:eastAsia="zh-CN"/>
              </w:rPr>
              <w:t>@SCS</w:t>
            </w:r>
          </w:p>
        </w:tc>
        <w:tc>
          <w:tcPr>
            <w:tcW w:w="1145" w:type="dxa"/>
            <w:gridSpan w:val="4"/>
            <w:vAlign w:val="center"/>
          </w:tcPr>
          <w:p w14:paraId="544C62BA" w14:textId="77777777" w:rsidR="004E00EE" w:rsidRPr="00371824" w:rsidRDefault="004E00EE" w:rsidP="003D2AA2">
            <w:pPr>
              <w:pStyle w:val="TAC"/>
            </w:pPr>
            <w:r w:rsidRPr="00371824">
              <w:t>Highest N</w:t>
            </w:r>
            <w:r w:rsidRPr="00371824">
              <w:rPr>
                <w:vertAlign w:val="subscript"/>
              </w:rPr>
              <w:t>RB</w:t>
            </w:r>
            <w:r w:rsidRPr="00371824">
              <w:rPr>
                <w:bCs/>
                <w:lang w:eastAsia="zh-CN"/>
              </w:rPr>
              <w:t>@SCS</w:t>
            </w:r>
          </w:p>
        </w:tc>
        <w:tc>
          <w:tcPr>
            <w:tcW w:w="1056" w:type="dxa"/>
            <w:gridSpan w:val="3"/>
            <w:vAlign w:val="center"/>
          </w:tcPr>
          <w:p w14:paraId="117460D3" w14:textId="77777777" w:rsidR="004E00EE" w:rsidRPr="00371824" w:rsidRDefault="004E00EE" w:rsidP="003D2AA2">
            <w:pPr>
              <w:pStyle w:val="TAC"/>
            </w:pPr>
            <w:r w:rsidRPr="00371824">
              <w:t>CP-OFDM QPSK</w:t>
            </w:r>
          </w:p>
        </w:tc>
        <w:tc>
          <w:tcPr>
            <w:tcW w:w="1051" w:type="dxa"/>
            <w:gridSpan w:val="5"/>
            <w:vAlign w:val="center"/>
          </w:tcPr>
          <w:p w14:paraId="38B33DAB" w14:textId="77777777" w:rsidR="004E00EE" w:rsidRPr="00371824" w:rsidRDefault="004E00EE" w:rsidP="003D2AA2">
            <w:pPr>
              <w:pStyle w:val="TAC"/>
            </w:pPr>
            <w:r w:rsidRPr="00371824">
              <w:t>NA</w:t>
            </w:r>
          </w:p>
        </w:tc>
        <w:tc>
          <w:tcPr>
            <w:tcW w:w="810" w:type="dxa"/>
            <w:gridSpan w:val="4"/>
            <w:vAlign w:val="center"/>
          </w:tcPr>
          <w:p w14:paraId="4F5199BE" w14:textId="77777777" w:rsidR="004E00EE" w:rsidRPr="00371824" w:rsidRDefault="004E00EE" w:rsidP="003D2AA2">
            <w:pPr>
              <w:pStyle w:val="TAC"/>
            </w:pPr>
            <w:r w:rsidRPr="00371824">
              <w:t>CP-OFDM QPSK</w:t>
            </w:r>
          </w:p>
        </w:tc>
        <w:tc>
          <w:tcPr>
            <w:tcW w:w="958" w:type="dxa"/>
            <w:gridSpan w:val="4"/>
            <w:vAlign w:val="center"/>
          </w:tcPr>
          <w:p w14:paraId="0883F8F3" w14:textId="77777777" w:rsidR="004E00EE" w:rsidRPr="00371824" w:rsidRDefault="004E00EE" w:rsidP="003D2AA2">
            <w:pPr>
              <w:pStyle w:val="TAC"/>
            </w:pPr>
            <w:r w:rsidRPr="00371824">
              <w:t>1@RB</w:t>
            </w:r>
            <w:r w:rsidRPr="00371824">
              <w:rPr>
                <w:vertAlign w:val="subscript"/>
              </w:rPr>
              <w:t>max</w:t>
            </w:r>
          </w:p>
        </w:tc>
        <w:tc>
          <w:tcPr>
            <w:tcW w:w="958" w:type="dxa"/>
            <w:gridSpan w:val="2"/>
            <w:vAlign w:val="center"/>
          </w:tcPr>
          <w:p w14:paraId="49F23D78" w14:textId="77777777" w:rsidR="004E00EE" w:rsidRPr="00371824" w:rsidRDefault="004E00EE" w:rsidP="003D2AA2">
            <w:pPr>
              <w:pStyle w:val="TAC"/>
            </w:pPr>
            <w:r w:rsidRPr="00371824">
              <w:t>1@RB</w:t>
            </w:r>
            <w:r w:rsidRPr="00371824">
              <w:rPr>
                <w:vertAlign w:val="subscript"/>
              </w:rPr>
              <w:t>max</w:t>
            </w:r>
          </w:p>
        </w:tc>
      </w:tr>
      <w:tr w:rsidR="004E00EE" w:rsidRPr="00371824" w14:paraId="2FAE5542" w14:textId="77777777" w:rsidTr="00D44E0B">
        <w:trPr>
          <w:trHeight w:val="285"/>
        </w:trPr>
        <w:tc>
          <w:tcPr>
            <w:tcW w:w="10745" w:type="dxa"/>
            <w:gridSpan w:val="43"/>
            <w:vAlign w:val="center"/>
          </w:tcPr>
          <w:p w14:paraId="7503D925" w14:textId="77777777" w:rsidR="004E00EE" w:rsidRPr="00371824" w:rsidRDefault="004E00EE" w:rsidP="003D2AA2">
            <w:pPr>
              <w:pStyle w:val="TAH"/>
              <w:rPr>
                <w:bCs/>
              </w:rPr>
            </w:pPr>
            <w:r w:rsidRPr="00371824">
              <w:t>Test Settings for CA_n1A-n78A Configuration</w:t>
            </w:r>
          </w:p>
        </w:tc>
      </w:tr>
      <w:tr w:rsidR="004E00EE" w:rsidRPr="00371824" w14:paraId="5AD8CA60" w14:textId="77777777" w:rsidTr="00D44E0B">
        <w:trPr>
          <w:trHeight w:val="285"/>
        </w:trPr>
        <w:tc>
          <w:tcPr>
            <w:tcW w:w="377" w:type="dxa"/>
            <w:vAlign w:val="center"/>
          </w:tcPr>
          <w:p w14:paraId="4E097F58" w14:textId="77777777" w:rsidR="004E00EE" w:rsidRPr="00371824" w:rsidRDefault="004E00EE" w:rsidP="003D2AA2">
            <w:pPr>
              <w:pStyle w:val="TAC"/>
              <w:rPr>
                <w:lang w:eastAsia="zh-CN"/>
              </w:rPr>
            </w:pPr>
            <w:r w:rsidRPr="00371824">
              <w:rPr>
                <w:lang w:eastAsia="zh-CN"/>
              </w:rPr>
              <w:t>1</w:t>
            </w:r>
          </w:p>
        </w:tc>
        <w:tc>
          <w:tcPr>
            <w:tcW w:w="602" w:type="dxa"/>
            <w:gridSpan w:val="4"/>
            <w:shd w:val="clear" w:color="auto" w:fill="auto"/>
            <w:vAlign w:val="center"/>
          </w:tcPr>
          <w:p w14:paraId="5D673FEA" w14:textId="77777777" w:rsidR="004E00EE" w:rsidRPr="00371824" w:rsidRDefault="004E00EE" w:rsidP="003D2AA2">
            <w:pPr>
              <w:pStyle w:val="TAC"/>
              <w:rPr>
                <w:lang w:eastAsia="zh-CN"/>
              </w:rPr>
            </w:pPr>
            <w:r w:rsidRPr="00371824">
              <w:rPr>
                <w:lang w:eastAsia="zh-CN"/>
              </w:rPr>
              <w:t>n1</w:t>
            </w:r>
          </w:p>
        </w:tc>
        <w:tc>
          <w:tcPr>
            <w:tcW w:w="736" w:type="dxa"/>
            <w:gridSpan w:val="4"/>
            <w:shd w:val="clear" w:color="auto" w:fill="auto"/>
            <w:vAlign w:val="center"/>
          </w:tcPr>
          <w:p w14:paraId="5D0BD1E4" w14:textId="77777777" w:rsidR="004E00EE" w:rsidRPr="00371824" w:rsidRDefault="004E00EE" w:rsidP="003D2AA2">
            <w:pPr>
              <w:pStyle w:val="TAC"/>
              <w:rPr>
                <w:lang w:eastAsia="zh-CN"/>
              </w:rPr>
            </w:pPr>
            <w:r w:rsidRPr="00371824">
              <w:rPr>
                <w:lang w:eastAsia="zh-CN"/>
              </w:rPr>
              <w:t>High</w:t>
            </w:r>
          </w:p>
        </w:tc>
        <w:tc>
          <w:tcPr>
            <w:tcW w:w="609" w:type="dxa"/>
            <w:gridSpan w:val="4"/>
            <w:shd w:val="clear" w:color="auto" w:fill="auto"/>
            <w:vAlign w:val="center"/>
          </w:tcPr>
          <w:p w14:paraId="29800886" w14:textId="77777777" w:rsidR="004E00EE" w:rsidRPr="00371824" w:rsidRDefault="004E00EE" w:rsidP="003D2AA2">
            <w:pPr>
              <w:pStyle w:val="TAC"/>
              <w:rPr>
                <w:lang w:eastAsia="zh-CN"/>
              </w:rPr>
            </w:pPr>
            <w:r w:rsidRPr="00371824">
              <w:rPr>
                <w:lang w:eastAsia="zh-CN"/>
              </w:rPr>
              <w:t>n78</w:t>
            </w:r>
          </w:p>
        </w:tc>
        <w:tc>
          <w:tcPr>
            <w:tcW w:w="1182" w:type="dxa"/>
            <w:gridSpan w:val="4"/>
            <w:shd w:val="clear" w:color="auto" w:fill="auto"/>
            <w:vAlign w:val="center"/>
          </w:tcPr>
          <w:p w14:paraId="2FD3B75A" w14:textId="77777777" w:rsidR="004E00EE" w:rsidRPr="00371824" w:rsidRDefault="004E00EE" w:rsidP="003D2AA2">
            <w:pPr>
              <w:pStyle w:val="TAC"/>
              <w:rPr>
                <w:lang w:eastAsia="zh-CN"/>
              </w:rPr>
            </w:pPr>
            <w:r w:rsidRPr="00371824">
              <w:rPr>
                <w:lang w:eastAsia="zh-CN"/>
              </w:rPr>
              <w:t>High</w:t>
            </w:r>
          </w:p>
        </w:tc>
        <w:tc>
          <w:tcPr>
            <w:tcW w:w="1358" w:type="dxa"/>
            <w:gridSpan w:val="6"/>
            <w:vAlign w:val="center"/>
          </w:tcPr>
          <w:p w14:paraId="682DB3C9" w14:textId="77777777" w:rsidR="004E00EE" w:rsidRPr="00371824" w:rsidRDefault="004E00EE" w:rsidP="003D2AA2">
            <w:pPr>
              <w:pStyle w:val="TAC"/>
              <w:rPr>
                <w:lang w:eastAsia="zh-CN"/>
              </w:rPr>
            </w:pPr>
            <w:r w:rsidRPr="00371824">
              <w:rPr>
                <w:lang w:eastAsia="zh-CN"/>
              </w:rPr>
              <w:t>106@15kHz</w:t>
            </w:r>
          </w:p>
        </w:tc>
        <w:tc>
          <w:tcPr>
            <w:tcW w:w="1194" w:type="dxa"/>
            <w:gridSpan w:val="3"/>
            <w:vAlign w:val="center"/>
          </w:tcPr>
          <w:p w14:paraId="3C5719C9" w14:textId="77777777" w:rsidR="004E00EE" w:rsidRPr="00371824" w:rsidRDefault="004E00EE" w:rsidP="003D2AA2">
            <w:pPr>
              <w:pStyle w:val="TAC"/>
              <w:rPr>
                <w:lang w:eastAsia="zh-CN"/>
              </w:rPr>
            </w:pPr>
            <w:r w:rsidRPr="00371824">
              <w:rPr>
                <w:lang w:eastAsia="zh-CN"/>
              </w:rPr>
              <w:t>273@30kHz</w:t>
            </w:r>
          </w:p>
        </w:tc>
        <w:tc>
          <w:tcPr>
            <w:tcW w:w="1080" w:type="dxa"/>
            <w:gridSpan w:val="4"/>
            <w:vAlign w:val="center"/>
          </w:tcPr>
          <w:p w14:paraId="7484FFD8" w14:textId="77777777" w:rsidR="004E00EE" w:rsidRPr="00371824" w:rsidRDefault="004E00EE" w:rsidP="003D2AA2">
            <w:pPr>
              <w:pStyle w:val="TAC"/>
              <w:rPr>
                <w:lang w:eastAsia="zh-CN"/>
              </w:rPr>
            </w:pPr>
            <w:r w:rsidRPr="00371824">
              <w:rPr>
                <w:lang w:eastAsia="zh-CN"/>
              </w:rPr>
              <w:t>CP-OFDM QPSK</w:t>
            </w:r>
          </w:p>
        </w:tc>
        <w:tc>
          <w:tcPr>
            <w:tcW w:w="993" w:type="dxa"/>
            <w:gridSpan w:val="5"/>
            <w:vAlign w:val="center"/>
          </w:tcPr>
          <w:p w14:paraId="2D57FAC7" w14:textId="77777777" w:rsidR="004E00EE" w:rsidRPr="00371824" w:rsidRDefault="004E00EE" w:rsidP="003D2AA2">
            <w:pPr>
              <w:pStyle w:val="TAC"/>
              <w:rPr>
                <w:lang w:eastAsia="zh-CN"/>
              </w:rPr>
            </w:pPr>
            <w:r w:rsidRPr="00371824">
              <w:rPr>
                <w:lang w:eastAsia="zh-CN"/>
              </w:rPr>
              <w:t>NA</w:t>
            </w:r>
          </w:p>
        </w:tc>
        <w:tc>
          <w:tcPr>
            <w:tcW w:w="759" w:type="dxa"/>
            <w:gridSpan w:val="4"/>
            <w:vAlign w:val="center"/>
          </w:tcPr>
          <w:p w14:paraId="233C8122" w14:textId="77777777" w:rsidR="004E00EE" w:rsidRPr="00371824" w:rsidRDefault="004E00EE" w:rsidP="003D2AA2">
            <w:pPr>
              <w:pStyle w:val="TAC"/>
              <w:rPr>
                <w:lang w:eastAsia="zh-CN"/>
              </w:rPr>
            </w:pPr>
            <w:r w:rsidRPr="00371824">
              <w:rPr>
                <w:lang w:eastAsia="zh-CN"/>
              </w:rPr>
              <w:t>CP-OFDM QPSK</w:t>
            </w:r>
          </w:p>
        </w:tc>
        <w:tc>
          <w:tcPr>
            <w:tcW w:w="926" w:type="dxa"/>
            <w:gridSpan w:val="3"/>
            <w:vAlign w:val="center"/>
          </w:tcPr>
          <w:p w14:paraId="6332AAD9" w14:textId="77777777" w:rsidR="004E00EE" w:rsidRPr="00371824" w:rsidRDefault="004E00EE" w:rsidP="003D2AA2">
            <w:pPr>
              <w:pStyle w:val="TAC"/>
              <w:rPr>
                <w:lang w:eastAsia="zh-CN"/>
              </w:rPr>
            </w:pPr>
            <w:r w:rsidRPr="00371824">
              <w:rPr>
                <w:lang w:eastAsia="zh-CN"/>
              </w:rPr>
              <w:t>1@105</w:t>
            </w:r>
          </w:p>
        </w:tc>
        <w:tc>
          <w:tcPr>
            <w:tcW w:w="929" w:type="dxa"/>
            <w:vAlign w:val="center"/>
          </w:tcPr>
          <w:p w14:paraId="29D13B33" w14:textId="77777777" w:rsidR="004E00EE" w:rsidRPr="00371824" w:rsidRDefault="004E00EE" w:rsidP="003D2AA2">
            <w:pPr>
              <w:pStyle w:val="TAC"/>
              <w:rPr>
                <w:lang w:eastAsia="zh-CN"/>
              </w:rPr>
            </w:pPr>
            <w:r w:rsidRPr="00371824">
              <w:rPr>
                <w:lang w:eastAsia="zh-CN"/>
              </w:rPr>
              <w:t>1@272</w:t>
            </w:r>
          </w:p>
        </w:tc>
      </w:tr>
      <w:tr w:rsidR="00A50AB1" w:rsidRPr="00371824" w14:paraId="5B9022AC" w14:textId="77777777" w:rsidTr="00D44E0B">
        <w:trPr>
          <w:trHeight w:val="285"/>
        </w:trPr>
        <w:tc>
          <w:tcPr>
            <w:tcW w:w="377" w:type="dxa"/>
            <w:vAlign w:val="center"/>
          </w:tcPr>
          <w:p w14:paraId="49D89D37" w14:textId="77777777" w:rsidR="004E00EE" w:rsidRPr="00371824" w:rsidRDefault="004E00EE" w:rsidP="003D2AA2">
            <w:pPr>
              <w:pStyle w:val="TAC"/>
              <w:rPr>
                <w:lang w:eastAsia="zh-CN"/>
              </w:rPr>
            </w:pPr>
            <w:r w:rsidRPr="00371824">
              <w:rPr>
                <w:lang w:eastAsia="zh-CN"/>
              </w:rPr>
              <w:t>2</w:t>
            </w:r>
          </w:p>
        </w:tc>
        <w:tc>
          <w:tcPr>
            <w:tcW w:w="602" w:type="dxa"/>
            <w:gridSpan w:val="4"/>
            <w:shd w:val="clear" w:color="auto" w:fill="auto"/>
            <w:vAlign w:val="center"/>
          </w:tcPr>
          <w:p w14:paraId="161426BE" w14:textId="77777777" w:rsidR="004E00EE" w:rsidRPr="00371824" w:rsidRDefault="004E00EE" w:rsidP="003D2AA2">
            <w:pPr>
              <w:pStyle w:val="TAC"/>
              <w:rPr>
                <w:lang w:eastAsia="zh-CN"/>
              </w:rPr>
            </w:pPr>
            <w:r w:rsidRPr="00371824">
              <w:rPr>
                <w:lang w:eastAsia="zh-CN"/>
              </w:rPr>
              <w:t>n1</w:t>
            </w:r>
          </w:p>
        </w:tc>
        <w:tc>
          <w:tcPr>
            <w:tcW w:w="736" w:type="dxa"/>
            <w:gridSpan w:val="4"/>
            <w:shd w:val="clear" w:color="auto" w:fill="auto"/>
            <w:vAlign w:val="center"/>
          </w:tcPr>
          <w:p w14:paraId="1E1EFFBF" w14:textId="77777777" w:rsidR="004E00EE" w:rsidRPr="00371824" w:rsidRDefault="004E00EE" w:rsidP="003D2AA2">
            <w:pPr>
              <w:pStyle w:val="TAC"/>
              <w:rPr>
                <w:lang w:eastAsia="zh-CN"/>
              </w:rPr>
            </w:pPr>
            <w:r w:rsidRPr="00371824">
              <w:rPr>
                <w:lang w:eastAsia="zh-CN"/>
              </w:rPr>
              <w:t>Low</w:t>
            </w:r>
          </w:p>
        </w:tc>
        <w:tc>
          <w:tcPr>
            <w:tcW w:w="609" w:type="dxa"/>
            <w:gridSpan w:val="4"/>
            <w:shd w:val="clear" w:color="auto" w:fill="auto"/>
            <w:vAlign w:val="center"/>
          </w:tcPr>
          <w:p w14:paraId="2646091F" w14:textId="77777777" w:rsidR="004E00EE" w:rsidRPr="00371824" w:rsidRDefault="004E00EE" w:rsidP="003D2AA2">
            <w:pPr>
              <w:pStyle w:val="TAC"/>
              <w:rPr>
                <w:lang w:eastAsia="zh-CN"/>
              </w:rPr>
            </w:pPr>
            <w:r w:rsidRPr="00371824">
              <w:rPr>
                <w:lang w:eastAsia="zh-CN"/>
              </w:rPr>
              <w:t>n78</w:t>
            </w:r>
          </w:p>
        </w:tc>
        <w:tc>
          <w:tcPr>
            <w:tcW w:w="1182" w:type="dxa"/>
            <w:gridSpan w:val="4"/>
            <w:shd w:val="clear" w:color="auto" w:fill="auto"/>
            <w:vAlign w:val="center"/>
          </w:tcPr>
          <w:p w14:paraId="67D8AFB8" w14:textId="77777777" w:rsidR="004E00EE" w:rsidRPr="00371824" w:rsidRDefault="004E00EE" w:rsidP="003D2AA2">
            <w:pPr>
              <w:pStyle w:val="TAC"/>
              <w:rPr>
                <w:lang w:eastAsia="zh-CN"/>
              </w:rPr>
            </w:pPr>
            <w:r w:rsidRPr="00371824">
              <w:rPr>
                <w:lang w:eastAsia="zh-CN"/>
              </w:rPr>
              <w:t>3455MHz</w:t>
            </w:r>
          </w:p>
        </w:tc>
        <w:tc>
          <w:tcPr>
            <w:tcW w:w="1358" w:type="dxa"/>
            <w:gridSpan w:val="6"/>
            <w:vAlign w:val="center"/>
          </w:tcPr>
          <w:p w14:paraId="7EDA0E4A" w14:textId="77777777" w:rsidR="004E00EE" w:rsidRPr="00371824" w:rsidRDefault="004E00EE" w:rsidP="003D2AA2">
            <w:pPr>
              <w:pStyle w:val="TAC"/>
              <w:rPr>
                <w:lang w:eastAsia="zh-CN"/>
              </w:rPr>
            </w:pPr>
            <w:r w:rsidRPr="00371824">
              <w:rPr>
                <w:lang w:eastAsia="zh-CN"/>
              </w:rPr>
              <w:t>106@15kHz</w:t>
            </w:r>
          </w:p>
        </w:tc>
        <w:tc>
          <w:tcPr>
            <w:tcW w:w="1194" w:type="dxa"/>
            <w:gridSpan w:val="3"/>
            <w:vAlign w:val="center"/>
          </w:tcPr>
          <w:p w14:paraId="0E633508" w14:textId="77777777" w:rsidR="004E00EE" w:rsidRPr="00371824" w:rsidRDefault="004E00EE" w:rsidP="003D2AA2">
            <w:pPr>
              <w:pStyle w:val="TAC"/>
              <w:rPr>
                <w:lang w:eastAsia="zh-CN"/>
              </w:rPr>
            </w:pPr>
            <w:r w:rsidRPr="00371824">
              <w:rPr>
                <w:lang w:eastAsia="zh-CN"/>
              </w:rPr>
              <w:t>273@30kHz</w:t>
            </w:r>
          </w:p>
        </w:tc>
        <w:tc>
          <w:tcPr>
            <w:tcW w:w="1080" w:type="dxa"/>
            <w:gridSpan w:val="4"/>
            <w:vAlign w:val="center"/>
          </w:tcPr>
          <w:p w14:paraId="0EF62909" w14:textId="77777777" w:rsidR="004E00EE" w:rsidRPr="00371824" w:rsidRDefault="004E00EE" w:rsidP="003D2AA2">
            <w:pPr>
              <w:pStyle w:val="TAC"/>
              <w:rPr>
                <w:lang w:eastAsia="zh-CN"/>
              </w:rPr>
            </w:pPr>
            <w:r w:rsidRPr="00371824">
              <w:rPr>
                <w:lang w:eastAsia="zh-CN"/>
              </w:rPr>
              <w:t>CP-OFDM QPSK</w:t>
            </w:r>
          </w:p>
        </w:tc>
        <w:tc>
          <w:tcPr>
            <w:tcW w:w="993" w:type="dxa"/>
            <w:gridSpan w:val="5"/>
            <w:vAlign w:val="center"/>
          </w:tcPr>
          <w:p w14:paraId="1490E96E" w14:textId="77777777" w:rsidR="004E00EE" w:rsidRPr="00371824" w:rsidRDefault="004E00EE" w:rsidP="003D2AA2">
            <w:pPr>
              <w:pStyle w:val="TAC"/>
              <w:rPr>
                <w:lang w:eastAsia="zh-CN"/>
              </w:rPr>
            </w:pPr>
            <w:r w:rsidRPr="00371824">
              <w:rPr>
                <w:lang w:eastAsia="zh-CN"/>
              </w:rPr>
              <w:t>NA</w:t>
            </w:r>
          </w:p>
        </w:tc>
        <w:tc>
          <w:tcPr>
            <w:tcW w:w="759" w:type="dxa"/>
            <w:gridSpan w:val="4"/>
            <w:vAlign w:val="center"/>
          </w:tcPr>
          <w:p w14:paraId="1657EC6B" w14:textId="77777777" w:rsidR="004E00EE" w:rsidRPr="00371824" w:rsidRDefault="004E00EE" w:rsidP="003D2AA2">
            <w:pPr>
              <w:pStyle w:val="TAC"/>
              <w:rPr>
                <w:lang w:eastAsia="zh-CN"/>
              </w:rPr>
            </w:pPr>
            <w:r w:rsidRPr="00371824">
              <w:rPr>
                <w:lang w:eastAsia="zh-CN"/>
              </w:rPr>
              <w:t>CP-OFDM QPSK</w:t>
            </w:r>
          </w:p>
        </w:tc>
        <w:tc>
          <w:tcPr>
            <w:tcW w:w="926" w:type="dxa"/>
            <w:gridSpan w:val="3"/>
            <w:vAlign w:val="center"/>
          </w:tcPr>
          <w:p w14:paraId="461574FA" w14:textId="77777777" w:rsidR="004E00EE" w:rsidRPr="00371824" w:rsidRDefault="004E00EE" w:rsidP="003D2AA2">
            <w:pPr>
              <w:pStyle w:val="TAC"/>
              <w:rPr>
                <w:lang w:eastAsia="zh-CN"/>
              </w:rPr>
            </w:pPr>
            <w:r w:rsidRPr="00371824">
              <w:rPr>
                <w:lang w:eastAsia="zh-CN"/>
              </w:rPr>
              <w:t>1@0</w:t>
            </w:r>
          </w:p>
        </w:tc>
        <w:tc>
          <w:tcPr>
            <w:tcW w:w="929" w:type="dxa"/>
            <w:vAlign w:val="center"/>
          </w:tcPr>
          <w:p w14:paraId="403565D3" w14:textId="77777777" w:rsidR="004E00EE" w:rsidRPr="00371824" w:rsidRDefault="004E00EE" w:rsidP="003D2AA2">
            <w:pPr>
              <w:pStyle w:val="TAC"/>
              <w:rPr>
                <w:lang w:eastAsia="zh-CN"/>
              </w:rPr>
            </w:pPr>
            <w:r w:rsidRPr="00371824">
              <w:rPr>
                <w:lang w:eastAsia="zh-CN"/>
              </w:rPr>
              <w:t>1@0</w:t>
            </w:r>
          </w:p>
        </w:tc>
      </w:tr>
      <w:tr w:rsidR="00A50AB1" w:rsidRPr="00371824" w14:paraId="19519288" w14:textId="77777777" w:rsidTr="00D44E0B">
        <w:trPr>
          <w:trHeight w:val="285"/>
        </w:trPr>
        <w:tc>
          <w:tcPr>
            <w:tcW w:w="377" w:type="dxa"/>
            <w:vAlign w:val="center"/>
          </w:tcPr>
          <w:p w14:paraId="438F0437" w14:textId="77777777" w:rsidR="004E00EE" w:rsidRPr="00371824" w:rsidRDefault="004E00EE" w:rsidP="003D2AA2">
            <w:pPr>
              <w:pStyle w:val="TAC"/>
              <w:rPr>
                <w:lang w:eastAsia="zh-CN"/>
              </w:rPr>
            </w:pPr>
            <w:r w:rsidRPr="00371824">
              <w:rPr>
                <w:lang w:eastAsia="zh-CN"/>
              </w:rPr>
              <w:lastRenderedPageBreak/>
              <w:t>3</w:t>
            </w:r>
          </w:p>
        </w:tc>
        <w:tc>
          <w:tcPr>
            <w:tcW w:w="602" w:type="dxa"/>
            <w:gridSpan w:val="4"/>
            <w:shd w:val="clear" w:color="auto" w:fill="auto"/>
            <w:vAlign w:val="center"/>
          </w:tcPr>
          <w:p w14:paraId="60A182C0" w14:textId="77777777" w:rsidR="004E00EE" w:rsidRPr="00371824" w:rsidRDefault="004E00EE" w:rsidP="003D2AA2">
            <w:pPr>
              <w:pStyle w:val="TAC"/>
              <w:rPr>
                <w:lang w:eastAsia="zh-CN"/>
              </w:rPr>
            </w:pPr>
            <w:r w:rsidRPr="00371824">
              <w:rPr>
                <w:lang w:eastAsia="zh-CN"/>
              </w:rPr>
              <w:t>n1</w:t>
            </w:r>
          </w:p>
        </w:tc>
        <w:tc>
          <w:tcPr>
            <w:tcW w:w="736" w:type="dxa"/>
            <w:gridSpan w:val="4"/>
            <w:shd w:val="clear" w:color="auto" w:fill="auto"/>
            <w:vAlign w:val="center"/>
          </w:tcPr>
          <w:p w14:paraId="2F21F89C" w14:textId="77777777" w:rsidR="004E00EE" w:rsidRPr="00371824" w:rsidRDefault="004E00EE" w:rsidP="003D2AA2">
            <w:pPr>
              <w:pStyle w:val="TAC"/>
              <w:rPr>
                <w:lang w:eastAsia="zh-CN"/>
              </w:rPr>
            </w:pPr>
            <w:r w:rsidRPr="00371824">
              <w:rPr>
                <w:lang w:eastAsia="zh-CN"/>
              </w:rPr>
              <w:t>Low</w:t>
            </w:r>
          </w:p>
        </w:tc>
        <w:tc>
          <w:tcPr>
            <w:tcW w:w="609" w:type="dxa"/>
            <w:gridSpan w:val="4"/>
            <w:shd w:val="clear" w:color="auto" w:fill="auto"/>
            <w:vAlign w:val="center"/>
          </w:tcPr>
          <w:p w14:paraId="454B51FD" w14:textId="77777777" w:rsidR="004E00EE" w:rsidRPr="00371824" w:rsidRDefault="004E00EE" w:rsidP="003D2AA2">
            <w:pPr>
              <w:pStyle w:val="TAC"/>
              <w:rPr>
                <w:lang w:eastAsia="zh-CN"/>
              </w:rPr>
            </w:pPr>
            <w:r w:rsidRPr="00371824">
              <w:rPr>
                <w:lang w:eastAsia="zh-CN"/>
              </w:rPr>
              <w:t>n78</w:t>
            </w:r>
          </w:p>
        </w:tc>
        <w:tc>
          <w:tcPr>
            <w:tcW w:w="1182" w:type="dxa"/>
            <w:gridSpan w:val="4"/>
            <w:shd w:val="clear" w:color="auto" w:fill="auto"/>
            <w:vAlign w:val="center"/>
          </w:tcPr>
          <w:p w14:paraId="75951E2A" w14:textId="77777777" w:rsidR="004E00EE" w:rsidRPr="00371824" w:rsidRDefault="004E00EE" w:rsidP="003D2AA2">
            <w:pPr>
              <w:pStyle w:val="TAC"/>
              <w:rPr>
                <w:lang w:eastAsia="zh-CN"/>
              </w:rPr>
            </w:pPr>
            <w:r w:rsidRPr="00371824">
              <w:rPr>
                <w:lang w:eastAsia="zh-CN"/>
              </w:rPr>
              <w:t>3475MHz</w:t>
            </w:r>
          </w:p>
        </w:tc>
        <w:tc>
          <w:tcPr>
            <w:tcW w:w="1358" w:type="dxa"/>
            <w:gridSpan w:val="6"/>
            <w:vAlign w:val="center"/>
          </w:tcPr>
          <w:p w14:paraId="74B3277E" w14:textId="77777777" w:rsidR="004E00EE" w:rsidRPr="00371824" w:rsidRDefault="004E00EE" w:rsidP="003D2AA2">
            <w:pPr>
              <w:pStyle w:val="TAC"/>
              <w:rPr>
                <w:lang w:eastAsia="zh-CN"/>
              </w:rPr>
            </w:pPr>
            <w:r w:rsidRPr="00371824">
              <w:rPr>
                <w:lang w:eastAsia="zh-CN"/>
              </w:rPr>
              <w:t>106@15kHz</w:t>
            </w:r>
          </w:p>
        </w:tc>
        <w:tc>
          <w:tcPr>
            <w:tcW w:w="1194" w:type="dxa"/>
            <w:gridSpan w:val="3"/>
            <w:vAlign w:val="center"/>
          </w:tcPr>
          <w:p w14:paraId="17FEFEE4" w14:textId="77777777" w:rsidR="004E00EE" w:rsidRPr="00371824" w:rsidRDefault="004E00EE" w:rsidP="003D2AA2">
            <w:pPr>
              <w:pStyle w:val="TAC"/>
              <w:rPr>
                <w:lang w:eastAsia="zh-CN"/>
              </w:rPr>
            </w:pPr>
            <w:r w:rsidRPr="00371824">
              <w:rPr>
                <w:lang w:eastAsia="zh-CN"/>
              </w:rPr>
              <w:t>273@30kHz</w:t>
            </w:r>
          </w:p>
        </w:tc>
        <w:tc>
          <w:tcPr>
            <w:tcW w:w="1080" w:type="dxa"/>
            <w:gridSpan w:val="4"/>
            <w:vAlign w:val="center"/>
          </w:tcPr>
          <w:p w14:paraId="2C853CE2" w14:textId="77777777" w:rsidR="004E00EE" w:rsidRPr="00371824" w:rsidRDefault="004E00EE" w:rsidP="003D2AA2">
            <w:pPr>
              <w:pStyle w:val="TAC"/>
              <w:rPr>
                <w:lang w:eastAsia="zh-CN"/>
              </w:rPr>
            </w:pPr>
            <w:r w:rsidRPr="00371824">
              <w:rPr>
                <w:lang w:eastAsia="zh-CN"/>
              </w:rPr>
              <w:t>CP-OFDM QPSK</w:t>
            </w:r>
          </w:p>
        </w:tc>
        <w:tc>
          <w:tcPr>
            <w:tcW w:w="993" w:type="dxa"/>
            <w:gridSpan w:val="5"/>
            <w:vAlign w:val="center"/>
          </w:tcPr>
          <w:p w14:paraId="0E7D6B98" w14:textId="77777777" w:rsidR="004E00EE" w:rsidRPr="00371824" w:rsidRDefault="004E00EE" w:rsidP="003D2AA2">
            <w:pPr>
              <w:pStyle w:val="TAC"/>
              <w:rPr>
                <w:lang w:eastAsia="zh-CN"/>
              </w:rPr>
            </w:pPr>
            <w:r w:rsidRPr="00371824">
              <w:rPr>
                <w:lang w:eastAsia="zh-CN"/>
              </w:rPr>
              <w:t>NA</w:t>
            </w:r>
          </w:p>
        </w:tc>
        <w:tc>
          <w:tcPr>
            <w:tcW w:w="759" w:type="dxa"/>
            <w:gridSpan w:val="4"/>
            <w:vAlign w:val="center"/>
          </w:tcPr>
          <w:p w14:paraId="7C955040" w14:textId="77777777" w:rsidR="004E00EE" w:rsidRPr="00371824" w:rsidRDefault="004E00EE" w:rsidP="003D2AA2">
            <w:pPr>
              <w:pStyle w:val="TAC"/>
              <w:rPr>
                <w:lang w:eastAsia="zh-CN"/>
              </w:rPr>
            </w:pPr>
            <w:r w:rsidRPr="00371824">
              <w:rPr>
                <w:lang w:eastAsia="zh-CN"/>
              </w:rPr>
              <w:t>CP-OFDM QPSK</w:t>
            </w:r>
          </w:p>
        </w:tc>
        <w:tc>
          <w:tcPr>
            <w:tcW w:w="926" w:type="dxa"/>
            <w:gridSpan w:val="3"/>
            <w:vAlign w:val="center"/>
          </w:tcPr>
          <w:p w14:paraId="0734A3A2" w14:textId="77777777" w:rsidR="004E00EE" w:rsidRPr="00371824" w:rsidRDefault="004E00EE" w:rsidP="003D2AA2">
            <w:pPr>
              <w:pStyle w:val="TAC"/>
              <w:rPr>
                <w:lang w:eastAsia="zh-CN"/>
              </w:rPr>
            </w:pPr>
            <w:r w:rsidRPr="00371824">
              <w:rPr>
                <w:lang w:eastAsia="zh-CN"/>
              </w:rPr>
              <w:t>1@0</w:t>
            </w:r>
          </w:p>
        </w:tc>
        <w:tc>
          <w:tcPr>
            <w:tcW w:w="929" w:type="dxa"/>
            <w:vAlign w:val="center"/>
          </w:tcPr>
          <w:p w14:paraId="09764569" w14:textId="77777777" w:rsidR="004E00EE" w:rsidRPr="00371824" w:rsidRDefault="004E00EE" w:rsidP="003D2AA2">
            <w:pPr>
              <w:pStyle w:val="TAC"/>
              <w:rPr>
                <w:lang w:eastAsia="zh-CN"/>
              </w:rPr>
            </w:pPr>
            <w:r w:rsidRPr="00371824">
              <w:rPr>
                <w:lang w:eastAsia="zh-CN"/>
              </w:rPr>
              <w:t>1@0</w:t>
            </w:r>
          </w:p>
        </w:tc>
      </w:tr>
      <w:tr w:rsidR="00A50AB1" w:rsidRPr="00371824" w14:paraId="0538B465" w14:textId="77777777" w:rsidTr="00D44E0B">
        <w:trPr>
          <w:trHeight w:val="285"/>
        </w:trPr>
        <w:tc>
          <w:tcPr>
            <w:tcW w:w="377" w:type="dxa"/>
            <w:vAlign w:val="center"/>
          </w:tcPr>
          <w:p w14:paraId="696F2686" w14:textId="77777777" w:rsidR="004E00EE" w:rsidRPr="00371824" w:rsidRDefault="004E00EE" w:rsidP="003D2AA2">
            <w:pPr>
              <w:pStyle w:val="TAC"/>
              <w:rPr>
                <w:lang w:eastAsia="zh-CN"/>
              </w:rPr>
            </w:pPr>
            <w:r w:rsidRPr="00371824">
              <w:rPr>
                <w:lang w:eastAsia="zh-CN"/>
              </w:rPr>
              <w:t>4</w:t>
            </w:r>
          </w:p>
        </w:tc>
        <w:tc>
          <w:tcPr>
            <w:tcW w:w="602" w:type="dxa"/>
            <w:gridSpan w:val="4"/>
            <w:shd w:val="clear" w:color="auto" w:fill="auto"/>
            <w:vAlign w:val="center"/>
          </w:tcPr>
          <w:p w14:paraId="6825C894" w14:textId="77777777" w:rsidR="004E00EE" w:rsidRPr="00371824" w:rsidRDefault="004E00EE" w:rsidP="003D2AA2">
            <w:pPr>
              <w:pStyle w:val="TAC"/>
              <w:rPr>
                <w:lang w:eastAsia="zh-CN"/>
              </w:rPr>
            </w:pPr>
            <w:r w:rsidRPr="00371824">
              <w:rPr>
                <w:lang w:eastAsia="zh-CN"/>
              </w:rPr>
              <w:t>n1</w:t>
            </w:r>
          </w:p>
        </w:tc>
        <w:tc>
          <w:tcPr>
            <w:tcW w:w="736" w:type="dxa"/>
            <w:gridSpan w:val="4"/>
            <w:shd w:val="clear" w:color="auto" w:fill="auto"/>
            <w:vAlign w:val="center"/>
          </w:tcPr>
          <w:p w14:paraId="0C8CD72C" w14:textId="77777777" w:rsidR="004E00EE" w:rsidRPr="00371824" w:rsidRDefault="004E00EE" w:rsidP="003D2AA2">
            <w:pPr>
              <w:pStyle w:val="TAC"/>
              <w:rPr>
                <w:lang w:eastAsia="zh-CN"/>
              </w:rPr>
            </w:pPr>
            <w:r w:rsidRPr="00371824">
              <w:rPr>
                <w:lang w:eastAsia="zh-CN"/>
              </w:rPr>
              <w:t>High</w:t>
            </w:r>
          </w:p>
        </w:tc>
        <w:tc>
          <w:tcPr>
            <w:tcW w:w="609" w:type="dxa"/>
            <w:gridSpan w:val="4"/>
            <w:shd w:val="clear" w:color="auto" w:fill="auto"/>
            <w:vAlign w:val="center"/>
          </w:tcPr>
          <w:p w14:paraId="12275AB3" w14:textId="77777777" w:rsidR="004E00EE" w:rsidRPr="00371824" w:rsidRDefault="004E00EE" w:rsidP="003D2AA2">
            <w:pPr>
              <w:pStyle w:val="TAC"/>
              <w:rPr>
                <w:lang w:eastAsia="zh-CN"/>
              </w:rPr>
            </w:pPr>
            <w:r w:rsidRPr="00371824">
              <w:rPr>
                <w:lang w:eastAsia="zh-CN"/>
              </w:rPr>
              <w:t>n78</w:t>
            </w:r>
          </w:p>
        </w:tc>
        <w:tc>
          <w:tcPr>
            <w:tcW w:w="1182" w:type="dxa"/>
            <w:gridSpan w:val="4"/>
            <w:shd w:val="clear" w:color="auto" w:fill="auto"/>
            <w:vAlign w:val="center"/>
          </w:tcPr>
          <w:p w14:paraId="0ACF42D9" w14:textId="77777777" w:rsidR="004E00EE" w:rsidRPr="00371824" w:rsidRDefault="004E00EE" w:rsidP="003D2AA2">
            <w:pPr>
              <w:pStyle w:val="TAC"/>
              <w:rPr>
                <w:lang w:eastAsia="zh-CN"/>
              </w:rPr>
            </w:pPr>
            <w:r w:rsidRPr="00371824">
              <w:rPr>
                <w:lang w:eastAsia="zh-CN"/>
              </w:rPr>
              <w:t>High</w:t>
            </w:r>
          </w:p>
        </w:tc>
        <w:tc>
          <w:tcPr>
            <w:tcW w:w="1358" w:type="dxa"/>
            <w:gridSpan w:val="6"/>
            <w:vAlign w:val="center"/>
          </w:tcPr>
          <w:p w14:paraId="4C442CB0" w14:textId="77777777" w:rsidR="004E00EE" w:rsidRPr="00371824" w:rsidRDefault="004E00EE" w:rsidP="003D2AA2">
            <w:pPr>
              <w:pStyle w:val="TAC"/>
              <w:rPr>
                <w:lang w:eastAsia="zh-CN"/>
              </w:rPr>
            </w:pPr>
            <w:r w:rsidRPr="00371824">
              <w:rPr>
                <w:lang w:eastAsia="zh-CN"/>
              </w:rPr>
              <w:t>106@15kHz</w:t>
            </w:r>
          </w:p>
        </w:tc>
        <w:tc>
          <w:tcPr>
            <w:tcW w:w="1194" w:type="dxa"/>
            <w:gridSpan w:val="3"/>
            <w:vAlign w:val="center"/>
          </w:tcPr>
          <w:p w14:paraId="6E733C11" w14:textId="77777777" w:rsidR="004E00EE" w:rsidRPr="00371824" w:rsidRDefault="004E00EE" w:rsidP="003D2AA2">
            <w:pPr>
              <w:pStyle w:val="TAC"/>
              <w:rPr>
                <w:lang w:eastAsia="zh-CN"/>
              </w:rPr>
            </w:pPr>
            <w:r w:rsidRPr="00371824">
              <w:rPr>
                <w:lang w:eastAsia="zh-CN"/>
              </w:rPr>
              <w:t>106@30kHz</w:t>
            </w:r>
          </w:p>
        </w:tc>
        <w:tc>
          <w:tcPr>
            <w:tcW w:w="1080" w:type="dxa"/>
            <w:gridSpan w:val="4"/>
            <w:vAlign w:val="center"/>
          </w:tcPr>
          <w:p w14:paraId="55D45A1A" w14:textId="77777777" w:rsidR="004E00EE" w:rsidRPr="00371824" w:rsidRDefault="004E00EE" w:rsidP="003D2AA2">
            <w:pPr>
              <w:pStyle w:val="TAC"/>
              <w:rPr>
                <w:lang w:eastAsia="zh-CN"/>
              </w:rPr>
            </w:pPr>
            <w:r w:rsidRPr="00371824">
              <w:rPr>
                <w:lang w:eastAsia="zh-CN"/>
              </w:rPr>
              <w:t>CP-OFDM QPSK</w:t>
            </w:r>
          </w:p>
        </w:tc>
        <w:tc>
          <w:tcPr>
            <w:tcW w:w="993" w:type="dxa"/>
            <w:gridSpan w:val="5"/>
            <w:vAlign w:val="center"/>
          </w:tcPr>
          <w:p w14:paraId="4E917016" w14:textId="77777777" w:rsidR="004E00EE" w:rsidRPr="00371824" w:rsidRDefault="004E00EE" w:rsidP="003D2AA2">
            <w:pPr>
              <w:pStyle w:val="TAC"/>
              <w:rPr>
                <w:lang w:eastAsia="zh-CN"/>
              </w:rPr>
            </w:pPr>
            <w:r w:rsidRPr="00371824">
              <w:rPr>
                <w:lang w:eastAsia="zh-CN"/>
              </w:rPr>
              <w:t>NA</w:t>
            </w:r>
          </w:p>
        </w:tc>
        <w:tc>
          <w:tcPr>
            <w:tcW w:w="759" w:type="dxa"/>
            <w:gridSpan w:val="4"/>
            <w:vAlign w:val="center"/>
          </w:tcPr>
          <w:p w14:paraId="3C85D143" w14:textId="77777777" w:rsidR="004E00EE" w:rsidRPr="00371824" w:rsidRDefault="004E00EE" w:rsidP="003D2AA2">
            <w:pPr>
              <w:pStyle w:val="TAC"/>
              <w:rPr>
                <w:lang w:eastAsia="zh-CN"/>
              </w:rPr>
            </w:pPr>
            <w:r w:rsidRPr="00371824">
              <w:rPr>
                <w:lang w:eastAsia="zh-CN"/>
              </w:rPr>
              <w:t>CP-OFDM QPSK</w:t>
            </w:r>
          </w:p>
        </w:tc>
        <w:tc>
          <w:tcPr>
            <w:tcW w:w="926" w:type="dxa"/>
            <w:gridSpan w:val="3"/>
            <w:vAlign w:val="center"/>
          </w:tcPr>
          <w:p w14:paraId="74B9C5F0" w14:textId="77777777" w:rsidR="004E00EE" w:rsidRPr="00371824" w:rsidRDefault="004E00EE" w:rsidP="003D2AA2">
            <w:pPr>
              <w:pStyle w:val="TAC"/>
              <w:rPr>
                <w:lang w:eastAsia="zh-CN"/>
              </w:rPr>
            </w:pPr>
            <w:r w:rsidRPr="00371824">
              <w:rPr>
                <w:lang w:eastAsia="zh-CN"/>
              </w:rPr>
              <w:t>1@105</w:t>
            </w:r>
          </w:p>
        </w:tc>
        <w:tc>
          <w:tcPr>
            <w:tcW w:w="929" w:type="dxa"/>
            <w:vAlign w:val="center"/>
          </w:tcPr>
          <w:p w14:paraId="15EB76C9" w14:textId="77777777" w:rsidR="004E00EE" w:rsidRPr="00371824" w:rsidRDefault="004E00EE" w:rsidP="003D2AA2">
            <w:pPr>
              <w:pStyle w:val="TAC"/>
              <w:rPr>
                <w:lang w:eastAsia="zh-CN"/>
              </w:rPr>
            </w:pPr>
            <w:r w:rsidRPr="00371824">
              <w:rPr>
                <w:lang w:eastAsia="zh-CN"/>
              </w:rPr>
              <w:t>106@0</w:t>
            </w:r>
          </w:p>
        </w:tc>
      </w:tr>
      <w:tr w:rsidR="00A50AB1" w:rsidRPr="00371824" w14:paraId="6158030E" w14:textId="77777777" w:rsidTr="00D44E0B">
        <w:trPr>
          <w:trHeight w:val="285"/>
        </w:trPr>
        <w:tc>
          <w:tcPr>
            <w:tcW w:w="377" w:type="dxa"/>
            <w:vAlign w:val="center"/>
          </w:tcPr>
          <w:p w14:paraId="6B6D4315" w14:textId="77777777" w:rsidR="004E00EE" w:rsidRPr="00371824" w:rsidRDefault="004E00EE" w:rsidP="003D2AA2">
            <w:pPr>
              <w:pStyle w:val="TAC"/>
              <w:rPr>
                <w:lang w:eastAsia="zh-CN"/>
              </w:rPr>
            </w:pPr>
            <w:r w:rsidRPr="00371824">
              <w:rPr>
                <w:lang w:eastAsia="zh-CN"/>
              </w:rPr>
              <w:t>5</w:t>
            </w:r>
          </w:p>
        </w:tc>
        <w:tc>
          <w:tcPr>
            <w:tcW w:w="602" w:type="dxa"/>
            <w:gridSpan w:val="4"/>
            <w:shd w:val="clear" w:color="auto" w:fill="auto"/>
            <w:vAlign w:val="center"/>
          </w:tcPr>
          <w:p w14:paraId="59B365E7" w14:textId="77777777" w:rsidR="004E00EE" w:rsidRPr="00371824" w:rsidRDefault="004E00EE" w:rsidP="003D2AA2">
            <w:pPr>
              <w:pStyle w:val="TAC"/>
              <w:rPr>
                <w:lang w:eastAsia="zh-CN"/>
              </w:rPr>
            </w:pPr>
            <w:r w:rsidRPr="00371824">
              <w:rPr>
                <w:lang w:eastAsia="zh-CN"/>
              </w:rPr>
              <w:t>n1</w:t>
            </w:r>
          </w:p>
        </w:tc>
        <w:tc>
          <w:tcPr>
            <w:tcW w:w="736" w:type="dxa"/>
            <w:gridSpan w:val="4"/>
            <w:shd w:val="clear" w:color="auto" w:fill="auto"/>
            <w:vAlign w:val="center"/>
          </w:tcPr>
          <w:p w14:paraId="525930B3" w14:textId="77777777" w:rsidR="004E00EE" w:rsidRPr="00371824" w:rsidRDefault="004E00EE" w:rsidP="003D2AA2">
            <w:pPr>
              <w:pStyle w:val="TAC"/>
              <w:rPr>
                <w:lang w:eastAsia="zh-CN"/>
              </w:rPr>
            </w:pPr>
            <w:r w:rsidRPr="00371824">
              <w:rPr>
                <w:lang w:eastAsia="zh-CN"/>
              </w:rPr>
              <w:t>Low</w:t>
            </w:r>
          </w:p>
        </w:tc>
        <w:tc>
          <w:tcPr>
            <w:tcW w:w="609" w:type="dxa"/>
            <w:gridSpan w:val="4"/>
            <w:shd w:val="clear" w:color="auto" w:fill="auto"/>
            <w:vAlign w:val="center"/>
          </w:tcPr>
          <w:p w14:paraId="42AE1E71" w14:textId="77777777" w:rsidR="004E00EE" w:rsidRPr="00371824" w:rsidRDefault="004E00EE" w:rsidP="003D2AA2">
            <w:pPr>
              <w:pStyle w:val="TAC"/>
              <w:rPr>
                <w:lang w:eastAsia="zh-CN"/>
              </w:rPr>
            </w:pPr>
            <w:r w:rsidRPr="00371824">
              <w:rPr>
                <w:lang w:eastAsia="zh-CN"/>
              </w:rPr>
              <w:t>n78</w:t>
            </w:r>
          </w:p>
        </w:tc>
        <w:tc>
          <w:tcPr>
            <w:tcW w:w="1182" w:type="dxa"/>
            <w:gridSpan w:val="4"/>
            <w:shd w:val="clear" w:color="auto" w:fill="auto"/>
            <w:vAlign w:val="center"/>
          </w:tcPr>
          <w:p w14:paraId="2CD29F9B" w14:textId="77777777" w:rsidR="004E00EE" w:rsidRPr="00371824" w:rsidRDefault="004E00EE" w:rsidP="003D2AA2">
            <w:pPr>
              <w:pStyle w:val="TAC"/>
              <w:rPr>
                <w:lang w:eastAsia="zh-CN"/>
              </w:rPr>
            </w:pPr>
            <w:r w:rsidRPr="00371824">
              <w:rPr>
                <w:lang w:eastAsia="zh-CN"/>
              </w:rPr>
              <w:t>High</w:t>
            </w:r>
          </w:p>
        </w:tc>
        <w:tc>
          <w:tcPr>
            <w:tcW w:w="1358" w:type="dxa"/>
            <w:gridSpan w:val="6"/>
            <w:vAlign w:val="center"/>
          </w:tcPr>
          <w:p w14:paraId="2741CCE2" w14:textId="77777777" w:rsidR="004E00EE" w:rsidRPr="00371824" w:rsidRDefault="004E00EE" w:rsidP="003D2AA2">
            <w:pPr>
              <w:pStyle w:val="TAC"/>
              <w:rPr>
                <w:lang w:eastAsia="zh-CN"/>
              </w:rPr>
            </w:pPr>
            <w:r w:rsidRPr="00371824">
              <w:rPr>
                <w:lang w:eastAsia="zh-CN"/>
              </w:rPr>
              <w:t>106@15kHz</w:t>
            </w:r>
          </w:p>
        </w:tc>
        <w:tc>
          <w:tcPr>
            <w:tcW w:w="1194" w:type="dxa"/>
            <w:gridSpan w:val="3"/>
            <w:vAlign w:val="center"/>
          </w:tcPr>
          <w:p w14:paraId="225DD032" w14:textId="77777777" w:rsidR="004E00EE" w:rsidRPr="00371824" w:rsidRDefault="004E00EE" w:rsidP="003D2AA2">
            <w:pPr>
              <w:pStyle w:val="TAC"/>
              <w:rPr>
                <w:lang w:eastAsia="zh-CN"/>
              </w:rPr>
            </w:pPr>
            <w:r w:rsidRPr="00371824">
              <w:rPr>
                <w:lang w:eastAsia="zh-CN"/>
              </w:rPr>
              <w:t>106@30kHz</w:t>
            </w:r>
          </w:p>
        </w:tc>
        <w:tc>
          <w:tcPr>
            <w:tcW w:w="1080" w:type="dxa"/>
            <w:gridSpan w:val="4"/>
            <w:vAlign w:val="center"/>
          </w:tcPr>
          <w:p w14:paraId="0408DCB1" w14:textId="77777777" w:rsidR="004E00EE" w:rsidRPr="00371824" w:rsidRDefault="004E00EE" w:rsidP="003D2AA2">
            <w:pPr>
              <w:pStyle w:val="TAC"/>
              <w:rPr>
                <w:lang w:eastAsia="zh-CN"/>
              </w:rPr>
            </w:pPr>
            <w:r w:rsidRPr="00371824">
              <w:rPr>
                <w:lang w:eastAsia="zh-CN"/>
              </w:rPr>
              <w:t>CP-OFDM QPSK</w:t>
            </w:r>
          </w:p>
        </w:tc>
        <w:tc>
          <w:tcPr>
            <w:tcW w:w="993" w:type="dxa"/>
            <w:gridSpan w:val="5"/>
            <w:vAlign w:val="center"/>
          </w:tcPr>
          <w:p w14:paraId="63073390" w14:textId="77777777" w:rsidR="004E00EE" w:rsidRPr="00371824" w:rsidRDefault="004E00EE" w:rsidP="003D2AA2">
            <w:pPr>
              <w:pStyle w:val="TAC"/>
              <w:rPr>
                <w:lang w:eastAsia="zh-CN"/>
              </w:rPr>
            </w:pPr>
            <w:r w:rsidRPr="00371824">
              <w:rPr>
                <w:lang w:eastAsia="zh-CN"/>
              </w:rPr>
              <w:t>NA</w:t>
            </w:r>
          </w:p>
        </w:tc>
        <w:tc>
          <w:tcPr>
            <w:tcW w:w="759" w:type="dxa"/>
            <w:gridSpan w:val="4"/>
            <w:vAlign w:val="center"/>
          </w:tcPr>
          <w:p w14:paraId="2651FD2C" w14:textId="77777777" w:rsidR="004E00EE" w:rsidRPr="00371824" w:rsidRDefault="004E00EE" w:rsidP="003D2AA2">
            <w:pPr>
              <w:pStyle w:val="TAC"/>
              <w:rPr>
                <w:lang w:eastAsia="zh-CN"/>
              </w:rPr>
            </w:pPr>
            <w:r w:rsidRPr="00371824">
              <w:rPr>
                <w:lang w:eastAsia="zh-CN"/>
              </w:rPr>
              <w:t>CP-OFDM QPSK</w:t>
            </w:r>
          </w:p>
        </w:tc>
        <w:tc>
          <w:tcPr>
            <w:tcW w:w="926" w:type="dxa"/>
            <w:gridSpan w:val="3"/>
            <w:vAlign w:val="center"/>
          </w:tcPr>
          <w:p w14:paraId="326A3D01" w14:textId="77777777" w:rsidR="004E00EE" w:rsidRPr="00371824" w:rsidRDefault="004E00EE" w:rsidP="003D2AA2">
            <w:pPr>
              <w:pStyle w:val="TAC"/>
              <w:rPr>
                <w:lang w:eastAsia="zh-CN"/>
              </w:rPr>
            </w:pPr>
            <w:r w:rsidRPr="00371824">
              <w:rPr>
                <w:lang w:eastAsia="zh-CN"/>
              </w:rPr>
              <w:t>1@0</w:t>
            </w:r>
          </w:p>
        </w:tc>
        <w:tc>
          <w:tcPr>
            <w:tcW w:w="929" w:type="dxa"/>
            <w:vAlign w:val="center"/>
          </w:tcPr>
          <w:p w14:paraId="30B315CC" w14:textId="77777777" w:rsidR="004E00EE" w:rsidRPr="00371824" w:rsidRDefault="004E00EE" w:rsidP="003D2AA2">
            <w:pPr>
              <w:pStyle w:val="TAC"/>
              <w:rPr>
                <w:lang w:eastAsia="zh-CN"/>
              </w:rPr>
            </w:pPr>
            <w:r w:rsidRPr="00371824">
              <w:rPr>
                <w:lang w:eastAsia="zh-CN"/>
              </w:rPr>
              <w:t>106@0</w:t>
            </w:r>
          </w:p>
        </w:tc>
      </w:tr>
      <w:tr w:rsidR="00AB69D3" w:rsidRPr="00371824" w14:paraId="51EB8546" w14:textId="77777777" w:rsidTr="00D44E0B">
        <w:trPr>
          <w:trHeight w:val="285"/>
        </w:trPr>
        <w:tc>
          <w:tcPr>
            <w:tcW w:w="10745" w:type="dxa"/>
            <w:gridSpan w:val="43"/>
            <w:vAlign w:val="center"/>
          </w:tcPr>
          <w:p w14:paraId="500E5BFB" w14:textId="63DFF2F4" w:rsidR="00AB69D3" w:rsidRPr="00371824" w:rsidRDefault="00AB69D3" w:rsidP="003D2AA2">
            <w:pPr>
              <w:pStyle w:val="TAH"/>
              <w:rPr>
                <w:lang w:eastAsia="zh-CN"/>
              </w:rPr>
            </w:pPr>
            <w:r w:rsidRPr="00371824">
              <w:t>Test Settings for CA_n2A-n77A Configuration</w:t>
            </w:r>
          </w:p>
        </w:tc>
      </w:tr>
      <w:tr w:rsidR="00A50AB1" w:rsidRPr="00371824" w14:paraId="79C2C15A" w14:textId="77777777" w:rsidTr="00D44E0B">
        <w:trPr>
          <w:trHeight w:val="285"/>
        </w:trPr>
        <w:tc>
          <w:tcPr>
            <w:tcW w:w="377" w:type="dxa"/>
            <w:vAlign w:val="center"/>
          </w:tcPr>
          <w:p w14:paraId="437B16B5" w14:textId="49ACDAB6" w:rsidR="00AB69D3" w:rsidRPr="00371824" w:rsidRDefault="00AB69D3" w:rsidP="003D2AA2">
            <w:pPr>
              <w:pStyle w:val="TAC"/>
              <w:rPr>
                <w:lang w:eastAsia="zh-CN"/>
              </w:rPr>
            </w:pPr>
            <w:r w:rsidRPr="00371824">
              <w:rPr>
                <w:lang w:eastAsia="zh-CN"/>
              </w:rPr>
              <w:t>1</w:t>
            </w:r>
          </w:p>
        </w:tc>
        <w:tc>
          <w:tcPr>
            <w:tcW w:w="602" w:type="dxa"/>
            <w:gridSpan w:val="4"/>
            <w:shd w:val="clear" w:color="auto" w:fill="auto"/>
            <w:vAlign w:val="center"/>
          </w:tcPr>
          <w:p w14:paraId="6422F5A5" w14:textId="074F59C1" w:rsidR="00AB69D3" w:rsidRPr="00371824" w:rsidRDefault="00AB69D3" w:rsidP="003D2AA2">
            <w:pPr>
              <w:pStyle w:val="TAC"/>
              <w:rPr>
                <w:lang w:eastAsia="zh-CN"/>
              </w:rPr>
            </w:pPr>
            <w:r w:rsidRPr="00371824">
              <w:rPr>
                <w:lang w:eastAsia="zh-CN"/>
              </w:rPr>
              <w:t>n2</w:t>
            </w:r>
          </w:p>
        </w:tc>
        <w:tc>
          <w:tcPr>
            <w:tcW w:w="736" w:type="dxa"/>
            <w:gridSpan w:val="4"/>
            <w:shd w:val="clear" w:color="auto" w:fill="auto"/>
            <w:vAlign w:val="center"/>
          </w:tcPr>
          <w:p w14:paraId="2C369741" w14:textId="0A32E83B" w:rsidR="00AB69D3" w:rsidRPr="00371824" w:rsidRDefault="00AB69D3" w:rsidP="003D2AA2">
            <w:pPr>
              <w:pStyle w:val="TAC"/>
              <w:rPr>
                <w:lang w:eastAsia="zh-CN"/>
              </w:rPr>
            </w:pPr>
            <w:r w:rsidRPr="00371824">
              <w:t>Low</w:t>
            </w:r>
          </w:p>
        </w:tc>
        <w:tc>
          <w:tcPr>
            <w:tcW w:w="609" w:type="dxa"/>
            <w:gridSpan w:val="4"/>
            <w:shd w:val="clear" w:color="auto" w:fill="auto"/>
            <w:vAlign w:val="center"/>
          </w:tcPr>
          <w:p w14:paraId="45556A0F" w14:textId="5E03CBDD" w:rsidR="00AB69D3" w:rsidRPr="00371824" w:rsidRDefault="00AB69D3" w:rsidP="003D2AA2">
            <w:pPr>
              <w:pStyle w:val="TAC"/>
              <w:rPr>
                <w:lang w:eastAsia="zh-CN"/>
              </w:rPr>
            </w:pPr>
            <w:r w:rsidRPr="00371824">
              <w:rPr>
                <w:lang w:eastAsia="zh-CN"/>
              </w:rPr>
              <w:t>n77</w:t>
            </w:r>
          </w:p>
        </w:tc>
        <w:tc>
          <w:tcPr>
            <w:tcW w:w="1182" w:type="dxa"/>
            <w:gridSpan w:val="4"/>
            <w:shd w:val="clear" w:color="auto" w:fill="auto"/>
            <w:vAlign w:val="center"/>
          </w:tcPr>
          <w:p w14:paraId="78D2AC4B" w14:textId="52B0D279" w:rsidR="00AB69D3" w:rsidRPr="00371824" w:rsidRDefault="00AB69D3" w:rsidP="003D2AA2">
            <w:pPr>
              <w:pStyle w:val="TAC"/>
              <w:rPr>
                <w:lang w:eastAsia="zh-CN"/>
              </w:rPr>
            </w:pPr>
            <w:r w:rsidRPr="00371824">
              <w:t>Mid</w:t>
            </w:r>
          </w:p>
        </w:tc>
        <w:tc>
          <w:tcPr>
            <w:tcW w:w="1358" w:type="dxa"/>
            <w:gridSpan w:val="6"/>
            <w:vAlign w:val="center"/>
          </w:tcPr>
          <w:p w14:paraId="4528BA33" w14:textId="64874917" w:rsidR="00AB69D3" w:rsidRPr="00371824" w:rsidRDefault="00AB69D3" w:rsidP="003D2AA2">
            <w:pPr>
              <w:pStyle w:val="TAC"/>
              <w:rPr>
                <w:lang w:eastAsia="zh-CN"/>
              </w:rPr>
            </w:pPr>
            <w:r w:rsidRPr="00371824">
              <w:rPr>
                <w:lang w:eastAsia="zh-CN"/>
              </w:rPr>
              <w:t>106@15kHz</w:t>
            </w:r>
          </w:p>
        </w:tc>
        <w:tc>
          <w:tcPr>
            <w:tcW w:w="1194" w:type="dxa"/>
            <w:gridSpan w:val="3"/>
            <w:vAlign w:val="center"/>
          </w:tcPr>
          <w:p w14:paraId="467C013B" w14:textId="350BEF18" w:rsidR="00AB69D3" w:rsidRPr="00371824" w:rsidRDefault="00AB69D3" w:rsidP="003D2AA2">
            <w:pPr>
              <w:pStyle w:val="TAC"/>
              <w:rPr>
                <w:lang w:eastAsia="zh-CN"/>
              </w:rPr>
            </w:pPr>
            <w:r w:rsidRPr="00371824">
              <w:rPr>
                <w:lang w:eastAsia="zh-CN"/>
              </w:rPr>
              <w:t>273@30kHz</w:t>
            </w:r>
          </w:p>
        </w:tc>
        <w:tc>
          <w:tcPr>
            <w:tcW w:w="1080" w:type="dxa"/>
            <w:gridSpan w:val="4"/>
            <w:vAlign w:val="center"/>
          </w:tcPr>
          <w:p w14:paraId="1E4811F2" w14:textId="25E0293D" w:rsidR="00AB69D3" w:rsidRPr="00371824" w:rsidRDefault="00AB69D3" w:rsidP="003D2AA2">
            <w:pPr>
              <w:pStyle w:val="TAC"/>
              <w:rPr>
                <w:lang w:eastAsia="zh-CN"/>
              </w:rPr>
            </w:pPr>
            <w:r w:rsidRPr="00371824">
              <w:rPr>
                <w:lang w:eastAsia="zh-CN"/>
              </w:rPr>
              <w:t>CP-OFDM QPSK</w:t>
            </w:r>
          </w:p>
        </w:tc>
        <w:tc>
          <w:tcPr>
            <w:tcW w:w="993" w:type="dxa"/>
            <w:gridSpan w:val="5"/>
            <w:vAlign w:val="center"/>
          </w:tcPr>
          <w:p w14:paraId="4DE53EC4" w14:textId="239AC182" w:rsidR="00AB69D3" w:rsidRPr="00371824" w:rsidRDefault="00AB69D3" w:rsidP="003D2AA2">
            <w:pPr>
              <w:pStyle w:val="TAC"/>
              <w:rPr>
                <w:lang w:eastAsia="zh-CN"/>
              </w:rPr>
            </w:pPr>
            <w:r w:rsidRPr="00371824">
              <w:rPr>
                <w:lang w:eastAsia="zh-CN"/>
              </w:rPr>
              <w:t>NA</w:t>
            </w:r>
          </w:p>
        </w:tc>
        <w:tc>
          <w:tcPr>
            <w:tcW w:w="759" w:type="dxa"/>
            <w:gridSpan w:val="4"/>
            <w:vAlign w:val="center"/>
          </w:tcPr>
          <w:p w14:paraId="6EA5B47A" w14:textId="02FE627C" w:rsidR="00AB69D3" w:rsidRPr="00371824" w:rsidRDefault="00AB69D3" w:rsidP="003D2AA2">
            <w:pPr>
              <w:pStyle w:val="TAC"/>
              <w:rPr>
                <w:lang w:eastAsia="zh-CN"/>
              </w:rPr>
            </w:pPr>
            <w:r w:rsidRPr="00371824">
              <w:rPr>
                <w:lang w:eastAsia="zh-CN"/>
              </w:rPr>
              <w:t>CP-OFDM QPSK</w:t>
            </w:r>
          </w:p>
        </w:tc>
        <w:tc>
          <w:tcPr>
            <w:tcW w:w="926" w:type="dxa"/>
            <w:gridSpan w:val="3"/>
            <w:vAlign w:val="center"/>
          </w:tcPr>
          <w:p w14:paraId="66098CE7" w14:textId="7414E2BF" w:rsidR="00AB69D3" w:rsidRPr="00371824" w:rsidRDefault="00AB69D3" w:rsidP="003D2AA2">
            <w:pPr>
              <w:pStyle w:val="TAC"/>
              <w:rPr>
                <w:lang w:eastAsia="zh-CN"/>
              </w:rPr>
            </w:pPr>
            <w:r w:rsidRPr="00371824">
              <w:t>1@0</w:t>
            </w:r>
          </w:p>
        </w:tc>
        <w:tc>
          <w:tcPr>
            <w:tcW w:w="929" w:type="dxa"/>
            <w:vAlign w:val="center"/>
          </w:tcPr>
          <w:p w14:paraId="176F5901" w14:textId="604B9FF7" w:rsidR="00AB69D3" w:rsidRPr="00371824" w:rsidRDefault="00AB69D3" w:rsidP="003D2AA2">
            <w:pPr>
              <w:pStyle w:val="TAC"/>
              <w:rPr>
                <w:lang w:eastAsia="zh-CN"/>
              </w:rPr>
            </w:pPr>
            <w:r w:rsidRPr="00371824">
              <w:t>1@272</w:t>
            </w:r>
          </w:p>
        </w:tc>
      </w:tr>
      <w:tr w:rsidR="00A50AB1" w:rsidRPr="00371824" w14:paraId="67ACEFD0" w14:textId="77777777" w:rsidTr="00D44E0B">
        <w:trPr>
          <w:trHeight w:val="285"/>
        </w:trPr>
        <w:tc>
          <w:tcPr>
            <w:tcW w:w="377" w:type="dxa"/>
            <w:vAlign w:val="center"/>
          </w:tcPr>
          <w:p w14:paraId="201CE0C1" w14:textId="5044AAC2" w:rsidR="00AB69D3" w:rsidRPr="00371824" w:rsidRDefault="00AB69D3" w:rsidP="003D2AA2">
            <w:pPr>
              <w:pStyle w:val="TAC"/>
              <w:rPr>
                <w:lang w:eastAsia="zh-CN"/>
              </w:rPr>
            </w:pPr>
            <w:r w:rsidRPr="00371824">
              <w:rPr>
                <w:lang w:eastAsia="zh-CN"/>
              </w:rPr>
              <w:t>2</w:t>
            </w:r>
          </w:p>
        </w:tc>
        <w:tc>
          <w:tcPr>
            <w:tcW w:w="602" w:type="dxa"/>
            <w:gridSpan w:val="4"/>
            <w:shd w:val="clear" w:color="auto" w:fill="auto"/>
            <w:vAlign w:val="center"/>
          </w:tcPr>
          <w:p w14:paraId="0EE70F2D" w14:textId="7557C11F" w:rsidR="00AB69D3" w:rsidRPr="00371824" w:rsidRDefault="00AB69D3" w:rsidP="003D2AA2">
            <w:pPr>
              <w:pStyle w:val="TAC"/>
              <w:rPr>
                <w:lang w:eastAsia="zh-CN"/>
              </w:rPr>
            </w:pPr>
            <w:r w:rsidRPr="00371824">
              <w:rPr>
                <w:lang w:eastAsia="zh-CN"/>
              </w:rPr>
              <w:t>n2</w:t>
            </w:r>
          </w:p>
        </w:tc>
        <w:tc>
          <w:tcPr>
            <w:tcW w:w="736" w:type="dxa"/>
            <w:gridSpan w:val="4"/>
            <w:shd w:val="clear" w:color="auto" w:fill="auto"/>
            <w:vAlign w:val="center"/>
          </w:tcPr>
          <w:p w14:paraId="513DFAA0" w14:textId="4298AAA3" w:rsidR="00AB69D3" w:rsidRPr="00371824" w:rsidRDefault="00AB69D3" w:rsidP="003D2AA2">
            <w:pPr>
              <w:pStyle w:val="TAC"/>
              <w:rPr>
                <w:lang w:eastAsia="zh-CN"/>
              </w:rPr>
            </w:pPr>
            <w:r w:rsidRPr="00371824">
              <w:t>High</w:t>
            </w:r>
          </w:p>
        </w:tc>
        <w:tc>
          <w:tcPr>
            <w:tcW w:w="609" w:type="dxa"/>
            <w:gridSpan w:val="4"/>
            <w:shd w:val="clear" w:color="auto" w:fill="auto"/>
            <w:vAlign w:val="center"/>
          </w:tcPr>
          <w:p w14:paraId="51C4BEB1" w14:textId="75D70A1A" w:rsidR="00AB69D3" w:rsidRPr="00371824" w:rsidRDefault="00AB69D3" w:rsidP="003D2AA2">
            <w:pPr>
              <w:pStyle w:val="TAC"/>
              <w:rPr>
                <w:lang w:eastAsia="zh-CN"/>
              </w:rPr>
            </w:pPr>
            <w:r w:rsidRPr="00371824">
              <w:rPr>
                <w:lang w:eastAsia="zh-CN"/>
              </w:rPr>
              <w:t>n77</w:t>
            </w:r>
          </w:p>
        </w:tc>
        <w:tc>
          <w:tcPr>
            <w:tcW w:w="1182" w:type="dxa"/>
            <w:gridSpan w:val="4"/>
            <w:shd w:val="clear" w:color="auto" w:fill="auto"/>
            <w:vAlign w:val="center"/>
          </w:tcPr>
          <w:p w14:paraId="03D45BBB" w14:textId="55AB6DF2" w:rsidR="00AB69D3" w:rsidRPr="00371824" w:rsidRDefault="00AB69D3" w:rsidP="003D2AA2">
            <w:pPr>
              <w:pStyle w:val="TAC"/>
              <w:rPr>
                <w:lang w:eastAsia="zh-CN"/>
              </w:rPr>
            </w:pPr>
            <w:r w:rsidRPr="00371824">
              <w:t>3900</w:t>
            </w:r>
            <w:r w:rsidRPr="00371824">
              <w:rPr>
                <w:color w:val="FF0000"/>
              </w:rPr>
              <w:t>MHz</w:t>
            </w:r>
          </w:p>
        </w:tc>
        <w:tc>
          <w:tcPr>
            <w:tcW w:w="1358" w:type="dxa"/>
            <w:gridSpan w:val="6"/>
            <w:vAlign w:val="center"/>
          </w:tcPr>
          <w:p w14:paraId="04CFB6BB" w14:textId="2CA5C956" w:rsidR="00AB69D3" w:rsidRPr="00371824" w:rsidRDefault="00AB69D3" w:rsidP="003D2AA2">
            <w:pPr>
              <w:pStyle w:val="TAC"/>
              <w:rPr>
                <w:lang w:eastAsia="zh-CN"/>
              </w:rPr>
            </w:pPr>
            <w:r w:rsidRPr="00371824">
              <w:rPr>
                <w:lang w:eastAsia="zh-CN"/>
              </w:rPr>
              <w:t>106@15kHz</w:t>
            </w:r>
          </w:p>
        </w:tc>
        <w:tc>
          <w:tcPr>
            <w:tcW w:w="1194" w:type="dxa"/>
            <w:gridSpan w:val="3"/>
            <w:vAlign w:val="center"/>
          </w:tcPr>
          <w:p w14:paraId="2FA1D457" w14:textId="6F29BBB6" w:rsidR="00AB69D3" w:rsidRPr="00371824" w:rsidRDefault="00AB69D3" w:rsidP="003D2AA2">
            <w:pPr>
              <w:pStyle w:val="TAC"/>
              <w:rPr>
                <w:lang w:eastAsia="zh-CN"/>
              </w:rPr>
            </w:pPr>
            <w:r w:rsidRPr="00371824">
              <w:rPr>
                <w:lang w:eastAsia="zh-CN"/>
              </w:rPr>
              <w:t>273@30kHz</w:t>
            </w:r>
          </w:p>
        </w:tc>
        <w:tc>
          <w:tcPr>
            <w:tcW w:w="1080" w:type="dxa"/>
            <w:gridSpan w:val="4"/>
            <w:vAlign w:val="center"/>
          </w:tcPr>
          <w:p w14:paraId="6E5BCE1E" w14:textId="2F131C4B" w:rsidR="00AB69D3" w:rsidRPr="00371824" w:rsidRDefault="00AB69D3" w:rsidP="003D2AA2">
            <w:pPr>
              <w:pStyle w:val="TAC"/>
              <w:rPr>
                <w:lang w:eastAsia="zh-CN"/>
              </w:rPr>
            </w:pPr>
            <w:r w:rsidRPr="00371824">
              <w:rPr>
                <w:lang w:eastAsia="zh-CN"/>
              </w:rPr>
              <w:t>CP-OFDM QPSK</w:t>
            </w:r>
          </w:p>
        </w:tc>
        <w:tc>
          <w:tcPr>
            <w:tcW w:w="993" w:type="dxa"/>
            <w:gridSpan w:val="5"/>
            <w:vAlign w:val="center"/>
          </w:tcPr>
          <w:p w14:paraId="52FF3DCC" w14:textId="0B3147BC" w:rsidR="00AB69D3" w:rsidRPr="00371824" w:rsidRDefault="00AB69D3" w:rsidP="003D2AA2">
            <w:pPr>
              <w:pStyle w:val="TAC"/>
              <w:rPr>
                <w:lang w:eastAsia="zh-CN"/>
              </w:rPr>
            </w:pPr>
            <w:r w:rsidRPr="00371824">
              <w:rPr>
                <w:lang w:eastAsia="zh-CN"/>
              </w:rPr>
              <w:t>NA</w:t>
            </w:r>
          </w:p>
        </w:tc>
        <w:tc>
          <w:tcPr>
            <w:tcW w:w="759" w:type="dxa"/>
            <w:gridSpan w:val="4"/>
            <w:vAlign w:val="center"/>
          </w:tcPr>
          <w:p w14:paraId="24F2A057" w14:textId="7C99ACA4" w:rsidR="00AB69D3" w:rsidRPr="00371824" w:rsidRDefault="00AB69D3" w:rsidP="003D2AA2">
            <w:pPr>
              <w:pStyle w:val="TAC"/>
              <w:rPr>
                <w:lang w:eastAsia="zh-CN"/>
              </w:rPr>
            </w:pPr>
            <w:r w:rsidRPr="00371824">
              <w:rPr>
                <w:lang w:eastAsia="zh-CN"/>
              </w:rPr>
              <w:t>CP-OFDM QPSK</w:t>
            </w:r>
          </w:p>
        </w:tc>
        <w:tc>
          <w:tcPr>
            <w:tcW w:w="926" w:type="dxa"/>
            <w:gridSpan w:val="3"/>
            <w:vAlign w:val="center"/>
          </w:tcPr>
          <w:p w14:paraId="0AFDEC4C" w14:textId="2E811C5F" w:rsidR="00AB69D3" w:rsidRPr="00371824" w:rsidRDefault="00AB69D3" w:rsidP="003D2AA2">
            <w:pPr>
              <w:pStyle w:val="TAC"/>
              <w:rPr>
                <w:lang w:eastAsia="zh-CN"/>
              </w:rPr>
            </w:pPr>
            <w:r w:rsidRPr="00371824">
              <w:t>1@99</w:t>
            </w:r>
          </w:p>
        </w:tc>
        <w:tc>
          <w:tcPr>
            <w:tcW w:w="929" w:type="dxa"/>
            <w:vAlign w:val="center"/>
          </w:tcPr>
          <w:p w14:paraId="4A5EC60C" w14:textId="2A2A27AE" w:rsidR="00AB69D3" w:rsidRPr="00371824" w:rsidRDefault="00AB69D3" w:rsidP="003D2AA2">
            <w:pPr>
              <w:pStyle w:val="TAC"/>
              <w:rPr>
                <w:lang w:eastAsia="zh-CN"/>
              </w:rPr>
            </w:pPr>
            <w:r w:rsidRPr="00371824">
              <w:t>1@200</w:t>
            </w:r>
          </w:p>
        </w:tc>
      </w:tr>
      <w:tr w:rsidR="00A50AB1" w:rsidRPr="00371824" w14:paraId="529ADCD0" w14:textId="77777777" w:rsidTr="00D44E0B">
        <w:trPr>
          <w:trHeight w:val="285"/>
        </w:trPr>
        <w:tc>
          <w:tcPr>
            <w:tcW w:w="377" w:type="dxa"/>
            <w:vAlign w:val="center"/>
          </w:tcPr>
          <w:p w14:paraId="749B22EF" w14:textId="2E40F669" w:rsidR="00AB69D3" w:rsidRPr="00371824" w:rsidRDefault="00AB69D3" w:rsidP="003D2AA2">
            <w:pPr>
              <w:pStyle w:val="TAC"/>
              <w:rPr>
                <w:lang w:eastAsia="zh-CN"/>
              </w:rPr>
            </w:pPr>
            <w:r w:rsidRPr="00371824">
              <w:rPr>
                <w:lang w:eastAsia="zh-CN"/>
              </w:rPr>
              <w:t>3</w:t>
            </w:r>
          </w:p>
        </w:tc>
        <w:tc>
          <w:tcPr>
            <w:tcW w:w="602" w:type="dxa"/>
            <w:gridSpan w:val="4"/>
            <w:shd w:val="clear" w:color="auto" w:fill="auto"/>
            <w:vAlign w:val="center"/>
          </w:tcPr>
          <w:p w14:paraId="7E982F85" w14:textId="0D39D677" w:rsidR="00AB69D3" w:rsidRPr="00371824" w:rsidRDefault="00AB69D3" w:rsidP="003D2AA2">
            <w:pPr>
              <w:pStyle w:val="TAC"/>
              <w:rPr>
                <w:lang w:eastAsia="zh-CN"/>
              </w:rPr>
            </w:pPr>
            <w:r w:rsidRPr="00371824">
              <w:rPr>
                <w:lang w:eastAsia="zh-CN"/>
              </w:rPr>
              <w:t>n2</w:t>
            </w:r>
          </w:p>
        </w:tc>
        <w:tc>
          <w:tcPr>
            <w:tcW w:w="736" w:type="dxa"/>
            <w:gridSpan w:val="4"/>
            <w:shd w:val="clear" w:color="auto" w:fill="auto"/>
            <w:vAlign w:val="center"/>
          </w:tcPr>
          <w:p w14:paraId="2F63F588" w14:textId="7EE54F2B" w:rsidR="00AB69D3" w:rsidRPr="00371824" w:rsidRDefault="00AB69D3" w:rsidP="003D2AA2">
            <w:pPr>
              <w:pStyle w:val="TAC"/>
              <w:rPr>
                <w:lang w:eastAsia="zh-CN"/>
              </w:rPr>
            </w:pPr>
            <w:proofErr w:type="spellStart"/>
            <w:r w:rsidRPr="00371824">
              <w:t>HIgh</w:t>
            </w:r>
            <w:proofErr w:type="spellEnd"/>
          </w:p>
        </w:tc>
        <w:tc>
          <w:tcPr>
            <w:tcW w:w="609" w:type="dxa"/>
            <w:gridSpan w:val="4"/>
            <w:shd w:val="clear" w:color="auto" w:fill="auto"/>
            <w:vAlign w:val="center"/>
          </w:tcPr>
          <w:p w14:paraId="28CF31C2" w14:textId="3E1B30D0" w:rsidR="00AB69D3" w:rsidRPr="00371824" w:rsidRDefault="00AB69D3" w:rsidP="003D2AA2">
            <w:pPr>
              <w:pStyle w:val="TAC"/>
              <w:rPr>
                <w:lang w:eastAsia="zh-CN"/>
              </w:rPr>
            </w:pPr>
            <w:r w:rsidRPr="00371824">
              <w:rPr>
                <w:lang w:eastAsia="zh-CN"/>
              </w:rPr>
              <w:t>n77</w:t>
            </w:r>
          </w:p>
        </w:tc>
        <w:tc>
          <w:tcPr>
            <w:tcW w:w="1182" w:type="dxa"/>
            <w:gridSpan w:val="4"/>
            <w:shd w:val="clear" w:color="auto" w:fill="auto"/>
            <w:vAlign w:val="center"/>
          </w:tcPr>
          <w:p w14:paraId="2FB4A0AA" w14:textId="342C6FB5" w:rsidR="00AB69D3" w:rsidRPr="00371824" w:rsidRDefault="00AB69D3" w:rsidP="003D2AA2">
            <w:pPr>
              <w:pStyle w:val="TAC"/>
              <w:rPr>
                <w:lang w:eastAsia="zh-CN"/>
              </w:rPr>
            </w:pPr>
            <w:r w:rsidRPr="00371824">
              <w:t>4000</w:t>
            </w:r>
            <w:r w:rsidRPr="00371824">
              <w:rPr>
                <w:color w:val="FF0000"/>
              </w:rPr>
              <w:t>MHz</w:t>
            </w:r>
          </w:p>
        </w:tc>
        <w:tc>
          <w:tcPr>
            <w:tcW w:w="1358" w:type="dxa"/>
            <w:gridSpan w:val="6"/>
            <w:vAlign w:val="center"/>
          </w:tcPr>
          <w:p w14:paraId="3F8474A5" w14:textId="27C64BEC" w:rsidR="00AB69D3" w:rsidRPr="00371824" w:rsidRDefault="00AB69D3" w:rsidP="003D2AA2">
            <w:pPr>
              <w:pStyle w:val="TAC"/>
              <w:rPr>
                <w:lang w:eastAsia="zh-CN"/>
              </w:rPr>
            </w:pPr>
            <w:r w:rsidRPr="00371824">
              <w:rPr>
                <w:lang w:eastAsia="zh-CN"/>
              </w:rPr>
              <w:t>106@15kHz</w:t>
            </w:r>
          </w:p>
        </w:tc>
        <w:tc>
          <w:tcPr>
            <w:tcW w:w="1194" w:type="dxa"/>
            <w:gridSpan w:val="3"/>
            <w:vAlign w:val="center"/>
          </w:tcPr>
          <w:p w14:paraId="577BC471" w14:textId="7D5B560D" w:rsidR="00AB69D3" w:rsidRPr="00371824" w:rsidRDefault="00AB69D3" w:rsidP="003D2AA2">
            <w:pPr>
              <w:pStyle w:val="TAC"/>
              <w:rPr>
                <w:lang w:eastAsia="zh-CN"/>
              </w:rPr>
            </w:pPr>
            <w:r w:rsidRPr="00371824">
              <w:rPr>
                <w:lang w:eastAsia="zh-CN"/>
              </w:rPr>
              <w:t>273@30kHz</w:t>
            </w:r>
          </w:p>
        </w:tc>
        <w:tc>
          <w:tcPr>
            <w:tcW w:w="1080" w:type="dxa"/>
            <w:gridSpan w:val="4"/>
            <w:vAlign w:val="center"/>
          </w:tcPr>
          <w:p w14:paraId="422C0F79" w14:textId="34012F34" w:rsidR="00AB69D3" w:rsidRPr="00371824" w:rsidRDefault="00AB69D3" w:rsidP="003D2AA2">
            <w:pPr>
              <w:pStyle w:val="TAC"/>
              <w:rPr>
                <w:lang w:eastAsia="zh-CN"/>
              </w:rPr>
            </w:pPr>
            <w:r w:rsidRPr="00371824">
              <w:rPr>
                <w:lang w:eastAsia="zh-CN"/>
              </w:rPr>
              <w:t>CP-OFDM QPSK</w:t>
            </w:r>
          </w:p>
        </w:tc>
        <w:tc>
          <w:tcPr>
            <w:tcW w:w="993" w:type="dxa"/>
            <w:gridSpan w:val="5"/>
            <w:vAlign w:val="center"/>
          </w:tcPr>
          <w:p w14:paraId="2F5A686E" w14:textId="2C7CA8BF" w:rsidR="00AB69D3" w:rsidRPr="00371824" w:rsidRDefault="00AB69D3" w:rsidP="003D2AA2">
            <w:pPr>
              <w:pStyle w:val="TAC"/>
              <w:rPr>
                <w:lang w:eastAsia="zh-CN"/>
              </w:rPr>
            </w:pPr>
            <w:r w:rsidRPr="00371824">
              <w:rPr>
                <w:lang w:eastAsia="zh-CN"/>
              </w:rPr>
              <w:t>NA</w:t>
            </w:r>
          </w:p>
        </w:tc>
        <w:tc>
          <w:tcPr>
            <w:tcW w:w="759" w:type="dxa"/>
            <w:gridSpan w:val="4"/>
            <w:vAlign w:val="center"/>
          </w:tcPr>
          <w:p w14:paraId="3A6504C6" w14:textId="45626C78" w:rsidR="00AB69D3" w:rsidRPr="00371824" w:rsidRDefault="00AB69D3" w:rsidP="003D2AA2">
            <w:pPr>
              <w:pStyle w:val="TAC"/>
              <w:rPr>
                <w:lang w:eastAsia="zh-CN"/>
              </w:rPr>
            </w:pPr>
            <w:r w:rsidRPr="00371824">
              <w:rPr>
                <w:lang w:eastAsia="zh-CN"/>
              </w:rPr>
              <w:t>CP-OFDM QPSK</w:t>
            </w:r>
          </w:p>
        </w:tc>
        <w:tc>
          <w:tcPr>
            <w:tcW w:w="926" w:type="dxa"/>
            <w:gridSpan w:val="3"/>
            <w:vAlign w:val="center"/>
          </w:tcPr>
          <w:p w14:paraId="5074FE57" w14:textId="6BE82390" w:rsidR="00AB69D3" w:rsidRPr="00371824" w:rsidRDefault="00AB69D3" w:rsidP="003D2AA2">
            <w:pPr>
              <w:pStyle w:val="TAC"/>
              <w:rPr>
                <w:lang w:eastAsia="zh-CN"/>
              </w:rPr>
            </w:pPr>
            <w:r w:rsidRPr="00371824">
              <w:t>1@99</w:t>
            </w:r>
          </w:p>
        </w:tc>
        <w:tc>
          <w:tcPr>
            <w:tcW w:w="929" w:type="dxa"/>
            <w:vAlign w:val="center"/>
          </w:tcPr>
          <w:p w14:paraId="334E245A" w14:textId="43A941B3" w:rsidR="00AB69D3" w:rsidRPr="00371824" w:rsidRDefault="00AB69D3" w:rsidP="003D2AA2">
            <w:pPr>
              <w:pStyle w:val="TAC"/>
              <w:rPr>
                <w:lang w:eastAsia="zh-CN"/>
              </w:rPr>
            </w:pPr>
            <w:r w:rsidRPr="00371824">
              <w:t>1@272</w:t>
            </w:r>
          </w:p>
        </w:tc>
      </w:tr>
      <w:tr w:rsidR="00AB69D3" w:rsidRPr="00371824" w14:paraId="51848519" w14:textId="77777777" w:rsidTr="00D44E0B">
        <w:trPr>
          <w:trHeight w:val="285"/>
        </w:trPr>
        <w:tc>
          <w:tcPr>
            <w:tcW w:w="10745" w:type="dxa"/>
            <w:gridSpan w:val="43"/>
            <w:shd w:val="clear" w:color="auto" w:fill="auto"/>
            <w:vAlign w:val="center"/>
            <w:hideMark/>
          </w:tcPr>
          <w:p w14:paraId="087A2906" w14:textId="77777777" w:rsidR="00AB69D3" w:rsidRPr="00371824" w:rsidRDefault="00AB69D3" w:rsidP="003D2AA2">
            <w:pPr>
              <w:pStyle w:val="TAH"/>
            </w:pPr>
            <w:r w:rsidRPr="00371824">
              <w:t>Test Settings for CA_</w:t>
            </w:r>
            <w:r w:rsidRPr="00371824">
              <w:rPr>
                <w:lang w:eastAsia="zh-CN"/>
              </w:rPr>
              <w:t>n3</w:t>
            </w:r>
            <w:r w:rsidRPr="00371824">
              <w:t>A-</w:t>
            </w:r>
            <w:r w:rsidRPr="00371824">
              <w:rPr>
                <w:lang w:eastAsia="zh-CN"/>
              </w:rPr>
              <w:t>n78</w:t>
            </w:r>
            <w:r w:rsidRPr="00371824">
              <w:t>A Configuration</w:t>
            </w:r>
          </w:p>
        </w:tc>
      </w:tr>
      <w:tr w:rsidR="00AB69D3" w:rsidRPr="00371824" w14:paraId="664B3988" w14:textId="77777777" w:rsidTr="00D44E0B">
        <w:trPr>
          <w:trHeight w:val="285"/>
        </w:trPr>
        <w:tc>
          <w:tcPr>
            <w:tcW w:w="399" w:type="dxa"/>
            <w:gridSpan w:val="3"/>
            <w:shd w:val="clear" w:color="auto" w:fill="auto"/>
            <w:vAlign w:val="center"/>
            <w:hideMark/>
          </w:tcPr>
          <w:p w14:paraId="63F2F994" w14:textId="77777777" w:rsidR="00AB69D3" w:rsidRPr="00371824" w:rsidRDefault="00AB69D3" w:rsidP="003D2AA2">
            <w:pPr>
              <w:pStyle w:val="TAC"/>
            </w:pPr>
            <w:r w:rsidRPr="00371824">
              <w:t>1</w:t>
            </w:r>
          </w:p>
        </w:tc>
        <w:tc>
          <w:tcPr>
            <w:tcW w:w="622" w:type="dxa"/>
            <w:gridSpan w:val="4"/>
            <w:shd w:val="clear" w:color="auto" w:fill="auto"/>
            <w:vAlign w:val="center"/>
            <w:hideMark/>
          </w:tcPr>
          <w:p w14:paraId="7B5D9960" w14:textId="77777777" w:rsidR="00AB69D3" w:rsidRPr="00371824" w:rsidRDefault="00AB69D3" w:rsidP="003D2AA2">
            <w:pPr>
              <w:pStyle w:val="TAC"/>
              <w:rPr>
                <w:lang w:eastAsia="zh-CN"/>
              </w:rPr>
            </w:pPr>
            <w:r w:rsidRPr="00371824">
              <w:rPr>
                <w:lang w:eastAsia="zh-CN"/>
              </w:rPr>
              <w:t>n3</w:t>
            </w:r>
          </w:p>
        </w:tc>
        <w:tc>
          <w:tcPr>
            <w:tcW w:w="749" w:type="dxa"/>
            <w:gridSpan w:val="4"/>
            <w:shd w:val="clear" w:color="auto" w:fill="auto"/>
            <w:vAlign w:val="center"/>
            <w:hideMark/>
          </w:tcPr>
          <w:p w14:paraId="50D1E652" w14:textId="77777777" w:rsidR="00AB69D3" w:rsidRPr="00371824" w:rsidRDefault="00AB69D3" w:rsidP="003D2AA2">
            <w:pPr>
              <w:pStyle w:val="TAC"/>
              <w:rPr>
                <w:lang w:eastAsia="zh-CN"/>
              </w:rPr>
            </w:pPr>
            <w:r w:rsidRPr="00371824">
              <w:rPr>
                <w:lang w:eastAsia="zh-CN"/>
              </w:rPr>
              <w:t>Mid</w:t>
            </w:r>
          </w:p>
        </w:tc>
        <w:tc>
          <w:tcPr>
            <w:tcW w:w="625" w:type="dxa"/>
            <w:gridSpan w:val="4"/>
            <w:shd w:val="clear" w:color="auto" w:fill="auto"/>
            <w:vAlign w:val="center"/>
            <w:hideMark/>
          </w:tcPr>
          <w:p w14:paraId="1F7DA7BD" w14:textId="77777777" w:rsidR="00AB69D3" w:rsidRPr="00371824" w:rsidRDefault="00AB69D3" w:rsidP="003D2AA2">
            <w:pPr>
              <w:pStyle w:val="TAC"/>
              <w:rPr>
                <w:lang w:eastAsia="zh-CN"/>
              </w:rPr>
            </w:pPr>
            <w:r w:rsidRPr="00371824">
              <w:rPr>
                <w:lang w:eastAsia="zh-CN"/>
              </w:rPr>
              <w:t>n78</w:t>
            </w:r>
          </w:p>
        </w:tc>
        <w:tc>
          <w:tcPr>
            <w:tcW w:w="1219" w:type="dxa"/>
            <w:gridSpan w:val="4"/>
            <w:shd w:val="clear" w:color="auto" w:fill="auto"/>
            <w:vAlign w:val="center"/>
            <w:hideMark/>
          </w:tcPr>
          <w:p w14:paraId="3298D03B" w14:textId="77777777" w:rsidR="00AB69D3" w:rsidRPr="00371824" w:rsidRDefault="00AB69D3" w:rsidP="003D2AA2">
            <w:pPr>
              <w:pStyle w:val="TAC"/>
            </w:pPr>
            <w:r w:rsidRPr="00371824">
              <w:rPr>
                <w:lang w:eastAsia="zh-CN"/>
              </w:rPr>
              <w:t>Mid</w:t>
            </w:r>
          </w:p>
        </w:tc>
        <w:tc>
          <w:tcPr>
            <w:tcW w:w="1222" w:type="dxa"/>
            <w:gridSpan w:val="3"/>
            <w:shd w:val="clear" w:color="auto" w:fill="auto"/>
            <w:vAlign w:val="center"/>
            <w:hideMark/>
          </w:tcPr>
          <w:p w14:paraId="2B7947B8" w14:textId="77777777" w:rsidR="00AB69D3" w:rsidRPr="00371824" w:rsidRDefault="00AB69D3" w:rsidP="003D2AA2">
            <w:pPr>
              <w:pStyle w:val="TAC"/>
              <w:rPr>
                <w:lang w:eastAsia="zh-CN"/>
              </w:rPr>
            </w:pPr>
            <w:r w:rsidRPr="00371824">
              <w:rPr>
                <w:lang w:eastAsia="zh-CN"/>
              </w:rPr>
              <w:t>160@15kHz</w:t>
            </w:r>
          </w:p>
        </w:tc>
        <w:tc>
          <w:tcPr>
            <w:tcW w:w="1222" w:type="dxa"/>
            <w:gridSpan w:val="4"/>
            <w:shd w:val="clear" w:color="auto" w:fill="auto"/>
            <w:vAlign w:val="center"/>
            <w:hideMark/>
          </w:tcPr>
          <w:p w14:paraId="66C120FA" w14:textId="77777777" w:rsidR="00AB69D3" w:rsidRPr="00371824" w:rsidRDefault="00AB69D3" w:rsidP="003D2AA2">
            <w:pPr>
              <w:pStyle w:val="TAC"/>
              <w:rPr>
                <w:lang w:eastAsia="zh-CN"/>
              </w:rPr>
            </w:pPr>
            <w:r w:rsidRPr="00371824">
              <w:rPr>
                <w:lang w:eastAsia="zh-CN"/>
              </w:rPr>
              <w:t>270@15kHz</w:t>
            </w:r>
          </w:p>
        </w:tc>
        <w:tc>
          <w:tcPr>
            <w:tcW w:w="1060" w:type="dxa"/>
            <w:gridSpan w:val="3"/>
            <w:shd w:val="clear" w:color="auto" w:fill="auto"/>
            <w:vAlign w:val="center"/>
            <w:hideMark/>
          </w:tcPr>
          <w:p w14:paraId="1A1B0D6F" w14:textId="77777777" w:rsidR="00AB69D3" w:rsidRPr="00371824" w:rsidRDefault="00AB69D3" w:rsidP="003D2AA2">
            <w:pPr>
              <w:pStyle w:val="TAC"/>
            </w:pPr>
            <w:r w:rsidRPr="00371824">
              <w:t>CP-OFDM QPSK</w:t>
            </w:r>
          </w:p>
        </w:tc>
        <w:tc>
          <w:tcPr>
            <w:tcW w:w="966" w:type="dxa"/>
            <w:gridSpan w:val="5"/>
            <w:shd w:val="clear" w:color="auto" w:fill="auto"/>
            <w:vAlign w:val="center"/>
            <w:hideMark/>
          </w:tcPr>
          <w:p w14:paraId="1ADF2368" w14:textId="77777777" w:rsidR="00AB69D3" w:rsidRPr="00371824" w:rsidRDefault="00AB69D3" w:rsidP="003D2AA2">
            <w:pPr>
              <w:pStyle w:val="TAC"/>
            </w:pPr>
            <w:r w:rsidRPr="00371824">
              <w:t>NA</w:t>
            </w:r>
          </w:p>
        </w:tc>
        <w:tc>
          <w:tcPr>
            <w:tcW w:w="745" w:type="dxa"/>
            <w:gridSpan w:val="3"/>
            <w:shd w:val="clear" w:color="auto" w:fill="auto"/>
            <w:vAlign w:val="center"/>
            <w:hideMark/>
          </w:tcPr>
          <w:p w14:paraId="7D5E1C94" w14:textId="77777777" w:rsidR="00AB69D3" w:rsidRPr="00371824" w:rsidRDefault="00AB69D3" w:rsidP="003D2AA2">
            <w:pPr>
              <w:pStyle w:val="TAC"/>
            </w:pPr>
            <w:r w:rsidRPr="00371824">
              <w:t>CP-OFDM QPSK</w:t>
            </w:r>
          </w:p>
        </w:tc>
        <w:tc>
          <w:tcPr>
            <w:tcW w:w="866" w:type="dxa"/>
            <w:gridSpan w:val="3"/>
            <w:shd w:val="clear" w:color="auto" w:fill="auto"/>
            <w:vAlign w:val="center"/>
            <w:hideMark/>
          </w:tcPr>
          <w:p w14:paraId="1E7B44C4" w14:textId="77777777" w:rsidR="00AB69D3" w:rsidRPr="00371824" w:rsidRDefault="00AB69D3" w:rsidP="003D2AA2">
            <w:pPr>
              <w:pStyle w:val="TAC"/>
              <w:rPr>
                <w:lang w:eastAsia="zh-CN"/>
              </w:rPr>
            </w:pPr>
            <w:r w:rsidRPr="00371824">
              <w:t>1@</w:t>
            </w:r>
            <w:r w:rsidRPr="00371824">
              <w:rPr>
                <w:lang w:eastAsia="zh-CN"/>
              </w:rPr>
              <w:t>160</w:t>
            </w:r>
          </w:p>
        </w:tc>
        <w:tc>
          <w:tcPr>
            <w:tcW w:w="1050" w:type="dxa"/>
            <w:gridSpan w:val="3"/>
            <w:shd w:val="clear" w:color="auto" w:fill="auto"/>
            <w:vAlign w:val="center"/>
            <w:hideMark/>
          </w:tcPr>
          <w:p w14:paraId="7A09D55D" w14:textId="77777777" w:rsidR="00AB69D3" w:rsidRPr="00371824" w:rsidRDefault="00AB69D3" w:rsidP="003D2AA2">
            <w:pPr>
              <w:pStyle w:val="TAC"/>
              <w:rPr>
                <w:lang w:eastAsia="zh-CN"/>
              </w:rPr>
            </w:pPr>
            <w:r w:rsidRPr="00371824">
              <w:t>1@</w:t>
            </w:r>
            <w:r w:rsidRPr="00371824">
              <w:rPr>
                <w:lang w:eastAsia="zh-CN"/>
              </w:rPr>
              <w:t>270</w:t>
            </w:r>
          </w:p>
        </w:tc>
      </w:tr>
      <w:tr w:rsidR="00AB69D3" w:rsidRPr="00371824" w14:paraId="248E8D5A" w14:textId="77777777" w:rsidTr="00D44E0B">
        <w:trPr>
          <w:trHeight w:val="285"/>
        </w:trPr>
        <w:tc>
          <w:tcPr>
            <w:tcW w:w="399" w:type="dxa"/>
            <w:gridSpan w:val="3"/>
            <w:shd w:val="clear" w:color="auto" w:fill="auto"/>
            <w:vAlign w:val="center"/>
            <w:hideMark/>
          </w:tcPr>
          <w:p w14:paraId="6EEB1435" w14:textId="77777777" w:rsidR="00AB69D3" w:rsidRPr="00371824" w:rsidRDefault="00AB69D3" w:rsidP="003D2AA2">
            <w:pPr>
              <w:pStyle w:val="TAC"/>
            </w:pPr>
            <w:r w:rsidRPr="00371824">
              <w:t>2</w:t>
            </w:r>
          </w:p>
        </w:tc>
        <w:tc>
          <w:tcPr>
            <w:tcW w:w="622" w:type="dxa"/>
            <w:gridSpan w:val="4"/>
            <w:shd w:val="clear" w:color="auto" w:fill="auto"/>
            <w:vAlign w:val="center"/>
            <w:hideMark/>
          </w:tcPr>
          <w:p w14:paraId="4B73347B" w14:textId="77777777" w:rsidR="00AB69D3" w:rsidRPr="00371824" w:rsidRDefault="00AB69D3" w:rsidP="003D2AA2">
            <w:pPr>
              <w:pStyle w:val="TAC"/>
            </w:pPr>
            <w:r w:rsidRPr="00371824">
              <w:rPr>
                <w:lang w:eastAsia="zh-CN"/>
              </w:rPr>
              <w:t>n3</w:t>
            </w:r>
          </w:p>
        </w:tc>
        <w:tc>
          <w:tcPr>
            <w:tcW w:w="749" w:type="dxa"/>
            <w:gridSpan w:val="4"/>
            <w:shd w:val="clear" w:color="auto" w:fill="auto"/>
            <w:vAlign w:val="center"/>
            <w:hideMark/>
          </w:tcPr>
          <w:p w14:paraId="1DB13D02" w14:textId="77777777" w:rsidR="00AB69D3" w:rsidRPr="00371824" w:rsidRDefault="00AB69D3" w:rsidP="003D2AA2">
            <w:pPr>
              <w:pStyle w:val="TAC"/>
            </w:pPr>
            <w:r w:rsidRPr="00371824">
              <w:rPr>
                <w:lang w:eastAsia="zh-CN"/>
              </w:rPr>
              <w:t>Mid</w:t>
            </w:r>
          </w:p>
        </w:tc>
        <w:tc>
          <w:tcPr>
            <w:tcW w:w="625" w:type="dxa"/>
            <w:gridSpan w:val="4"/>
            <w:shd w:val="clear" w:color="auto" w:fill="auto"/>
            <w:vAlign w:val="center"/>
            <w:hideMark/>
          </w:tcPr>
          <w:p w14:paraId="337E45E7" w14:textId="77777777" w:rsidR="00AB69D3" w:rsidRPr="00371824" w:rsidRDefault="00AB69D3" w:rsidP="003D2AA2">
            <w:pPr>
              <w:pStyle w:val="TAC"/>
              <w:rPr>
                <w:b/>
              </w:rPr>
            </w:pPr>
            <w:r w:rsidRPr="00371824">
              <w:rPr>
                <w:lang w:eastAsia="zh-CN"/>
              </w:rPr>
              <w:t>n78</w:t>
            </w:r>
          </w:p>
        </w:tc>
        <w:tc>
          <w:tcPr>
            <w:tcW w:w="1219" w:type="dxa"/>
            <w:gridSpan w:val="4"/>
            <w:shd w:val="clear" w:color="auto" w:fill="auto"/>
            <w:vAlign w:val="center"/>
            <w:hideMark/>
          </w:tcPr>
          <w:p w14:paraId="0E4C7009" w14:textId="77777777" w:rsidR="00AB69D3" w:rsidRPr="00371824" w:rsidRDefault="00AB69D3" w:rsidP="003D2AA2">
            <w:pPr>
              <w:pStyle w:val="TAC"/>
            </w:pPr>
            <w:r w:rsidRPr="00371824">
              <w:rPr>
                <w:lang w:eastAsia="zh-CN"/>
              </w:rPr>
              <w:t>Mid</w:t>
            </w:r>
          </w:p>
        </w:tc>
        <w:tc>
          <w:tcPr>
            <w:tcW w:w="1222" w:type="dxa"/>
            <w:gridSpan w:val="3"/>
            <w:shd w:val="clear" w:color="auto" w:fill="auto"/>
            <w:vAlign w:val="center"/>
            <w:hideMark/>
          </w:tcPr>
          <w:p w14:paraId="2572B6D4" w14:textId="77777777" w:rsidR="00AB69D3" w:rsidRPr="00371824" w:rsidRDefault="00AB69D3" w:rsidP="003D2AA2">
            <w:pPr>
              <w:pStyle w:val="TAC"/>
              <w:rPr>
                <w:lang w:eastAsia="zh-CN"/>
              </w:rPr>
            </w:pPr>
            <w:r w:rsidRPr="00371824">
              <w:rPr>
                <w:lang w:eastAsia="zh-CN"/>
              </w:rPr>
              <w:t>78@30KHz</w:t>
            </w:r>
          </w:p>
        </w:tc>
        <w:tc>
          <w:tcPr>
            <w:tcW w:w="1222" w:type="dxa"/>
            <w:gridSpan w:val="4"/>
            <w:shd w:val="clear" w:color="auto" w:fill="auto"/>
            <w:vAlign w:val="center"/>
            <w:hideMark/>
          </w:tcPr>
          <w:p w14:paraId="3CDCA747" w14:textId="77777777"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hideMark/>
          </w:tcPr>
          <w:p w14:paraId="780A1479" w14:textId="77777777" w:rsidR="00AB69D3" w:rsidRPr="00371824" w:rsidRDefault="00AB69D3" w:rsidP="003D2AA2">
            <w:pPr>
              <w:pStyle w:val="TAC"/>
            </w:pPr>
            <w:r w:rsidRPr="00371824">
              <w:t>CP-OFDM QPSK</w:t>
            </w:r>
          </w:p>
        </w:tc>
        <w:tc>
          <w:tcPr>
            <w:tcW w:w="966" w:type="dxa"/>
            <w:gridSpan w:val="5"/>
            <w:shd w:val="clear" w:color="auto" w:fill="auto"/>
            <w:vAlign w:val="center"/>
            <w:hideMark/>
          </w:tcPr>
          <w:p w14:paraId="35C06350" w14:textId="77777777" w:rsidR="00AB69D3" w:rsidRPr="00371824" w:rsidRDefault="00AB69D3" w:rsidP="003D2AA2">
            <w:pPr>
              <w:pStyle w:val="TAC"/>
            </w:pPr>
            <w:r w:rsidRPr="00371824">
              <w:t>NA</w:t>
            </w:r>
          </w:p>
        </w:tc>
        <w:tc>
          <w:tcPr>
            <w:tcW w:w="745" w:type="dxa"/>
            <w:gridSpan w:val="3"/>
            <w:shd w:val="clear" w:color="auto" w:fill="auto"/>
            <w:vAlign w:val="center"/>
            <w:hideMark/>
          </w:tcPr>
          <w:p w14:paraId="30AEC98F" w14:textId="77777777" w:rsidR="00AB69D3" w:rsidRPr="00371824" w:rsidRDefault="00AB69D3" w:rsidP="003D2AA2">
            <w:pPr>
              <w:pStyle w:val="TAC"/>
            </w:pPr>
            <w:r w:rsidRPr="00371824">
              <w:t>CP-OFDM QPSK</w:t>
            </w:r>
          </w:p>
        </w:tc>
        <w:tc>
          <w:tcPr>
            <w:tcW w:w="866" w:type="dxa"/>
            <w:gridSpan w:val="3"/>
            <w:shd w:val="clear" w:color="auto" w:fill="auto"/>
            <w:vAlign w:val="center"/>
            <w:hideMark/>
          </w:tcPr>
          <w:p w14:paraId="3C773017" w14:textId="77777777" w:rsidR="00AB69D3" w:rsidRPr="00371824" w:rsidRDefault="00AB69D3" w:rsidP="003D2AA2">
            <w:pPr>
              <w:pStyle w:val="TAC"/>
              <w:rPr>
                <w:lang w:eastAsia="zh-CN"/>
              </w:rPr>
            </w:pPr>
            <w:r w:rsidRPr="00371824">
              <w:t>1@</w:t>
            </w:r>
            <w:r w:rsidRPr="00371824">
              <w:rPr>
                <w:lang w:eastAsia="zh-CN"/>
              </w:rPr>
              <w:t>78</w:t>
            </w:r>
          </w:p>
        </w:tc>
        <w:tc>
          <w:tcPr>
            <w:tcW w:w="1050" w:type="dxa"/>
            <w:gridSpan w:val="3"/>
            <w:shd w:val="clear" w:color="auto" w:fill="auto"/>
            <w:vAlign w:val="center"/>
            <w:hideMark/>
          </w:tcPr>
          <w:p w14:paraId="437CC496" w14:textId="77777777" w:rsidR="00AB69D3" w:rsidRPr="00371824" w:rsidRDefault="00AB69D3" w:rsidP="003D2AA2">
            <w:pPr>
              <w:pStyle w:val="TAC"/>
              <w:rPr>
                <w:lang w:eastAsia="zh-CN"/>
              </w:rPr>
            </w:pPr>
            <w:r w:rsidRPr="00371824">
              <w:t>1@</w:t>
            </w:r>
            <w:r w:rsidRPr="00371824">
              <w:rPr>
                <w:lang w:eastAsia="zh-CN"/>
              </w:rPr>
              <w:t>273</w:t>
            </w:r>
          </w:p>
        </w:tc>
      </w:tr>
      <w:tr w:rsidR="00AB69D3" w:rsidRPr="00371824" w14:paraId="5D70FF1A" w14:textId="77777777" w:rsidTr="00D44E0B">
        <w:trPr>
          <w:trHeight w:val="285"/>
        </w:trPr>
        <w:tc>
          <w:tcPr>
            <w:tcW w:w="399" w:type="dxa"/>
            <w:gridSpan w:val="3"/>
            <w:shd w:val="clear" w:color="auto" w:fill="auto"/>
            <w:vAlign w:val="center"/>
            <w:hideMark/>
          </w:tcPr>
          <w:p w14:paraId="0BD18DE4" w14:textId="77777777" w:rsidR="00AB69D3" w:rsidRPr="00371824" w:rsidRDefault="00AB69D3" w:rsidP="003D2AA2">
            <w:pPr>
              <w:pStyle w:val="TAC"/>
              <w:rPr>
                <w:lang w:eastAsia="zh-CN"/>
              </w:rPr>
            </w:pPr>
            <w:r w:rsidRPr="00371824">
              <w:rPr>
                <w:lang w:eastAsia="zh-CN"/>
              </w:rPr>
              <w:t>3</w:t>
            </w:r>
          </w:p>
        </w:tc>
        <w:tc>
          <w:tcPr>
            <w:tcW w:w="622" w:type="dxa"/>
            <w:gridSpan w:val="4"/>
            <w:shd w:val="clear" w:color="auto" w:fill="auto"/>
            <w:vAlign w:val="center"/>
            <w:hideMark/>
          </w:tcPr>
          <w:p w14:paraId="013D0F4A" w14:textId="77777777" w:rsidR="00AB69D3" w:rsidRPr="00371824" w:rsidRDefault="00AB69D3" w:rsidP="003D2AA2">
            <w:pPr>
              <w:pStyle w:val="TAC"/>
              <w:rPr>
                <w:lang w:eastAsia="zh-CN"/>
              </w:rPr>
            </w:pPr>
            <w:r w:rsidRPr="00371824">
              <w:rPr>
                <w:lang w:eastAsia="zh-CN"/>
              </w:rPr>
              <w:t>n3</w:t>
            </w:r>
          </w:p>
        </w:tc>
        <w:tc>
          <w:tcPr>
            <w:tcW w:w="749" w:type="dxa"/>
            <w:gridSpan w:val="4"/>
            <w:shd w:val="clear" w:color="auto" w:fill="auto"/>
            <w:vAlign w:val="center"/>
            <w:hideMark/>
          </w:tcPr>
          <w:p w14:paraId="1E804AD9" w14:textId="77777777" w:rsidR="00AB69D3" w:rsidRPr="00371824" w:rsidRDefault="00AB69D3" w:rsidP="003D2AA2">
            <w:pPr>
              <w:pStyle w:val="TAC"/>
              <w:rPr>
                <w:lang w:eastAsia="zh-CN"/>
              </w:rPr>
            </w:pPr>
            <w:r w:rsidRPr="00371824">
              <w:rPr>
                <w:lang w:eastAsia="zh-CN"/>
              </w:rPr>
              <w:t>Mid</w:t>
            </w:r>
          </w:p>
        </w:tc>
        <w:tc>
          <w:tcPr>
            <w:tcW w:w="625" w:type="dxa"/>
            <w:gridSpan w:val="4"/>
            <w:shd w:val="clear" w:color="auto" w:fill="auto"/>
            <w:vAlign w:val="center"/>
            <w:hideMark/>
          </w:tcPr>
          <w:p w14:paraId="3AC42CD1" w14:textId="77777777" w:rsidR="00AB69D3" w:rsidRPr="00371824" w:rsidRDefault="00AB69D3" w:rsidP="003D2AA2">
            <w:pPr>
              <w:pStyle w:val="TAC"/>
              <w:rPr>
                <w:lang w:eastAsia="zh-CN"/>
              </w:rPr>
            </w:pPr>
            <w:r w:rsidRPr="00371824">
              <w:rPr>
                <w:lang w:eastAsia="zh-CN"/>
              </w:rPr>
              <w:t>n78</w:t>
            </w:r>
          </w:p>
        </w:tc>
        <w:tc>
          <w:tcPr>
            <w:tcW w:w="1219" w:type="dxa"/>
            <w:gridSpan w:val="4"/>
            <w:shd w:val="clear" w:color="auto" w:fill="auto"/>
            <w:vAlign w:val="center"/>
            <w:hideMark/>
          </w:tcPr>
          <w:p w14:paraId="12F825EF" w14:textId="77777777" w:rsidR="00AB69D3" w:rsidRPr="00371824" w:rsidRDefault="00AB69D3" w:rsidP="003D2AA2">
            <w:pPr>
              <w:pStyle w:val="TAC"/>
              <w:rPr>
                <w:lang w:eastAsia="zh-CN"/>
              </w:rPr>
            </w:pPr>
            <w:r w:rsidRPr="00371824">
              <w:rPr>
                <w:lang w:eastAsia="zh-CN"/>
              </w:rPr>
              <w:t>Mid</w:t>
            </w:r>
          </w:p>
        </w:tc>
        <w:tc>
          <w:tcPr>
            <w:tcW w:w="1222" w:type="dxa"/>
            <w:gridSpan w:val="3"/>
            <w:shd w:val="clear" w:color="auto" w:fill="auto"/>
            <w:vAlign w:val="center"/>
            <w:hideMark/>
          </w:tcPr>
          <w:p w14:paraId="54D3EF14" w14:textId="77777777" w:rsidR="00AB69D3" w:rsidRPr="00371824" w:rsidRDefault="00AB69D3" w:rsidP="003D2AA2">
            <w:pPr>
              <w:pStyle w:val="TAC"/>
              <w:rPr>
                <w:lang w:eastAsia="zh-CN"/>
              </w:rPr>
            </w:pPr>
            <w:r w:rsidRPr="00371824">
              <w:rPr>
                <w:lang w:eastAsia="zh-CN"/>
              </w:rPr>
              <w:t>38@60KHz</w:t>
            </w:r>
          </w:p>
        </w:tc>
        <w:tc>
          <w:tcPr>
            <w:tcW w:w="1222" w:type="dxa"/>
            <w:gridSpan w:val="4"/>
            <w:shd w:val="clear" w:color="auto" w:fill="auto"/>
            <w:vAlign w:val="center"/>
            <w:hideMark/>
          </w:tcPr>
          <w:p w14:paraId="6187C760" w14:textId="77777777" w:rsidR="00AB69D3" w:rsidRPr="00371824" w:rsidRDefault="00AB69D3" w:rsidP="003D2AA2">
            <w:pPr>
              <w:pStyle w:val="TAC"/>
              <w:rPr>
                <w:lang w:eastAsia="zh-CN"/>
              </w:rPr>
            </w:pPr>
            <w:r w:rsidRPr="00371824">
              <w:rPr>
                <w:lang w:eastAsia="zh-CN"/>
              </w:rPr>
              <w:t>135@60KHz</w:t>
            </w:r>
          </w:p>
        </w:tc>
        <w:tc>
          <w:tcPr>
            <w:tcW w:w="1060" w:type="dxa"/>
            <w:gridSpan w:val="3"/>
            <w:shd w:val="clear" w:color="auto" w:fill="auto"/>
            <w:vAlign w:val="center"/>
            <w:hideMark/>
          </w:tcPr>
          <w:p w14:paraId="30F8AA68" w14:textId="77777777" w:rsidR="00AB69D3" w:rsidRPr="00371824" w:rsidRDefault="00AB69D3" w:rsidP="003D2AA2">
            <w:pPr>
              <w:pStyle w:val="TAC"/>
            </w:pPr>
            <w:r w:rsidRPr="00371824">
              <w:t>CP-OFDM QPSK</w:t>
            </w:r>
          </w:p>
        </w:tc>
        <w:tc>
          <w:tcPr>
            <w:tcW w:w="966" w:type="dxa"/>
            <w:gridSpan w:val="5"/>
            <w:shd w:val="clear" w:color="auto" w:fill="auto"/>
            <w:vAlign w:val="center"/>
            <w:hideMark/>
          </w:tcPr>
          <w:p w14:paraId="4EAE2D46" w14:textId="77777777" w:rsidR="00AB69D3" w:rsidRPr="00371824" w:rsidRDefault="00AB69D3" w:rsidP="003D2AA2">
            <w:pPr>
              <w:pStyle w:val="TAC"/>
            </w:pPr>
            <w:r w:rsidRPr="00371824">
              <w:t>NA</w:t>
            </w:r>
          </w:p>
        </w:tc>
        <w:tc>
          <w:tcPr>
            <w:tcW w:w="745" w:type="dxa"/>
            <w:gridSpan w:val="3"/>
            <w:shd w:val="clear" w:color="auto" w:fill="auto"/>
            <w:vAlign w:val="center"/>
            <w:hideMark/>
          </w:tcPr>
          <w:p w14:paraId="0B0BB9F0" w14:textId="77777777" w:rsidR="00AB69D3" w:rsidRPr="00371824" w:rsidRDefault="00AB69D3" w:rsidP="003D2AA2">
            <w:pPr>
              <w:pStyle w:val="TAC"/>
            </w:pPr>
            <w:r w:rsidRPr="00371824">
              <w:t>CP-OFDM QPSK</w:t>
            </w:r>
          </w:p>
        </w:tc>
        <w:tc>
          <w:tcPr>
            <w:tcW w:w="866" w:type="dxa"/>
            <w:gridSpan w:val="3"/>
            <w:shd w:val="clear" w:color="auto" w:fill="auto"/>
            <w:vAlign w:val="center"/>
            <w:hideMark/>
          </w:tcPr>
          <w:p w14:paraId="5BE8E80E" w14:textId="77777777" w:rsidR="00AB69D3" w:rsidRPr="00371824" w:rsidRDefault="00AB69D3" w:rsidP="003D2AA2">
            <w:pPr>
              <w:pStyle w:val="TAC"/>
              <w:rPr>
                <w:lang w:eastAsia="zh-CN"/>
              </w:rPr>
            </w:pPr>
            <w:r w:rsidRPr="00371824">
              <w:t>1@</w:t>
            </w:r>
            <w:r w:rsidRPr="00371824">
              <w:rPr>
                <w:lang w:eastAsia="zh-CN"/>
              </w:rPr>
              <w:t>38</w:t>
            </w:r>
          </w:p>
        </w:tc>
        <w:tc>
          <w:tcPr>
            <w:tcW w:w="1050" w:type="dxa"/>
            <w:gridSpan w:val="3"/>
            <w:shd w:val="clear" w:color="auto" w:fill="auto"/>
            <w:vAlign w:val="center"/>
            <w:hideMark/>
          </w:tcPr>
          <w:p w14:paraId="111B3FF3" w14:textId="77777777" w:rsidR="00AB69D3" w:rsidRPr="00371824" w:rsidRDefault="00AB69D3" w:rsidP="003D2AA2">
            <w:pPr>
              <w:pStyle w:val="TAC"/>
              <w:rPr>
                <w:lang w:eastAsia="zh-CN"/>
              </w:rPr>
            </w:pPr>
            <w:r w:rsidRPr="00371824">
              <w:t>1@</w:t>
            </w:r>
            <w:r w:rsidRPr="00371824">
              <w:rPr>
                <w:lang w:eastAsia="zh-CN"/>
              </w:rPr>
              <w:t>135</w:t>
            </w:r>
          </w:p>
        </w:tc>
      </w:tr>
      <w:tr w:rsidR="00AB69D3" w:rsidRPr="00371824" w14:paraId="24A01C08" w14:textId="77777777" w:rsidTr="00D44E0B">
        <w:trPr>
          <w:trHeight w:val="285"/>
        </w:trPr>
        <w:tc>
          <w:tcPr>
            <w:tcW w:w="10745" w:type="dxa"/>
            <w:gridSpan w:val="43"/>
            <w:shd w:val="clear" w:color="auto" w:fill="auto"/>
            <w:vAlign w:val="center"/>
          </w:tcPr>
          <w:p w14:paraId="54E65D8F" w14:textId="687829B2" w:rsidR="00AB69D3" w:rsidRPr="00371824" w:rsidRDefault="00AB69D3" w:rsidP="003D2AA2">
            <w:pPr>
              <w:pStyle w:val="TAH"/>
            </w:pPr>
            <w:r w:rsidRPr="00371824">
              <w:t>Test Settings for CA_n5A-n77A Configuration</w:t>
            </w:r>
          </w:p>
        </w:tc>
      </w:tr>
      <w:tr w:rsidR="00D44E0B" w:rsidRPr="00371824" w14:paraId="63597BC0" w14:textId="77777777" w:rsidTr="00D44E0B">
        <w:trPr>
          <w:trHeight w:val="285"/>
        </w:trPr>
        <w:tc>
          <w:tcPr>
            <w:tcW w:w="399" w:type="dxa"/>
            <w:gridSpan w:val="3"/>
            <w:shd w:val="clear" w:color="auto" w:fill="auto"/>
            <w:vAlign w:val="center"/>
          </w:tcPr>
          <w:p w14:paraId="1A88C5E3" w14:textId="7A37067B" w:rsidR="00AB69D3" w:rsidRPr="00371824" w:rsidRDefault="00AB69D3" w:rsidP="003D2AA2">
            <w:pPr>
              <w:pStyle w:val="TAC"/>
              <w:rPr>
                <w:lang w:eastAsia="zh-CN"/>
              </w:rPr>
            </w:pPr>
            <w:r w:rsidRPr="00371824">
              <w:rPr>
                <w:lang w:eastAsia="zh-CN"/>
              </w:rPr>
              <w:t>1</w:t>
            </w:r>
          </w:p>
        </w:tc>
        <w:tc>
          <w:tcPr>
            <w:tcW w:w="622" w:type="dxa"/>
            <w:gridSpan w:val="4"/>
            <w:shd w:val="clear" w:color="auto" w:fill="auto"/>
            <w:vAlign w:val="center"/>
          </w:tcPr>
          <w:p w14:paraId="0C1C432D" w14:textId="2C0088A8"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3349C12F" w14:textId="2B876522" w:rsidR="00AB69D3" w:rsidRPr="00371824" w:rsidRDefault="00AB69D3" w:rsidP="003D2AA2">
            <w:pPr>
              <w:pStyle w:val="TAC"/>
              <w:rPr>
                <w:lang w:eastAsia="zh-CN"/>
              </w:rPr>
            </w:pPr>
            <w:r w:rsidRPr="00371824">
              <w:t>High</w:t>
            </w:r>
          </w:p>
        </w:tc>
        <w:tc>
          <w:tcPr>
            <w:tcW w:w="625" w:type="dxa"/>
            <w:gridSpan w:val="4"/>
            <w:shd w:val="clear" w:color="auto" w:fill="auto"/>
            <w:vAlign w:val="center"/>
          </w:tcPr>
          <w:p w14:paraId="2F84E584" w14:textId="043F8380"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1865D0B2" w14:textId="13A4772E" w:rsidR="00AB69D3" w:rsidRPr="00371824" w:rsidRDefault="00AB69D3" w:rsidP="003D2AA2">
            <w:pPr>
              <w:pStyle w:val="TAC"/>
              <w:rPr>
                <w:lang w:eastAsia="zh-CN"/>
              </w:rPr>
            </w:pPr>
            <w:r w:rsidRPr="00371824">
              <w:t>Mid</w:t>
            </w:r>
          </w:p>
        </w:tc>
        <w:tc>
          <w:tcPr>
            <w:tcW w:w="1222" w:type="dxa"/>
            <w:gridSpan w:val="3"/>
            <w:shd w:val="clear" w:color="auto" w:fill="auto"/>
            <w:vAlign w:val="center"/>
          </w:tcPr>
          <w:p w14:paraId="15040B0B" w14:textId="277CE399"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57285852" w14:textId="7D342DC9"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41D12BE3" w14:textId="55CD639E" w:rsidR="00AB69D3" w:rsidRPr="00371824" w:rsidRDefault="00AB69D3" w:rsidP="003D2AA2">
            <w:pPr>
              <w:pStyle w:val="TAC"/>
            </w:pPr>
            <w:r w:rsidRPr="00371824">
              <w:t>CP-OFDM QPSK</w:t>
            </w:r>
          </w:p>
        </w:tc>
        <w:tc>
          <w:tcPr>
            <w:tcW w:w="966" w:type="dxa"/>
            <w:gridSpan w:val="5"/>
            <w:shd w:val="clear" w:color="auto" w:fill="auto"/>
            <w:vAlign w:val="center"/>
          </w:tcPr>
          <w:p w14:paraId="108D851A" w14:textId="437377F2" w:rsidR="00AB69D3" w:rsidRPr="00371824" w:rsidRDefault="00AB69D3" w:rsidP="003D2AA2">
            <w:pPr>
              <w:pStyle w:val="TAC"/>
            </w:pPr>
            <w:r w:rsidRPr="00371824">
              <w:t>NA</w:t>
            </w:r>
          </w:p>
        </w:tc>
        <w:tc>
          <w:tcPr>
            <w:tcW w:w="745" w:type="dxa"/>
            <w:gridSpan w:val="3"/>
            <w:shd w:val="clear" w:color="auto" w:fill="auto"/>
            <w:vAlign w:val="center"/>
          </w:tcPr>
          <w:p w14:paraId="2037DD8F" w14:textId="3FCD46B2" w:rsidR="00AB69D3" w:rsidRPr="00371824" w:rsidRDefault="00AB69D3" w:rsidP="003D2AA2">
            <w:pPr>
              <w:pStyle w:val="TAC"/>
            </w:pPr>
            <w:r w:rsidRPr="00371824">
              <w:t>CP-OFDM QPSK</w:t>
            </w:r>
          </w:p>
        </w:tc>
        <w:tc>
          <w:tcPr>
            <w:tcW w:w="866" w:type="dxa"/>
            <w:gridSpan w:val="3"/>
            <w:shd w:val="clear" w:color="auto" w:fill="auto"/>
            <w:vAlign w:val="center"/>
          </w:tcPr>
          <w:p w14:paraId="1A3B89BF" w14:textId="411DF4F4" w:rsidR="00AB69D3" w:rsidRPr="00371824" w:rsidRDefault="00AB69D3" w:rsidP="003D2AA2">
            <w:pPr>
              <w:pStyle w:val="TAC"/>
            </w:pPr>
            <w:r w:rsidRPr="00371824">
              <w:t>1@105</w:t>
            </w:r>
          </w:p>
        </w:tc>
        <w:tc>
          <w:tcPr>
            <w:tcW w:w="1050" w:type="dxa"/>
            <w:gridSpan w:val="3"/>
            <w:shd w:val="clear" w:color="auto" w:fill="auto"/>
            <w:vAlign w:val="center"/>
          </w:tcPr>
          <w:p w14:paraId="79203335" w14:textId="354B09C3" w:rsidR="00AB69D3" w:rsidRPr="00371824" w:rsidRDefault="00AB69D3" w:rsidP="003D2AA2">
            <w:pPr>
              <w:pStyle w:val="TAC"/>
            </w:pPr>
            <w:r w:rsidRPr="00371824">
              <w:t>1@29</w:t>
            </w:r>
          </w:p>
        </w:tc>
      </w:tr>
      <w:tr w:rsidR="00D44E0B" w:rsidRPr="00371824" w14:paraId="0D5D2787" w14:textId="77777777" w:rsidTr="00D44E0B">
        <w:trPr>
          <w:trHeight w:val="285"/>
        </w:trPr>
        <w:tc>
          <w:tcPr>
            <w:tcW w:w="399" w:type="dxa"/>
            <w:gridSpan w:val="3"/>
            <w:shd w:val="clear" w:color="auto" w:fill="auto"/>
            <w:vAlign w:val="center"/>
          </w:tcPr>
          <w:p w14:paraId="5A4E39B8" w14:textId="1AC23E81" w:rsidR="00AB69D3" w:rsidRPr="00371824" w:rsidRDefault="00AB69D3" w:rsidP="003D2AA2">
            <w:pPr>
              <w:pStyle w:val="TAC"/>
              <w:rPr>
                <w:lang w:eastAsia="zh-CN"/>
              </w:rPr>
            </w:pPr>
            <w:r w:rsidRPr="00371824">
              <w:rPr>
                <w:lang w:eastAsia="zh-CN"/>
              </w:rPr>
              <w:lastRenderedPageBreak/>
              <w:t>2</w:t>
            </w:r>
          </w:p>
        </w:tc>
        <w:tc>
          <w:tcPr>
            <w:tcW w:w="622" w:type="dxa"/>
            <w:gridSpan w:val="4"/>
            <w:shd w:val="clear" w:color="auto" w:fill="auto"/>
            <w:vAlign w:val="center"/>
          </w:tcPr>
          <w:p w14:paraId="06093505" w14:textId="28E4AB57"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2A43A6E2" w14:textId="678DDF3A" w:rsidR="00AB69D3" w:rsidRPr="00371824" w:rsidRDefault="00AB69D3" w:rsidP="003D2AA2">
            <w:pPr>
              <w:pStyle w:val="TAC"/>
              <w:rPr>
                <w:lang w:eastAsia="zh-CN"/>
              </w:rPr>
            </w:pPr>
            <w:r w:rsidRPr="00371824">
              <w:t>Low</w:t>
            </w:r>
          </w:p>
        </w:tc>
        <w:tc>
          <w:tcPr>
            <w:tcW w:w="625" w:type="dxa"/>
            <w:gridSpan w:val="4"/>
            <w:shd w:val="clear" w:color="auto" w:fill="auto"/>
            <w:vAlign w:val="center"/>
          </w:tcPr>
          <w:p w14:paraId="0065EA12" w14:textId="48B99DDE"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60D17055" w14:textId="13EA39C6" w:rsidR="00AB69D3" w:rsidRPr="00371824" w:rsidRDefault="00AB69D3" w:rsidP="003D2AA2">
            <w:pPr>
              <w:pStyle w:val="TAC"/>
              <w:rPr>
                <w:lang w:eastAsia="zh-CN"/>
              </w:rPr>
            </w:pPr>
            <w:r w:rsidRPr="00371824">
              <w:t>Mid</w:t>
            </w:r>
          </w:p>
        </w:tc>
        <w:tc>
          <w:tcPr>
            <w:tcW w:w="1222" w:type="dxa"/>
            <w:gridSpan w:val="3"/>
            <w:shd w:val="clear" w:color="auto" w:fill="auto"/>
            <w:vAlign w:val="center"/>
          </w:tcPr>
          <w:p w14:paraId="5DCF44C5" w14:textId="1BB71887"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738E2443" w14:textId="5A34C457"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2F12115B" w14:textId="355D1A84" w:rsidR="00AB69D3" w:rsidRPr="00371824" w:rsidRDefault="00AB69D3" w:rsidP="003D2AA2">
            <w:pPr>
              <w:pStyle w:val="TAC"/>
            </w:pPr>
            <w:r w:rsidRPr="00371824">
              <w:t>CP-OFDM QPSK</w:t>
            </w:r>
          </w:p>
        </w:tc>
        <w:tc>
          <w:tcPr>
            <w:tcW w:w="966" w:type="dxa"/>
            <w:gridSpan w:val="5"/>
            <w:shd w:val="clear" w:color="auto" w:fill="auto"/>
            <w:vAlign w:val="center"/>
          </w:tcPr>
          <w:p w14:paraId="6330A301" w14:textId="4FCF1CC8" w:rsidR="00AB69D3" w:rsidRPr="00371824" w:rsidRDefault="00AB69D3" w:rsidP="003D2AA2">
            <w:pPr>
              <w:pStyle w:val="TAC"/>
            </w:pPr>
            <w:r w:rsidRPr="00371824">
              <w:t>NA</w:t>
            </w:r>
          </w:p>
        </w:tc>
        <w:tc>
          <w:tcPr>
            <w:tcW w:w="745" w:type="dxa"/>
            <w:gridSpan w:val="3"/>
            <w:shd w:val="clear" w:color="auto" w:fill="auto"/>
            <w:vAlign w:val="center"/>
          </w:tcPr>
          <w:p w14:paraId="5BEA3A20" w14:textId="579014E6" w:rsidR="00AB69D3" w:rsidRPr="00371824" w:rsidRDefault="00AB69D3" w:rsidP="003D2AA2">
            <w:pPr>
              <w:pStyle w:val="TAC"/>
            </w:pPr>
            <w:r w:rsidRPr="00371824">
              <w:t>CP-OFDM QPSK</w:t>
            </w:r>
          </w:p>
        </w:tc>
        <w:tc>
          <w:tcPr>
            <w:tcW w:w="866" w:type="dxa"/>
            <w:gridSpan w:val="3"/>
            <w:shd w:val="clear" w:color="auto" w:fill="auto"/>
            <w:vAlign w:val="center"/>
          </w:tcPr>
          <w:p w14:paraId="43C4B285" w14:textId="4D7E9924" w:rsidR="00AB69D3" w:rsidRPr="00371824" w:rsidRDefault="00AB69D3" w:rsidP="003D2AA2">
            <w:pPr>
              <w:pStyle w:val="TAC"/>
            </w:pPr>
            <w:r w:rsidRPr="00371824">
              <w:t>1@0</w:t>
            </w:r>
          </w:p>
        </w:tc>
        <w:tc>
          <w:tcPr>
            <w:tcW w:w="1050" w:type="dxa"/>
            <w:gridSpan w:val="3"/>
            <w:shd w:val="clear" w:color="auto" w:fill="auto"/>
            <w:vAlign w:val="center"/>
          </w:tcPr>
          <w:p w14:paraId="6C016A6F" w14:textId="0CC5CEE7" w:rsidR="00AB69D3" w:rsidRPr="00371824" w:rsidRDefault="00AB69D3" w:rsidP="003D2AA2">
            <w:pPr>
              <w:pStyle w:val="TAC"/>
            </w:pPr>
            <w:r w:rsidRPr="00371824">
              <w:t>1@272</w:t>
            </w:r>
          </w:p>
        </w:tc>
      </w:tr>
      <w:tr w:rsidR="00D44E0B" w:rsidRPr="00371824" w14:paraId="70671869" w14:textId="77777777" w:rsidTr="00D44E0B">
        <w:trPr>
          <w:trHeight w:val="285"/>
        </w:trPr>
        <w:tc>
          <w:tcPr>
            <w:tcW w:w="399" w:type="dxa"/>
            <w:gridSpan w:val="3"/>
            <w:shd w:val="clear" w:color="auto" w:fill="auto"/>
            <w:vAlign w:val="center"/>
          </w:tcPr>
          <w:p w14:paraId="65E4A11F" w14:textId="1B9F18B6" w:rsidR="00AB69D3" w:rsidRPr="00371824" w:rsidRDefault="00AB69D3" w:rsidP="003D2AA2">
            <w:pPr>
              <w:pStyle w:val="TAC"/>
              <w:rPr>
                <w:lang w:eastAsia="zh-CN"/>
              </w:rPr>
            </w:pPr>
            <w:r w:rsidRPr="00371824">
              <w:rPr>
                <w:lang w:eastAsia="zh-CN"/>
              </w:rPr>
              <w:t>3</w:t>
            </w:r>
          </w:p>
        </w:tc>
        <w:tc>
          <w:tcPr>
            <w:tcW w:w="622" w:type="dxa"/>
            <w:gridSpan w:val="4"/>
            <w:shd w:val="clear" w:color="auto" w:fill="auto"/>
            <w:vAlign w:val="center"/>
          </w:tcPr>
          <w:p w14:paraId="0F0600E6" w14:textId="4183B8B6"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745D3AD6" w14:textId="7551F99A" w:rsidR="00AB69D3" w:rsidRPr="00371824" w:rsidRDefault="00AB69D3" w:rsidP="003D2AA2">
            <w:pPr>
              <w:pStyle w:val="TAC"/>
              <w:rPr>
                <w:lang w:eastAsia="zh-CN"/>
              </w:rPr>
            </w:pPr>
            <w:r w:rsidRPr="00371824">
              <w:t>Low</w:t>
            </w:r>
          </w:p>
        </w:tc>
        <w:tc>
          <w:tcPr>
            <w:tcW w:w="625" w:type="dxa"/>
            <w:gridSpan w:val="4"/>
            <w:shd w:val="clear" w:color="auto" w:fill="auto"/>
            <w:vAlign w:val="center"/>
          </w:tcPr>
          <w:p w14:paraId="37A7284B" w14:textId="64E180D4"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22C18529" w14:textId="3A1836D5" w:rsidR="00AB69D3" w:rsidRPr="00371824" w:rsidRDefault="00AB69D3" w:rsidP="003D2AA2">
            <w:pPr>
              <w:pStyle w:val="TAC"/>
              <w:rPr>
                <w:lang w:eastAsia="zh-CN"/>
              </w:rPr>
            </w:pPr>
            <w:r w:rsidRPr="00371824">
              <w:t>4053.06MHz</w:t>
            </w:r>
          </w:p>
        </w:tc>
        <w:tc>
          <w:tcPr>
            <w:tcW w:w="1222" w:type="dxa"/>
            <w:gridSpan w:val="3"/>
            <w:shd w:val="clear" w:color="auto" w:fill="auto"/>
            <w:vAlign w:val="center"/>
          </w:tcPr>
          <w:p w14:paraId="751E4D68" w14:textId="4DFC5FD8"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268C94FB" w14:textId="65F5D2D5"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7A3C20F2" w14:textId="22A62EC4" w:rsidR="00AB69D3" w:rsidRPr="00371824" w:rsidRDefault="00AB69D3" w:rsidP="003D2AA2">
            <w:pPr>
              <w:pStyle w:val="TAC"/>
            </w:pPr>
            <w:r w:rsidRPr="00371824">
              <w:t>CP-OFDM QPSK</w:t>
            </w:r>
          </w:p>
        </w:tc>
        <w:tc>
          <w:tcPr>
            <w:tcW w:w="966" w:type="dxa"/>
            <w:gridSpan w:val="5"/>
            <w:shd w:val="clear" w:color="auto" w:fill="auto"/>
            <w:vAlign w:val="center"/>
          </w:tcPr>
          <w:p w14:paraId="6FC8D3DB" w14:textId="5C5CD291" w:rsidR="00AB69D3" w:rsidRPr="00371824" w:rsidRDefault="00AB69D3" w:rsidP="003D2AA2">
            <w:pPr>
              <w:pStyle w:val="TAC"/>
            </w:pPr>
            <w:r w:rsidRPr="00371824">
              <w:t>NA</w:t>
            </w:r>
          </w:p>
        </w:tc>
        <w:tc>
          <w:tcPr>
            <w:tcW w:w="745" w:type="dxa"/>
            <w:gridSpan w:val="3"/>
            <w:shd w:val="clear" w:color="auto" w:fill="auto"/>
            <w:vAlign w:val="center"/>
          </w:tcPr>
          <w:p w14:paraId="067460CA" w14:textId="7006FBCF" w:rsidR="00AB69D3" w:rsidRPr="00371824" w:rsidRDefault="00AB69D3" w:rsidP="003D2AA2">
            <w:pPr>
              <w:pStyle w:val="TAC"/>
            </w:pPr>
            <w:r w:rsidRPr="00371824">
              <w:t>CP-OFDM QPSK</w:t>
            </w:r>
          </w:p>
        </w:tc>
        <w:tc>
          <w:tcPr>
            <w:tcW w:w="866" w:type="dxa"/>
            <w:gridSpan w:val="3"/>
            <w:shd w:val="clear" w:color="auto" w:fill="auto"/>
            <w:vAlign w:val="center"/>
          </w:tcPr>
          <w:p w14:paraId="39B1CBF9" w14:textId="56F72D0F" w:rsidR="00AB69D3" w:rsidRPr="00371824" w:rsidRDefault="00AB69D3" w:rsidP="003D2AA2">
            <w:pPr>
              <w:pStyle w:val="TAC"/>
            </w:pPr>
            <w:r w:rsidRPr="00371824">
              <w:t>1@0</w:t>
            </w:r>
          </w:p>
        </w:tc>
        <w:tc>
          <w:tcPr>
            <w:tcW w:w="1050" w:type="dxa"/>
            <w:gridSpan w:val="3"/>
            <w:shd w:val="clear" w:color="auto" w:fill="auto"/>
            <w:vAlign w:val="center"/>
          </w:tcPr>
          <w:p w14:paraId="74EAD7D6" w14:textId="638871D6" w:rsidR="00AB69D3" w:rsidRPr="00371824" w:rsidRDefault="00AB69D3" w:rsidP="003D2AA2">
            <w:pPr>
              <w:pStyle w:val="TAC"/>
            </w:pPr>
            <w:r w:rsidRPr="00371824">
              <w:t>1@0</w:t>
            </w:r>
          </w:p>
        </w:tc>
      </w:tr>
      <w:tr w:rsidR="00D44E0B" w:rsidRPr="00371824" w14:paraId="1871A3C8" w14:textId="77777777" w:rsidTr="00D44E0B">
        <w:trPr>
          <w:trHeight w:val="285"/>
        </w:trPr>
        <w:tc>
          <w:tcPr>
            <w:tcW w:w="399" w:type="dxa"/>
            <w:gridSpan w:val="3"/>
            <w:shd w:val="clear" w:color="auto" w:fill="auto"/>
            <w:vAlign w:val="center"/>
          </w:tcPr>
          <w:p w14:paraId="0EEA2C3B" w14:textId="04841356" w:rsidR="00AB69D3" w:rsidRPr="00371824" w:rsidRDefault="00AB69D3" w:rsidP="003D2AA2">
            <w:pPr>
              <w:pStyle w:val="TAC"/>
              <w:rPr>
                <w:lang w:eastAsia="zh-CN"/>
              </w:rPr>
            </w:pPr>
            <w:r w:rsidRPr="00371824">
              <w:rPr>
                <w:lang w:eastAsia="zh-CN"/>
              </w:rPr>
              <w:t>4</w:t>
            </w:r>
          </w:p>
        </w:tc>
        <w:tc>
          <w:tcPr>
            <w:tcW w:w="622" w:type="dxa"/>
            <w:gridSpan w:val="4"/>
            <w:shd w:val="clear" w:color="auto" w:fill="auto"/>
            <w:vAlign w:val="center"/>
          </w:tcPr>
          <w:p w14:paraId="48AF979E" w14:textId="59E66FA1"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13586D7B" w14:textId="785565D3" w:rsidR="00AB69D3" w:rsidRPr="00371824" w:rsidRDefault="00AB69D3" w:rsidP="003D2AA2">
            <w:pPr>
              <w:pStyle w:val="TAC"/>
              <w:rPr>
                <w:lang w:eastAsia="zh-CN"/>
              </w:rPr>
            </w:pPr>
            <w:r w:rsidRPr="00371824">
              <w:t>Low</w:t>
            </w:r>
          </w:p>
        </w:tc>
        <w:tc>
          <w:tcPr>
            <w:tcW w:w="625" w:type="dxa"/>
            <w:gridSpan w:val="4"/>
            <w:shd w:val="clear" w:color="auto" w:fill="auto"/>
            <w:vAlign w:val="center"/>
          </w:tcPr>
          <w:p w14:paraId="426CBC6F" w14:textId="7F3056E5"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6085C35E" w14:textId="7C828A25" w:rsidR="00AB69D3" w:rsidRPr="00371824" w:rsidRDefault="00AB69D3" w:rsidP="003D2AA2">
            <w:pPr>
              <w:pStyle w:val="TAC"/>
              <w:rPr>
                <w:lang w:eastAsia="zh-CN"/>
              </w:rPr>
            </w:pPr>
            <w:r w:rsidRPr="00371824">
              <w:t>3600</w:t>
            </w:r>
            <w:r w:rsidRPr="00371824">
              <w:rPr>
                <w:color w:val="FF0000"/>
              </w:rPr>
              <w:t>MHz</w:t>
            </w:r>
          </w:p>
        </w:tc>
        <w:tc>
          <w:tcPr>
            <w:tcW w:w="1222" w:type="dxa"/>
            <w:gridSpan w:val="3"/>
            <w:shd w:val="clear" w:color="auto" w:fill="auto"/>
            <w:vAlign w:val="center"/>
          </w:tcPr>
          <w:p w14:paraId="06A4CD36" w14:textId="36FAB07E"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7B613ED8" w14:textId="4A519FC6"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CB4E771" w14:textId="386B4C24" w:rsidR="00AB69D3" w:rsidRPr="00371824" w:rsidRDefault="00AB69D3" w:rsidP="003D2AA2">
            <w:pPr>
              <w:pStyle w:val="TAC"/>
            </w:pPr>
            <w:r w:rsidRPr="00371824">
              <w:t>CP-OFDM QPSK</w:t>
            </w:r>
          </w:p>
        </w:tc>
        <w:tc>
          <w:tcPr>
            <w:tcW w:w="966" w:type="dxa"/>
            <w:gridSpan w:val="5"/>
            <w:shd w:val="clear" w:color="auto" w:fill="auto"/>
            <w:vAlign w:val="center"/>
          </w:tcPr>
          <w:p w14:paraId="231FC760" w14:textId="0754D96C" w:rsidR="00AB69D3" w:rsidRPr="00371824" w:rsidRDefault="00AB69D3" w:rsidP="003D2AA2">
            <w:pPr>
              <w:pStyle w:val="TAC"/>
            </w:pPr>
            <w:r w:rsidRPr="00371824">
              <w:t>NA</w:t>
            </w:r>
          </w:p>
        </w:tc>
        <w:tc>
          <w:tcPr>
            <w:tcW w:w="745" w:type="dxa"/>
            <w:gridSpan w:val="3"/>
            <w:shd w:val="clear" w:color="auto" w:fill="auto"/>
            <w:vAlign w:val="center"/>
          </w:tcPr>
          <w:p w14:paraId="153061E1" w14:textId="5D25BDA1" w:rsidR="00AB69D3" w:rsidRPr="00371824" w:rsidRDefault="00AB69D3" w:rsidP="003D2AA2">
            <w:pPr>
              <w:pStyle w:val="TAC"/>
            </w:pPr>
            <w:r w:rsidRPr="00371824">
              <w:t>CP-OFDM QPSK</w:t>
            </w:r>
          </w:p>
        </w:tc>
        <w:tc>
          <w:tcPr>
            <w:tcW w:w="866" w:type="dxa"/>
            <w:gridSpan w:val="3"/>
            <w:shd w:val="clear" w:color="auto" w:fill="auto"/>
            <w:vAlign w:val="center"/>
          </w:tcPr>
          <w:p w14:paraId="7C27AA75" w14:textId="0BE8A893" w:rsidR="00AB69D3" w:rsidRPr="00371824" w:rsidRDefault="00AB69D3" w:rsidP="003D2AA2">
            <w:pPr>
              <w:pStyle w:val="TAC"/>
            </w:pPr>
            <w:r w:rsidRPr="00371824">
              <w:t>1@0</w:t>
            </w:r>
          </w:p>
        </w:tc>
        <w:tc>
          <w:tcPr>
            <w:tcW w:w="1050" w:type="dxa"/>
            <w:gridSpan w:val="3"/>
            <w:shd w:val="clear" w:color="auto" w:fill="auto"/>
            <w:vAlign w:val="center"/>
          </w:tcPr>
          <w:p w14:paraId="18C353C6" w14:textId="7797D622" w:rsidR="00AB69D3" w:rsidRPr="00371824" w:rsidRDefault="00AB69D3" w:rsidP="003D2AA2">
            <w:pPr>
              <w:pStyle w:val="TAC"/>
            </w:pPr>
            <w:r w:rsidRPr="00371824">
              <w:t>1@0</w:t>
            </w:r>
          </w:p>
        </w:tc>
      </w:tr>
      <w:tr w:rsidR="00D44E0B" w:rsidRPr="00371824" w14:paraId="2F3ABD09" w14:textId="77777777" w:rsidTr="00D44E0B">
        <w:trPr>
          <w:trHeight w:val="285"/>
        </w:trPr>
        <w:tc>
          <w:tcPr>
            <w:tcW w:w="399" w:type="dxa"/>
            <w:gridSpan w:val="3"/>
            <w:shd w:val="clear" w:color="auto" w:fill="auto"/>
            <w:vAlign w:val="center"/>
          </w:tcPr>
          <w:p w14:paraId="563CD678" w14:textId="16FEC22D" w:rsidR="00AB69D3" w:rsidRPr="00371824" w:rsidRDefault="00AB69D3" w:rsidP="003D2AA2">
            <w:pPr>
              <w:pStyle w:val="TAC"/>
              <w:rPr>
                <w:lang w:eastAsia="zh-CN"/>
              </w:rPr>
            </w:pPr>
            <w:r w:rsidRPr="00371824">
              <w:rPr>
                <w:lang w:eastAsia="zh-CN"/>
              </w:rPr>
              <w:t>5</w:t>
            </w:r>
          </w:p>
        </w:tc>
        <w:tc>
          <w:tcPr>
            <w:tcW w:w="622" w:type="dxa"/>
            <w:gridSpan w:val="4"/>
            <w:shd w:val="clear" w:color="auto" w:fill="auto"/>
            <w:vAlign w:val="center"/>
          </w:tcPr>
          <w:p w14:paraId="76FC966D" w14:textId="466BFA82"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5323D5D2" w14:textId="377635FA" w:rsidR="00AB69D3" w:rsidRPr="00371824" w:rsidRDefault="00AB69D3" w:rsidP="003D2AA2">
            <w:pPr>
              <w:pStyle w:val="TAC"/>
              <w:rPr>
                <w:lang w:eastAsia="zh-CN"/>
              </w:rPr>
            </w:pPr>
            <w:r w:rsidRPr="00371824">
              <w:t>Low</w:t>
            </w:r>
          </w:p>
        </w:tc>
        <w:tc>
          <w:tcPr>
            <w:tcW w:w="625" w:type="dxa"/>
            <w:gridSpan w:val="4"/>
            <w:shd w:val="clear" w:color="auto" w:fill="auto"/>
            <w:vAlign w:val="center"/>
          </w:tcPr>
          <w:p w14:paraId="20CECDCE" w14:textId="4D018F1C"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38BA1C9F" w14:textId="4FDC1676" w:rsidR="00AB69D3" w:rsidRPr="00371824" w:rsidRDefault="00AB69D3" w:rsidP="003D2AA2">
            <w:pPr>
              <w:pStyle w:val="TAC"/>
              <w:rPr>
                <w:lang w:eastAsia="zh-CN"/>
              </w:rPr>
            </w:pPr>
            <w:r w:rsidRPr="00371824">
              <w:t>3658.14</w:t>
            </w:r>
            <w:r w:rsidRPr="00371824">
              <w:rPr>
                <w:color w:val="FF0000"/>
              </w:rPr>
              <w:t>MHz</w:t>
            </w:r>
          </w:p>
        </w:tc>
        <w:tc>
          <w:tcPr>
            <w:tcW w:w="1222" w:type="dxa"/>
            <w:gridSpan w:val="3"/>
            <w:shd w:val="clear" w:color="auto" w:fill="auto"/>
            <w:vAlign w:val="center"/>
          </w:tcPr>
          <w:p w14:paraId="56E8CFDC" w14:textId="49569F48"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3C7B0B6E" w14:textId="1B297502"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7725300" w14:textId="207A9E20" w:rsidR="00AB69D3" w:rsidRPr="00371824" w:rsidRDefault="00AB69D3" w:rsidP="003D2AA2">
            <w:pPr>
              <w:pStyle w:val="TAC"/>
            </w:pPr>
            <w:r w:rsidRPr="00371824">
              <w:t>CP-OFDM QPSK</w:t>
            </w:r>
          </w:p>
        </w:tc>
        <w:tc>
          <w:tcPr>
            <w:tcW w:w="966" w:type="dxa"/>
            <w:gridSpan w:val="5"/>
            <w:shd w:val="clear" w:color="auto" w:fill="auto"/>
            <w:vAlign w:val="center"/>
          </w:tcPr>
          <w:p w14:paraId="57E7113F" w14:textId="1B1107A5" w:rsidR="00AB69D3" w:rsidRPr="00371824" w:rsidRDefault="00AB69D3" w:rsidP="003D2AA2">
            <w:pPr>
              <w:pStyle w:val="TAC"/>
            </w:pPr>
            <w:r w:rsidRPr="00371824">
              <w:t>NA</w:t>
            </w:r>
          </w:p>
        </w:tc>
        <w:tc>
          <w:tcPr>
            <w:tcW w:w="745" w:type="dxa"/>
            <w:gridSpan w:val="3"/>
            <w:shd w:val="clear" w:color="auto" w:fill="auto"/>
            <w:vAlign w:val="center"/>
          </w:tcPr>
          <w:p w14:paraId="568D8D74" w14:textId="775F0C7F" w:rsidR="00AB69D3" w:rsidRPr="00371824" w:rsidRDefault="00AB69D3" w:rsidP="003D2AA2">
            <w:pPr>
              <w:pStyle w:val="TAC"/>
            </w:pPr>
            <w:r w:rsidRPr="00371824">
              <w:t>CP-OFDM QPSK</w:t>
            </w:r>
          </w:p>
        </w:tc>
        <w:tc>
          <w:tcPr>
            <w:tcW w:w="866" w:type="dxa"/>
            <w:gridSpan w:val="3"/>
            <w:shd w:val="clear" w:color="auto" w:fill="auto"/>
            <w:vAlign w:val="center"/>
          </w:tcPr>
          <w:p w14:paraId="0F7886BE" w14:textId="146F4FE3" w:rsidR="00AB69D3" w:rsidRPr="00371824" w:rsidRDefault="00AB69D3" w:rsidP="003D2AA2">
            <w:pPr>
              <w:pStyle w:val="TAC"/>
            </w:pPr>
            <w:r w:rsidRPr="00371824">
              <w:t>1@0</w:t>
            </w:r>
          </w:p>
        </w:tc>
        <w:tc>
          <w:tcPr>
            <w:tcW w:w="1050" w:type="dxa"/>
            <w:gridSpan w:val="3"/>
            <w:shd w:val="clear" w:color="auto" w:fill="auto"/>
            <w:vAlign w:val="center"/>
          </w:tcPr>
          <w:p w14:paraId="1DD5D435" w14:textId="0D5872BD" w:rsidR="00AB69D3" w:rsidRPr="00371824" w:rsidRDefault="00AB69D3" w:rsidP="003D2AA2">
            <w:pPr>
              <w:pStyle w:val="TAC"/>
            </w:pPr>
            <w:r w:rsidRPr="00371824">
              <w:t>1@0</w:t>
            </w:r>
          </w:p>
        </w:tc>
      </w:tr>
      <w:tr w:rsidR="00D44E0B" w:rsidRPr="00371824" w14:paraId="0B6B40A5" w14:textId="77777777" w:rsidTr="00D44E0B">
        <w:trPr>
          <w:trHeight w:val="285"/>
        </w:trPr>
        <w:tc>
          <w:tcPr>
            <w:tcW w:w="399" w:type="dxa"/>
            <w:gridSpan w:val="3"/>
            <w:shd w:val="clear" w:color="auto" w:fill="auto"/>
            <w:vAlign w:val="center"/>
          </w:tcPr>
          <w:p w14:paraId="01844B2A" w14:textId="153663C7" w:rsidR="00AB69D3" w:rsidRPr="00371824" w:rsidRDefault="00AB69D3" w:rsidP="003D2AA2">
            <w:pPr>
              <w:pStyle w:val="TAC"/>
              <w:rPr>
                <w:lang w:eastAsia="zh-CN"/>
              </w:rPr>
            </w:pPr>
            <w:r w:rsidRPr="00371824">
              <w:rPr>
                <w:lang w:eastAsia="zh-CN"/>
              </w:rPr>
              <w:t>6</w:t>
            </w:r>
          </w:p>
        </w:tc>
        <w:tc>
          <w:tcPr>
            <w:tcW w:w="622" w:type="dxa"/>
            <w:gridSpan w:val="4"/>
            <w:shd w:val="clear" w:color="auto" w:fill="auto"/>
            <w:vAlign w:val="center"/>
          </w:tcPr>
          <w:p w14:paraId="4B4443BA" w14:textId="629E75B9"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14E71CA0" w14:textId="74172F64" w:rsidR="00AB69D3" w:rsidRPr="00371824" w:rsidRDefault="00AB69D3" w:rsidP="003D2AA2">
            <w:pPr>
              <w:pStyle w:val="TAC"/>
              <w:rPr>
                <w:lang w:eastAsia="zh-CN"/>
              </w:rPr>
            </w:pPr>
            <w:r w:rsidRPr="00371824">
              <w:t>Low</w:t>
            </w:r>
          </w:p>
        </w:tc>
        <w:tc>
          <w:tcPr>
            <w:tcW w:w="625" w:type="dxa"/>
            <w:gridSpan w:val="4"/>
            <w:shd w:val="clear" w:color="auto" w:fill="auto"/>
            <w:vAlign w:val="center"/>
          </w:tcPr>
          <w:p w14:paraId="0141F434" w14:textId="388212D4"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5A422CB5" w14:textId="71192076" w:rsidR="00AB69D3" w:rsidRPr="00371824" w:rsidRDefault="00AB69D3" w:rsidP="003D2AA2">
            <w:pPr>
              <w:pStyle w:val="TAC"/>
              <w:rPr>
                <w:lang w:eastAsia="zh-CN"/>
              </w:rPr>
            </w:pPr>
            <w:r w:rsidRPr="00371824">
              <w:t>3540.54MHz</w:t>
            </w:r>
          </w:p>
        </w:tc>
        <w:tc>
          <w:tcPr>
            <w:tcW w:w="1222" w:type="dxa"/>
            <w:gridSpan w:val="3"/>
            <w:shd w:val="clear" w:color="auto" w:fill="auto"/>
            <w:vAlign w:val="center"/>
          </w:tcPr>
          <w:p w14:paraId="37B9EFFA" w14:textId="6BFF39B6"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73380F0D" w14:textId="3955FC38"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48A65FA1" w14:textId="32B9C8FC" w:rsidR="00AB69D3" w:rsidRPr="00371824" w:rsidRDefault="00AB69D3" w:rsidP="003D2AA2">
            <w:pPr>
              <w:pStyle w:val="TAC"/>
            </w:pPr>
            <w:r w:rsidRPr="00371824">
              <w:t>CP-OFDM QPSK</w:t>
            </w:r>
          </w:p>
        </w:tc>
        <w:tc>
          <w:tcPr>
            <w:tcW w:w="966" w:type="dxa"/>
            <w:gridSpan w:val="5"/>
            <w:shd w:val="clear" w:color="auto" w:fill="auto"/>
            <w:vAlign w:val="center"/>
          </w:tcPr>
          <w:p w14:paraId="31AF91B6" w14:textId="1C6040D1" w:rsidR="00AB69D3" w:rsidRPr="00371824" w:rsidRDefault="00AB69D3" w:rsidP="003D2AA2">
            <w:pPr>
              <w:pStyle w:val="TAC"/>
            </w:pPr>
            <w:r w:rsidRPr="00371824">
              <w:t>NA</w:t>
            </w:r>
          </w:p>
        </w:tc>
        <w:tc>
          <w:tcPr>
            <w:tcW w:w="745" w:type="dxa"/>
            <w:gridSpan w:val="3"/>
            <w:shd w:val="clear" w:color="auto" w:fill="auto"/>
            <w:vAlign w:val="center"/>
          </w:tcPr>
          <w:p w14:paraId="3775AE03" w14:textId="33A36087" w:rsidR="00AB69D3" w:rsidRPr="00371824" w:rsidRDefault="00AB69D3" w:rsidP="003D2AA2">
            <w:pPr>
              <w:pStyle w:val="TAC"/>
            </w:pPr>
            <w:r w:rsidRPr="00371824">
              <w:t>CP-OFDM QPSK</w:t>
            </w:r>
          </w:p>
        </w:tc>
        <w:tc>
          <w:tcPr>
            <w:tcW w:w="866" w:type="dxa"/>
            <w:gridSpan w:val="3"/>
            <w:shd w:val="clear" w:color="auto" w:fill="auto"/>
            <w:vAlign w:val="center"/>
          </w:tcPr>
          <w:p w14:paraId="38A17A17" w14:textId="1DBAE347" w:rsidR="00AB69D3" w:rsidRPr="00371824" w:rsidRDefault="00AB69D3" w:rsidP="003D2AA2">
            <w:pPr>
              <w:pStyle w:val="TAC"/>
            </w:pPr>
            <w:r w:rsidRPr="00371824">
              <w:t>1@0</w:t>
            </w:r>
          </w:p>
        </w:tc>
        <w:tc>
          <w:tcPr>
            <w:tcW w:w="1050" w:type="dxa"/>
            <w:gridSpan w:val="3"/>
            <w:shd w:val="clear" w:color="auto" w:fill="auto"/>
            <w:vAlign w:val="center"/>
          </w:tcPr>
          <w:p w14:paraId="25D58565" w14:textId="25ADD22B" w:rsidR="00AB69D3" w:rsidRPr="00371824" w:rsidRDefault="00AB69D3" w:rsidP="003D2AA2">
            <w:pPr>
              <w:pStyle w:val="TAC"/>
            </w:pPr>
            <w:r w:rsidRPr="00371824">
              <w:t>1@0</w:t>
            </w:r>
          </w:p>
        </w:tc>
      </w:tr>
      <w:tr w:rsidR="00D44E0B" w:rsidRPr="00371824" w14:paraId="097BB47A" w14:textId="77777777" w:rsidTr="00D44E0B">
        <w:trPr>
          <w:trHeight w:val="285"/>
        </w:trPr>
        <w:tc>
          <w:tcPr>
            <w:tcW w:w="399" w:type="dxa"/>
            <w:gridSpan w:val="3"/>
            <w:shd w:val="clear" w:color="auto" w:fill="auto"/>
            <w:vAlign w:val="center"/>
          </w:tcPr>
          <w:p w14:paraId="7FE814E6" w14:textId="18647804" w:rsidR="00AB69D3" w:rsidRPr="00371824" w:rsidRDefault="00AB69D3" w:rsidP="003D2AA2">
            <w:pPr>
              <w:pStyle w:val="TAC"/>
              <w:rPr>
                <w:lang w:eastAsia="zh-CN"/>
              </w:rPr>
            </w:pPr>
            <w:r w:rsidRPr="00371824">
              <w:rPr>
                <w:lang w:eastAsia="zh-CN"/>
              </w:rPr>
              <w:t>7</w:t>
            </w:r>
          </w:p>
        </w:tc>
        <w:tc>
          <w:tcPr>
            <w:tcW w:w="622" w:type="dxa"/>
            <w:gridSpan w:val="4"/>
            <w:shd w:val="clear" w:color="auto" w:fill="auto"/>
            <w:vAlign w:val="center"/>
          </w:tcPr>
          <w:p w14:paraId="0576B218" w14:textId="615CF45D"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359B03FB" w14:textId="4617757E" w:rsidR="00AB69D3" w:rsidRPr="00371824" w:rsidRDefault="00AB69D3" w:rsidP="003D2AA2">
            <w:pPr>
              <w:pStyle w:val="TAC"/>
              <w:rPr>
                <w:lang w:eastAsia="zh-CN"/>
              </w:rPr>
            </w:pPr>
            <w:r w:rsidRPr="00371824">
              <w:t>High</w:t>
            </w:r>
          </w:p>
        </w:tc>
        <w:tc>
          <w:tcPr>
            <w:tcW w:w="625" w:type="dxa"/>
            <w:gridSpan w:val="4"/>
            <w:shd w:val="clear" w:color="auto" w:fill="auto"/>
            <w:vAlign w:val="center"/>
          </w:tcPr>
          <w:p w14:paraId="16F4960B" w14:textId="0D033739"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402CE004" w14:textId="4F6A2E05" w:rsidR="00AB69D3" w:rsidRPr="00371824" w:rsidRDefault="00AB69D3" w:rsidP="003D2AA2">
            <w:pPr>
              <w:pStyle w:val="TAC"/>
              <w:rPr>
                <w:lang w:eastAsia="zh-CN"/>
              </w:rPr>
            </w:pPr>
            <w:r w:rsidRPr="00371824">
              <w:t>High</w:t>
            </w:r>
          </w:p>
        </w:tc>
        <w:tc>
          <w:tcPr>
            <w:tcW w:w="1222" w:type="dxa"/>
            <w:gridSpan w:val="3"/>
            <w:shd w:val="clear" w:color="auto" w:fill="auto"/>
            <w:vAlign w:val="center"/>
          </w:tcPr>
          <w:p w14:paraId="149ABFE4" w14:textId="37744504"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0FC0376B" w14:textId="02888412"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C1AB014" w14:textId="4A3F634E" w:rsidR="00AB69D3" w:rsidRPr="00371824" w:rsidRDefault="00AB69D3" w:rsidP="003D2AA2">
            <w:pPr>
              <w:pStyle w:val="TAC"/>
            </w:pPr>
            <w:r w:rsidRPr="00371824">
              <w:t>CP-OFDM QPSK</w:t>
            </w:r>
          </w:p>
        </w:tc>
        <w:tc>
          <w:tcPr>
            <w:tcW w:w="966" w:type="dxa"/>
            <w:gridSpan w:val="5"/>
            <w:shd w:val="clear" w:color="auto" w:fill="auto"/>
            <w:vAlign w:val="center"/>
          </w:tcPr>
          <w:p w14:paraId="06E1CF8D" w14:textId="7CD18D16" w:rsidR="00AB69D3" w:rsidRPr="00371824" w:rsidRDefault="00AB69D3" w:rsidP="003D2AA2">
            <w:pPr>
              <w:pStyle w:val="TAC"/>
            </w:pPr>
            <w:r w:rsidRPr="00371824">
              <w:t>NA</w:t>
            </w:r>
          </w:p>
        </w:tc>
        <w:tc>
          <w:tcPr>
            <w:tcW w:w="745" w:type="dxa"/>
            <w:gridSpan w:val="3"/>
            <w:shd w:val="clear" w:color="auto" w:fill="auto"/>
            <w:vAlign w:val="center"/>
          </w:tcPr>
          <w:p w14:paraId="1FE4175C" w14:textId="0E1E8F77" w:rsidR="00AB69D3" w:rsidRPr="00371824" w:rsidRDefault="00AB69D3" w:rsidP="003D2AA2">
            <w:pPr>
              <w:pStyle w:val="TAC"/>
            </w:pPr>
            <w:r w:rsidRPr="00371824">
              <w:t>CP-OFDM QPSK</w:t>
            </w:r>
          </w:p>
        </w:tc>
        <w:tc>
          <w:tcPr>
            <w:tcW w:w="866" w:type="dxa"/>
            <w:gridSpan w:val="3"/>
            <w:shd w:val="clear" w:color="auto" w:fill="auto"/>
            <w:vAlign w:val="center"/>
          </w:tcPr>
          <w:p w14:paraId="0C60F4AC" w14:textId="45726F1E" w:rsidR="00AB69D3" w:rsidRPr="00371824" w:rsidRDefault="00AB69D3" w:rsidP="003D2AA2">
            <w:pPr>
              <w:pStyle w:val="TAC"/>
            </w:pPr>
            <w:r w:rsidRPr="00371824">
              <w:t>1@105</w:t>
            </w:r>
          </w:p>
        </w:tc>
        <w:tc>
          <w:tcPr>
            <w:tcW w:w="1050" w:type="dxa"/>
            <w:gridSpan w:val="3"/>
            <w:shd w:val="clear" w:color="auto" w:fill="auto"/>
            <w:vAlign w:val="center"/>
          </w:tcPr>
          <w:p w14:paraId="7E973290" w14:textId="521DB627" w:rsidR="00AB69D3" w:rsidRPr="00371824" w:rsidRDefault="00AB69D3" w:rsidP="003D2AA2">
            <w:pPr>
              <w:pStyle w:val="TAC"/>
            </w:pPr>
            <w:r w:rsidRPr="00371824">
              <w:t>1@272</w:t>
            </w:r>
          </w:p>
        </w:tc>
      </w:tr>
      <w:tr w:rsidR="00AB69D3" w:rsidRPr="00371824" w14:paraId="43BE20DC" w14:textId="77777777" w:rsidTr="00D44E0B">
        <w:trPr>
          <w:trHeight w:val="285"/>
        </w:trPr>
        <w:tc>
          <w:tcPr>
            <w:tcW w:w="10745" w:type="dxa"/>
            <w:gridSpan w:val="43"/>
            <w:shd w:val="clear" w:color="auto" w:fill="auto"/>
            <w:vAlign w:val="center"/>
          </w:tcPr>
          <w:p w14:paraId="4842BF9F" w14:textId="788FB60A" w:rsidR="00AB69D3" w:rsidRPr="00371824" w:rsidRDefault="00AB69D3" w:rsidP="003D2AA2">
            <w:pPr>
              <w:pStyle w:val="TAH"/>
            </w:pPr>
            <w:r w:rsidRPr="00371824">
              <w:t>Test Settings for CA_</w:t>
            </w:r>
            <w:r w:rsidRPr="00371824">
              <w:rPr>
                <w:lang w:eastAsia="zh-CN"/>
              </w:rPr>
              <w:t>n24</w:t>
            </w:r>
            <w:r w:rsidRPr="00371824">
              <w:t>A-</w:t>
            </w:r>
            <w:r w:rsidRPr="00371824">
              <w:rPr>
                <w:lang w:eastAsia="zh-CN"/>
              </w:rPr>
              <w:t>n41</w:t>
            </w:r>
            <w:r w:rsidRPr="00371824">
              <w:t>A Configuration</w:t>
            </w:r>
          </w:p>
        </w:tc>
      </w:tr>
      <w:tr w:rsidR="00AB69D3" w:rsidRPr="00371824" w14:paraId="7185AF64" w14:textId="77777777" w:rsidTr="00D44E0B">
        <w:trPr>
          <w:trHeight w:val="285"/>
        </w:trPr>
        <w:tc>
          <w:tcPr>
            <w:tcW w:w="399" w:type="dxa"/>
            <w:gridSpan w:val="3"/>
            <w:shd w:val="clear" w:color="auto" w:fill="auto"/>
            <w:vAlign w:val="center"/>
          </w:tcPr>
          <w:p w14:paraId="082E1EC0" w14:textId="7FC6B848" w:rsidR="00AB69D3" w:rsidRPr="00371824" w:rsidRDefault="00AB69D3" w:rsidP="003D2AA2">
            <w:pPr>
              <w:pStyle w:val="TAC"/>
              <w:rPr>
                <w:lang w:eastAsia="zh-CN"/>
              </w:rPr>
            </w:pPr>
            <w:r w:rsidRPr="00371824">
              <w:t>1</w:t>
            </w:r>
          </w:p>
        </w:tc>
        <w:tc>
          <w:tcPr>
            <w:tcW w:w="622" w:type="dxa"/>
            <w:gridSpan w:val="4"/>
            <w:shd w:val="clear" w:color="auto" w:fill="auto"/>
            <w:vAlign w:val="center"/>
          </w:tcPr>
          <w:p w14:paraId="6C5E7015" w14:textId="0598AA88"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7DFEC8A4" w14:textId="4CD2C6FF" w:rsidR="00AB69D3" w:rsidRPr="00371824" w:rsidRDefault="00AB69D3" w:rsidP="003D2AA2">
            <w:pPr>
              <w:pStyle w:val="TAC"/>
              <w:rPr>
                <w:lang w:eastAsia="zh-CN"/>
              </w:rPr>
            </w:pPr>
            <w:r w:rsidRPr="00371824">
              <w:rPr>
                <w:lang w:eastAsia="zh-CN"/>
              </w:rPr>
              <w:t>High</w:t>
            </w:r>
          </w:p>
        </w:tc>
        <w:tc>
          <w:tcPr>
            <w:tcW w:w="625" w:type="dxa"/>
            <w:gridSpan w:val="4"/>
            <w:shd w:val="clear" w:color="auto" w:fill="auto"/>
            <w:vAlign w:val="center"/>
          </w:tcPr>
          <w:p w14:paraId="326434E3" w14:textId="4D290931" w:rsidR="00AB69D3" w:rsidRPr="00371824" w:rsidRDefault="00AB69D3" w:rsidP="003D2AA2">
            <w:pPr>
              <w:pStyle w:val="TAC"/>
              <w:rPr>
                <w:lang w:eastAsia="zh-CN"/>
              </w:rPr>
            </w:pPr>
            <w:r w:rsidRPr="00371824">
              <w:rPr>
                <w:lang w:eastAsia="zh-CN"/>
              </w:rPr>
              <w:t>n41</w:t>
            </w:r>
          </w:p>
        </w:tc>
        <w:tc>
          <w:tcPr>
            <w:tcW w:w="1219" w:type="dxa"/>
            <w:gridSpan w:val="4"/>
            <w:shd w:val="clear" w:color="auto" w:fill="auto"/>
            <w:vAlign w:val="center"/>
          </w:tcPr>
          <w:p w14:paraId="494DC54D" w14:textId="3A526D80" w:rsidR="00AB69D3" w:rsidRPr="00371824" w:rsidRDefault="00AB69D3" w:rsidP="003D2AA2">
            <w:pPr>
              <w:pStyle w:val="TAC"/>
              <w:rPr>
                <w:lang w:eastAsia="zh-CN"/>
              </w:rPr>
            </w:pPr>
            <w:r w:rsidRPr="00371824">
              <w:rPr>
                <w:lang w:eastAsia="zh-CN"/>
              </w:rPr>
              <w:t>Low</w:t>
            </w:r>
          </w:p>
        </w:tc>
        <w:tc>
          <w:tcPr>
            <w:tcW w:w="1222" w:type="dxa"/>
            <w:gridSpan w:val="3"/>
            <w:shd w:val="clear" w:color="auto" w:fill="auto"/>
            <w:vAlign w:val="center"/>
          </w:tcPr>
          <w:p w14:paraId="4796F6D6" w14:textId="073F9308"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05883DBF" w14:textId="2CF850FB"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6B57F3C" w14:textId="4D477411" w:rsidR="00AB69D3" w:rsidRPr="00371824" w:rsidRDefault="00AB69D3" w:rsidP="003D2AA2">
            <w:pPr>
              <w:pStyle w:val="TAC"/>
            </w:pPr>
            <w:r w:rsidRPr="00371824">
              <w:t>CP-OFDM QPSK</w:t>
            </w:r>
          </w:p>
        </w:tc>
        <w:tc>
          <w:tcPr>
            <w:tcW w:w="966" w:type="dxa"/>
            <w:gridSpan w:val="5"/>
            <w:shd w:val="clear" w:color="auto" w:fill="auto"/>
            <w:vAlign w:val="center"/>
          </w:tcPr>
          <w:p w14:paraId="0BDEF924" w14:textId="493C8392" w:rsidR="00AB69D3" w:rsidRPr="00371824" w:rsidRDefault="00AB69D3" w:rsidP="003D2AA2">
            <w:pPr>
              <w:pStyle w:val="TAC"/>
            </w:pPr>
            <w:r w:rsidRPr="00371824">
              <w:t>NA</w:t>
            </w:r>
          </w:p>
        </w:tc>
        <w:tc>
          <w:tcPr>
            <w:tcW w:w="745" w:type="dxa"/>
            <w:gridSpan w:val="3"/>
            <w:shd w:val="clear" w:color="auto" w:fill="auto"/>
            <w:vAlign w:val="center"/>
          </w:tcPr>
          <w:p w14:paraId="0408937A" w14:textId="31905840" w:rsidR="00AB69D3" w:rsidRPr="00371824" w:rsidRDefault="00AB69D3" w:rsidP="003D2AA2">
            <w:pPr>
              <w:pStyle w:val="TAC"/>
            </w:pPr>
            <w:r w:rsidRPr="00371824">
              <w:t>CP-OFDM QPSK</w:t>
            </w:r>
          </w:p>
        </w:tc>
        <w:tc>
          <w:tcPr>
            <w:tcW w:w="866" w:type="dxa"/>
            <w:gridSpan w:val="3"/>
            <w:shd w:val="clear" w:color="auto" w:fill="auto"/>
            <w:vAlign w:val="center"/>
          </w:tcPr>
          <w:p w14:paraId="580E680A" w14:textId="09964B6C" w:rsidR="00AB69D3" w:rsidRPr="00371824" w:rsidRDefault="00AB69D3" w:rsidP="003D2AA2">
            <w:pPr>
              <w:pStyle w:val="TAC"/>
            </w:pPr>
            <w:r w:rsidRPr="00371824">
              <w:t>1@0</w:t>
            </w:r>
          </w:p>
        </w:tc>
        <w:tc>
          <w:tcPr>
            <w:tcW w:w="1050" w:type="dxa"/>
            <w:gridSpan w:val="3"/>
            <w:shd w:val="clear" w:color="auto" w:fill="auto"/>
            <w:vAlign w:val="center"/>
          </w:tcPr>
          <w:p w14:paraId="3BBA34BB" w14:textId="65D81C3D" w:rsidR="00AB69D3" w:rsidRPr="00371824" w:rsidRDefault="00AB69D3" w:rsidP="003D2AA2">
            <w:pPr>
              <w:pStyle w:val="TAC"/>
            </w:pPr>
            <w:r w:rsidRPr="00371824">
              <w:t>1@136</w:t>
            </w:r>
          </w:p>
        </w:tc>
      </w:tr>
      <w:tr w:rsidR="00AB69D3" w:rsidRPr="00371824" w14:paraId="13A3A5CA" w14:textId="77777777" w:rsidTr="00D44E0B">
        <w:trPr>
          <w:trHeight w:val="285"/>
        </w:trPr>
        <w:tc>
          <w:tcPr>
            <w:tcW w:w="399" w:type="dxa"/>
            <w:gridSpan w:val="3"/>
            <w:shd w:val="clear" w:color="auto" w:fill="auto"/>
            <w:vAlign w:val="center"/>
          </w:tcPr>
          <w:p w14:paraId="623F78B7" w14:textId="2EC03E3B" w:rsidR="00AB69D3" w:rsidRPr="00371824" w:rsidRDefault="00AB69D3" w:rsidP="003D2AA2">
            <w:pPr>
              <w:pStyle w:val="TAC"/>
              <w:rPr>
                <w:lang w:eastAsia="zh-CN"/>
              </w:rPr>
            </w:pPr>
            <w:r w:rsidRPr="00371824">
              <w:t>2</w:t>
            </w:r>
          </w:p>
        </w:tc>
        <w:tc>
          <w:tcPr>
            <w:tcW w:w="622" w:type="dxa"/>
            <w:gridSpan w:val="4"/>
            <w:shd w:val="clear" w:color="auto" w:fill="auto"/>
            <w:vAlign w:val="center"/>
          </w:tcPr>
          <w:p w14:paraId="3806E60A" w14:textId="202030C2"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7BB3D423" w14:textId="0DFB355B"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3CDE3FFF" w14:textId="793AA458" w:rsidR="00AB69D3" w:rsidRPr="00371824" w:rsidRDefault="00AB69D3" w:rsidP="003D2AA2">
            <w:pPr>
              <w:pStyle w:val="TAC"/>
              <w:rPr>
                <w:lang w:eastAsia="zh-CN"/>
              </w:rPr>
            </w:pPr>
            <w:r w:rsidRPr="00371824">
              <w:rPr>
                <w:lang w:eastAsia="zh-CN"/>
              </w:rPr>
              <w:t>n41</w:t>
            </w:r>
          </w:p>
        </w:tc>
        <w:tc>
          <w:tcPr>
            <w:tcW w:w="1219" w:type="dxa"/>
            <w:gridSpan w:val="4"/>
            <w:shd w:val="clear" w:color="auto" w:fill="auto"/>
            <w:vAlign w:val="center"/>
          </w:tcPr>
          <w:p w14:paraId="3549E816" w14:textId="59BFBE53" w:rsidR="00AB69D3" w:rsidRPr="00371824" w:rsidRDefault="00AB69D3" w:rsidP="003D2AA2">
            <w:pPr>
              <w:pStyle w:val="TAC"/>
              <w:rPr>
                <w:lang w:eastAsia="zh-CN"/>
              </w:rPr>
            </w:pPr>
            <w:r w:rsidRPr="00371824">
              <w:rPr>
                <w:lang w:eastAsia="zh-CN"/>
              </w:rPr>
              <w:t>Low</w:t>
            </w:r>
          </w:p>
        </w:tc>
        <w:tc>
          <w:tcPr>
            <w:tcW w:w="1222" w:type="dxa"/>
            <w:gridSpan w:val="3"/>
            <w:shd w:val="clear" w:color="auto" w:fill="auto"/>
            <w:vAlign w:val="center"/>
          </w:tcPr>
          <w:p w14:paraId="6F5974A6" w14:textId="2BF567D2"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55DCEA48" w14:textId="009CABD3"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1714AE3D" w14:textId="15786A8A" w:rsidR="00AB69D3" w:rsidRPr="00371824" w:rsidRDefault="00AB69D3" w:rsidP="003D2AA2">
            <w:pPr>
              <w:pStyle w:val="TAC"/>
            </w:pPr>
            <w:r w:rsidRPr="00371824">
              <w:t>CP-OFDM QPSK</w:t>
            </w:r>
          </w:p>
        </w:tc>
        <w:tc>
          <w:tcPr>
            <w:tcW w:w="966" w:type="dxa"/>
            <w:gridSpan w:val="5"/>
            <w:shd w:val="clear" w:color="auto" w:fill="auto"/>
            <w:vAlign w:val="center"/>
          </w:tcPr>
          <w:p w14:paraId="0F6D2B16" w14:textId="479BDC0B" w:rsidR="00AB69D3" w:rsidRPr="00371824" w:rsidRDefault="00AB69D3" w:rsidP="003D2AA2">
            <w:pPr>
              <w:pStyle w:val="TAC"/>
            </w:pPr>
            <w:r w:rsidRPr="00371824">
              <w:t>NA</w:t>
            </w:r>
          </w:p>
        </w:tc>
        <w:tc>
          <w:tcPr>
            <w:tcW w:w="745" w:type="dxa"/>
            <w:gridSpan w:val="3"/>
            <w:shd w:val="clear" w:color="auto" w:fill="auto"/>
            <w:vAlign w:val="center"/>
          </w:tcPr>
          <w:p w14:paraId="6A1AA50F" w14:textId="415561E8" w:rsidR="00AB69D3" w:rsidRPr="00371824" w:rsidRDefault="00AB69D3" w:rsidP="003D2AA2">
            <w:pPr>
              <w:pStyle w:val="TAC"/>
            </w:pPr>
            <w:r w:rsidRPr="00371824">
              <w:t>CP-OFDM QPSK</w:t>
            </w:r>
          </w:p>
        </w:tc>
        <w:tc>
          <w:tcPr>
            <w:tcW w:w="866" w:type="dxa"/>
            <w:gridSpan w:val="3"/>
            <w:shd w:val="clear" w:color="auto" w:fill="auto"/>
            <w:vAlign w:val="center"/>
          </w:tcPr>
          <w:p w14:paraId="1B3B27E3" w14:textId="0399E397" w:rsidR="00AB69D3" w:rsidRPr="00371824" w:rsidRDefault="00AB69D3" w:rsidP="003D2AA2">
            <w:pPr>
              <w:pStyle w:val="TAC"/>
            </w:pPr>
            <w:r w:rsidRPr="00371824">
              <w:t>1@52</w:t>
            </w:r>
          </w:p>
        </w:tc>
        <w:tc>
          <w:tcPr>
            <w:tcW w:w="1050" w:type="dxa"/>
            <w:gridSpan w:val="3"/>
            <w:shd w:val="clear" w:color="auto" w:fill="auto"/>
            <w:vAlign w:val="center"/>
          </w:tcPr>
          <w:p w14:paraId="4775F779" w14:textId="41BCD752" w:rsidR="00AB69D3" w:rsidRPr="00371824" w:rsidRDefault="00AB69D3" w:rsidP="003D2AA2">
            <w:pPr>
              <w:pStyle w:val="TAC"/>
            </w:pPr>
            <w:r w:rsidRPr="00371824">
              <w:t>1@108</w:t>
            </w:r>
          </w:p>
        </w:tc>
      </w:tr>
      <w:tr w:rsidR="00AB69D3" w:rsidRPr="00371824" w14:paraId="692B309C" w14:textId="77777777" w:rsidTr="00D44E0B">
        <w:trPr>
          <w:trHeight w:val="285"/>
        </w:trPr>
        <w:tc>
          <w:tcPr>
            <w:tcW w:w="399" w:type="dxa"/>
            <w:gridSpan w:val="3"/>
            <w:shd w:val="clear" w:color="auto" w:fill="auto"/>
            <w:vAlign w:val="center"/>
          </w:tcPr>
          <w:p w14:paraId="3014A841" w14:textId="049D38DD" w:rsidR="00AB69D3" w:rsidRPr="00371824" w:rsidRDefault="00AB69D3" w:rsidP="003D2AA2">
            <w:pPr>
              <w:pStyle w:val="TAC"/>
              <w:rPr>
                <w:lang w:eastAsia="zh-CN"/>
              </w:rPr>
            </w:pPr>
            <w:r w:rsidRPr="00371824">
              <w:t>3</w:t>
            </w:r>
          </w:p>
        </w:tc>
        <w:tc>
          <w:tcPr>
            <w:tcW w:w="622" w:type="dxa"/>
            <w:gridSpan w:val="4"/>
            <w:shd w:val="clear" w:color="auto" w:fill="auto"/>
            <w:vAlign w:val="center"/>
          </w:tcPr>
          <w:p w14:paraId="23878C0C" w14:textId="1E9B221F"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2214784F" w14:textId="4078BCB4" w:rsidR="00AB69D3" w:rsidRPr="00371824" w:rsidRDefault="00AB69D3" w:rsidP="003D2AA2">
            <w:pPr>
              <w:pStyle w:val="TAC"/>
              <w:rPr>
                <w:lang w:eastAsia="zh-CN"/>
              </w:rPr>
            </w:pPr>
            <w:r w:rsidRPr="00371824">
              <w:rPr>
                <w:lang w:eastAsia="zh-CN"/>
              </w:rPr>
              <w:t>High</w:t>
            </w:r>
          </w:p>
        </w:tc>
        <w:tc>
          <w:tcPr>
            <w:tcW w:w="625" w:type="dxa"/>
            <w:gridSpan w:val="4"/>
            <w:shd w:val="clear" w:color="auto" w:fill="auto"/>
            <w:vAlign w:val="center"/>
          </w:tcPr>
          <w:p w14:paraId="06584146" w14:textId="72EC1D21" w:rsidR="00AB69D3" w:rsidRPr="00371824" w:rsidRDefault="00AB69D3" w:rsidP="003D2AA2">
            <w:pPr>
              <w:pStyle w:val="TAC"/>
              <w:rPr>
                <w:lang w:eastAsia="zh-CN"/>
              </w:rPr>
            </w:pPr>
            <w:r w:rsidRPr="00371824">
              <w:rPr>
                <w:lang w:eastAsia="zh-CN"/>
              </w:rPr>
              <w:t>n41</w:t>
            </w:r>
          </w:p>
        </w:tc>
        <w:tc>
          <w:tcPr>
            <w:tcW w:w="1219" w:type="dxa"/>
            <w:gridSpan w:val="4"/>
            <w:shd w:val="clear" w:color="auto" w:fill="auto"/>
            <w:vAlign w:val="center"/>
          </w:tcPr>
          <w:p w14:paraId="02CCD45A" w14:textId="67266FB9" w:rsidR="00AB69D3" w:rsidRPr="00371824" w:rsidRDefault="00AB69D3" w:rsidP="003D2AA2">
            <w:pPr>
              <w:pStyle w:val="TAC"/>
              <w:rPr>
                <w:lang w:eastAsia="zh-CN"/>
              </w:rPr>
            </w:pPr>
            <w:r w:rsidRPr="00371824">
              <w:rPr>
                <w:lang w:eastAsia="zh-CN"/>
              </w:rPr>
              <w:t>Low</w:t>
            </w:r>
          </w:p>
        </w:tc>
        <w:tc>
          <w:tcPr>
            <w:tcW w:w="1222" w:type="dxa"/>
            <w:gridSpan w:val="3"/>
            <w:shd w:val="clear" w:color="auto" w:fill="auto"/>
            <w:vAlign w:val="center"/>
          </w:tcPr>
          <w:p w14:paraId="06FB43D6" w14:textId="48990C69"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706612A0" w14:textId="327DE9D1"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16E58991" w14:textId="237FD051" w:rsidR="00AB69D3" w:rsidRPr="00371824" w:rsidRDefault="00AB69D3" w:rsidP="003D2AA2">
            <w:pPr>
              <w:pStyle w:val="TAC"/>
            </w:pPr>
            <w:r w:rsidRPr="00371824">
              <w:t>CP-OFDM QPSK</w:t>
            </w:r>
          </w:p>
        </w:tc>
        <w:tc>
          <w:tcPr>
            <w:tcW w:w="966" w:type="dxa"/>
            <w:gridSpan w:val="5"/>
            <w:shd w:val="clear" w:color="auto" w:fill="auto"/>
            <w:vAlign w:val="center"/>
          </w:tcPr>
          <w:p w14:paraId="7EDB3732" w14:textId="796781A6" w:rsidR="00AB69D3" w:rsidRPr="00371824" w:rsidRDefault="00AB69D3" w:rsidP="003D2AA2">
            <w:pPr>
              <w:pStyle w:val="TAC"/>
            </w:pPr>
            <w:r w:rsidRPr="00371824">
              <w:t>NA</w:t>
            </w:r>
          </w:p>
        </w:tc>
        <w:tc>
          <w:tcPr>
            <w:tcW w:w="745" w:type="dxa"/>
            <w:gridSpan w:val="3"/>
            <w:shd w:val="clear" w:color="auto" w:fill="auto"/>
            <w:vAlign w:val="center"/>
          </w:tcPr>
          <w:p w14:paraId="3AE169DB" w14:textId="12E5AF6C" w:rsidR="00AB69D3" w:rsidRPr="00371824" w:rsidRDefault="00AB69D3" w:rsidP="003D2AA2">
            <w:pPr>
              <w:pStyle w:val="TAC"/>
            </w:pPr>
            <w:r w:rsidRPr="00371824">
              <w:t>CP-OFDM QPSK</w:t>
            </w:r>
          </w:p>
        </w:tc>
        <w:tc>
          <w:tcPr>
            <w:tcW w:w="866" w:type="dxa"/>
            <w:gridSpan w:val="3"/>
            <w:shd w:val="clear" w:color="auto" w:fill="auto"/>
            <w:vAlign w:val="center"/>
          </w:tcPr>
          <w:p w14:paraId="74A6D796" w14:textId="10878E4A" w:rsidR="00AB69D3" w:rsidRPr="00371824" w:rsidRDefault="00AB69D3" w:rsidP="003D2AA2">
            <w:pPr>
              <w:pStyle w:val="TAC"/>
            </w:pPr>
            <w:r w:rsidRPr="00371824">
              <w:t>1@0</w:t>
            </w:r>
          </w:p>
        </w:tc>
        <w:tc>
          <w:tcPr>
            <w:tcW w:w="1050" w:type="dxa"/>
            <w:gridSpan w:val="3"/>
            <w:shd w:val="clear" w:color="auto" w:fill="auto"/>
            <w:vAlign w:val="center"/>
          </w:tcPr>
          <w:p w14:paraId="3FA99E50" w14:textId="3B6A6E5F" w:rsidR="00AB69D3" w:rsidRPr="00371824" w:rsidRDefault="00AB69D3" w:rsidP="003D2AA2">
            <w:pPr>
              <w:pStyle w:val="TAC"/>
            </w:pPr>
            <w:r w:rsidRPr="00371824">
              <w:t>1@136</w:t>
            </w:r>
          </w:p>
        </w:tc>
      </w:tr>
      <w:tr w:rsidR="00AB69D3" w:rsidRPr="00371824" w14:paraId="0CCFBDD4" w14:textId="77777777" w:rsidTr="00D44E0B">
        <w:trPr>
          <w:trHeight w:val="285"/>
        </w:trPr>
        <w:tc>
          <w:tcPr>
            <w:tcW w:w="399" w:type="dxa"/>
            <w:gridSpan w:val="3"/>
            <w:shd w:val="clear" w:color="auto" w:fill="auto"/>
            <w:vAlign w:val="center"/>
          </w:tcPr>
          <w:p w14:paraId="1D8660C5" w14:textId="7D1902E8" w:rsidR="00AB69D3" w:rsidRPr="00371824" w:rsidRDefault="00AB69D3" w:rsidP="003D2AA2">
            <w:pPr>
              <w:pStyle w:val="TAC"/>
              <w:rPr>
                <w:lang w:eastAsia="zh-CN"/>
              </w:rPr>
            </w:pPr>
            <w:r w:rsidRPr="00371824">
              <w:t>4</w:t>
            </w:r>
          </w:p>
        </w:tc>
        <w:tc>
          <w:tcPr>
            <w:tcW w:w="622" w:type="dxa"/>
            <w:gridSpan w:val="4"/>
            <w:shd w:val="clear" w:color="auto" w:fill="auto"/>
            <w:vAlign w:val="center"/>
          </w:tcPr>
          <w:p w14:paraId="473B2C60" w14:textId="43917AAA"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44222B4D" w14:textId="3F1B9351"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6DE40D4D" w14:textId="1FEF4FD0" w:rsidR="00AB69D3" w:rsidRPr="00371824" w:rsidRDefault="00AB69D3" w:rsidP="003D2AA2">
            <w:pPr>
              <w:pStyle w:val="TAC"/>
              <w:rPr>
                <w:lang w:eastAsia="zh-CN"/>
              </w:rPr>
            </w:pPr>
            <w:r w:rsidRPr="00371824">
              <w:rPr>
                <w:lang w:eastAsia="zh-CN"/>
              </w:rPr>
              <w:t>n41</w:t>
            </w:r>
          </w:p>
        </w:tc>
        <w:tc>
          <w:tcPr>
            <w:tcW w:w="1219" w:type="dxa"/>
            <w:gridSpan w:val="4"/>
            <w:shd w:val="clear" w:color="auto" w:fill="auto"/>
            <w:vAlign w:val="center"/>
          </w:tcPr>
          <w:p w14:paraId="60DF2521" w14:textId="3AD599AE" w:rsidR="00AB69D3" w:rsidRPr="00371824" w:rsidRDefault="00AB69D3" w:rsidP="003D2AA2">
            <w:pPr>
              <w:pStyle w:val="TAC"/>
              <w:rPr>
                <w:lang w:eastAsia="zh-CN"/>
              </w:rPr>
            </w:pPr>
            <w:r w:rsidRPr="00371824">
              <w:rPr>
                <w:lang w:eastAsia="zh-CN"/>
              </w:rPr>
              <w:t>Low</w:t>
            </w:r>
          </w:p>
        </w:tc>
        <w:tc>
          <w:tcPr>
            <w:tcW w:w="1222" w:type="dxa"/>
            <w:gridSpan w:val="3"/>
            <w:shd w:val="clear" w:color="auto" w:fill="auto"/>
            <w:vAlign w:val="center"/>
          </w:tcPr>
          <w:p w14:paraId="6BA03B07" w14:textId="2F758E1D"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7D0565CA" w14:textId="4BD9C993"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31EE61A" w14:textId="7D16DA79" w:rsidR="00AB69D3" w:rsidRPr="00371824" w:rsidRDefault="00AB69D3" w:rsidP="003D2AA2">
            <w:pPr>
              <w:pStyle w:val="TAC"/>
            </w:pPr>
            <w:r w:rsidRPr="00371824">
              <w:t>CP-OFDM QPSK</w:t>
            </w:r>
          </w:p>
        </w:tc>
        <w:tc>
          <w:tcPr>
            <w:tcW w:w="966" w:type="dxa"/>
            <w:gridSpan w:val="5"/>
            <w:shd w:val="clear" w:color="auto" w:fill="auto"/>
            <w:vAlign w:val="center"/>
          </w:tcPr>
          <w:p w14:paraId="636E46B0" w14:textId="70C85E7F" w:rsidR="00AB69D3" w:rsidRPr="00371824" w:rsidRDefault="00AB69D3" w:rsidP="003D2AA2">
            <w:pPr>
              <w:pStyle w:val="TAC"/>
            </w:pPr>
            <w:r w:rsidRPr="00371824">
              <w:t>NA</w:t>
            </w:r>
          </w:p>
        </w:tc>
        <w:tc>
          <w:tcPr>
            <w:tcW w:w="745" w:type="dxa"/>
            <w:gridSpan w:val="3"/>
            <w:shd w:val="clear" w:color="auto" w:fill="auto"/>
            <w:vAlign w:val="center"/>
          </w:tcPr>
          <w:p w14:paraId="189AC693" w14:textId="51DE28CB" w:rsidR="00AB69D3" w:rsidRPr="00371824" w:rsidRDefault="00AB69D3" w:rsidP="003D2AA2">
            <w:pPr>
              <w:pStyle w:val="TAC"/>
            </w:pPr>
            <w:r w:rsidRPr="00371824">
              <w:t>CP-OFDM QPSK</w:t>
            </w:r>
          </w:p>
        </w:tc>
        <w:tc>
          <w:tcPr>
            <w:tcW w:w="866" w:type="dxa"/>
            <w:gridSpan w:val="3"/>
            <w:shd w:val="clear" w:color="auto" w:fill="auto"/>
            <w:vAlign w:val="center"/>
          </w:tcPr>
          <w:p w14:paraId="04C0B9D1" w14:textId="52CFDAEC" w:rsidR="00AB69D3" w:rsidRPr="00371824" w:rsidRDefault="00AB69D3" w:rsidP="003D2AA2">
            <w:pPr>
              <w:pStyle w:val="TAC"/>
            </w:pPr>
            <w:r w:rsidRPr="00371824">
              <w:t>1@0</w:t>
            </w:r>
          </w:p>
        </w:tc>
        <w:tc>
          <w:tcPr>
            <w:tcW w:w="1050" w:type="dxa"/>
            <w:gridSpan w:val="3"/>
            <w:shd w:val="clear" w:color="auto" w:fill="auto"/>
            <w:vAlign w:val="center"/>
          </w:tcPr>
          <w:p w14:paraId="70A5342E" w14:textId="0B0E6E26" w:rsidR="00AB69D3" w:rsidRPr="00371824" w:rsidRDefault="00AB69D3" w:rsidP="003D2AA2">
            <w:pPr>
              <w:pStyle w:val="TAC"/>
            </w:pPr>
            <w:r w:rsidRPr="00371824">
              <w:t>1@94</w:t>
            </w:r>
          </w:p>
        </w:tc>
      </w:tr>
      <w:tr w:rsidR="00AB69D3" w:rsidRPr="00371824" w14:paraId="3BAE9ACC" w14:textId="77777777" w:rsidTr="00D44E0B">
        <w:trPr>
          <w:trHeight w:val="285"/>
        </w:trPr>
        <w:tc>
          <w:tcPr>
            <w:tcW w:w="399" w:type="dxa"/>
            <w:gridSpan w:val="3"/>
            <w:shd w:val="clear" w:color="auto" w:fill="auto"/>
            <w:vAlign w:val="center"/>
          </w:tcPr>
          <w:p w14:paraId="13564FA6" w14:textId="43A4562F" w:rsidR="00AB69D3" w:rsidRPr="00371824" w:rsidRDefault="00AB69D3" w:rsidP="003D2AA2">
            <w:pPr>
              <w:pStyle w:val="TAC"/>
              <w:rPr>
                <w:lang w:eastAsia="zh-CN"/>
              </w:rPr>
            </w:pPr>
            <w:r w:rsidRPr="00371824">
              <w:t>5</w:t>
            </w:r>
          </w:p>
        </w:tc>
        <w:tc>
          <w:tcPr>
            <w:tcW w:w="622" w:type="dxa"/>
            <w:gridSpan w:val="4"/>
            <w:shd w:val="clear" w:color="auto" w:fill="auto"/>
            <w:vAlign w:val="center"/>
          </w:tcPr>
          <w:p w14:paraId="713A5337" w14:textId="128B33A0"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659762DC" w14:textId="01483FD8" w:rsidR="00AB69D3" w:rsidRPr="00371824" w:rsidRDefault="00AB69D3" w:rsidP="003D2AA2">
            <w:pPr>
              <w:pStyle w:val="TAC"/>
              <w:rPr>
                <w:lang w:eastAsia="zh-CN"/>
              </w:rPr>
            </w:pPr>
            <w:r w:rsidRPr="00371824">
              <w:rPr>
                <w:lang w:eastAsia="zh-CN"/>
              </w:rPr>
              <w:t>High</w:t>
            </w:r>
          </w:p>
        </w:tc>
        <w:tc>
          <w:tcPr>
            <w:tcW w:w="625" w:type="dxa"/>
            <w:gridSpan w:val="4"/>
            <w:shd w:val="clear" w:color="auto" w:fill="auto"/>
            <w:vAlign w:val="center"/>
          </w:tcPr>
          <w:p w14:paraId="7BB871C0" w14:textId="4BC5F638" w:rsidR="00AB69D3" w:rsidRPr="00371824" w:rsidRDefault="00AB69D3" w:rsidP="003D2AA2">
            <w:pPr>
              <w:pStyle w:val="TAC"/>
              <w:rPr>
                <w:lang w:eastAsia="zh-CN"/>
              </w:rPr>
            </w:pPr>
            <w:r w:rsidRPr="00371824">
              <w:rPr>
                <w:lang w:eastAsia="zh-CN"/>
              </w:rPr>
              <w:t>n41</w:t>
            </w:r>
          </w:p>
        </w:tc>
        <w:tc>
          <w:tcPr>
            <w:tcW w:w="1219" w:type="dxa"/>
            <w:gridSpan w:val="4"/>
            <w:shd w:val="clear" w:color="auto" w:fill="auto"/>
            <w:vAlign w:val="center"/>
          </w:tcPr>
          <w:p w14:paraId="6DF0DF2A" w14:textId="04839764" w:rsidR="00AB69D3" w:rsidRPr="00371824" w:rsidRDefault="00AB69D3" w:rsidP="003D2AA2">
            <w:pPr>
              <w:pStyle w:val="TAC"/>
              <w:rPr>
                <w:lang w:eastAsia="zh-CN"/>
              </w:rPr>
            </w:pPr>
            <w:r w:rsidRPr="00371824">
              <w:rPr>
                <w:lang w:eastAsia="zh-CN"/>
              </w:rPr>
              <w:t>High</w:t>
            </w:r>
          </w:p>
        </w:tc>
        <w:tc>
          <w:tcPr>
            <w:tcW w:w="1222" w:type="dxa"/>
            <w:gridSpan w:val="3"/>
            <w:shd w:val="clear" w:color="auto" w:fill="auto"/>
            <w:vAlign w:val="center"/>
          </w:tcPr>
          <w:p w14:paraId="4CAE3762" w14:textId="47539C7D"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528F7E72" w14:textId="6DA733FC"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65F2BF11" w14:textId="42823CD0" w:rsidR="00AB69D3" w:rsidRPr="00371824" w:rsidRDefault="00AB69D3" w:rsidP="003D2AA2">
            <w:pPr>
              <w:pStyle w:val="TAC"/>
            </w:pPr>
            <w:r w:rsidRPr="00371824">
              <w:t>CP-OFDM QPSK</w:t>
            </w:r>
          </w:p>
        </w:tc>
        <w:tc>
          <w:tcPr>
            <w:tcW w:w="966" w:type="dxa"/>
            <w:gridSpan w:val="5"/>
            <w:shd w:val="clear" w:color="auto" w:fill="auto"/>
            <w:vAlign w:val="center"/>
          </w:tcPr>
          <w:p w14:paraId="2C98DF58" w14:textId="1963D18E" w:rsidR="00AB69D3" w:rsidRPr="00371824" w:rsidRDefault="00AB69D3" w:rsidP="003D2AA2">
            <w:pPr>
              <w:pStyle w:val="TAC"/>
            </w:pPr>
            <w:r w:rsidRPr="00371824">
              <w:t>NA</w:t>
            </w:r>
          </w:p>
        </w:tc>
        <w:tc>
          <w:tcPr>
            <w:tcW w:w="745" w:type="dxa"/>
            <w:gridSpan w:val="3"/>
            <w:shd w:val="clear" w:color="auto" w:fill="auto"/>
            <w:vAlign w:val="center"/>
          </w:tcPr>
          <w:p w14:paraId="7FBD0995" w14:textId="256AEDD5" w:rsidR="00AB69D3" w:rsidRPr="00371824" w:rsidRDefault="00AB69D3" w:rsidP="003D2AA2">
            <w:pPr>
              <w:pStyle w:val="TAC"/>
            </w:pPr>
            <w:r w:rsidRPr="00371824">
              <w:t>CP-OFDM QPSK</w:t>
            </w:r>
          </w:p>
        </w:tc>
        <w:tc>
          <w:tcPr>
            <w:tcW w:w="866" w:type="dxa"/>
            <w:gridSpan w:val="3"/>
            <w:shd w:val="clear" w:color="auto" w:fill="auto"/>
            <w:vAlign w:val="center"/>
          </w:tcPr>
          <w:p w14:paraId="1225986F" w14:textId="1232D588" w:rsidR="00AB69D3" w:rsidRPr="00371824" w:rsidRDefault="00AB69D3" w:rsidP="003D2AA2">
            <w:pPr>
              <w:pStyle w:val="TAC"/>
            </w:pPr>
            <w:r w:rsidRPr="00371824">
              <w:t>1@0</w:t>
            </w:r>
          </w:p>
        </w:tc>
        <w:tc>
          <w:tcPr>
            <w:tcW w:w="1050" w:type="dxa"/>
            <w:gridSpan w:val="3"/>
            <w:shd w:val="clear" w:color="auto" w:fill="auto"/>
            <w:vAlign w:val="center"/>
          </w:tcPr>
          <w:p w14:paraId="4755A52D" w14:textId="43366B04" w:rsidR="00AB69D3" w:rsidRPr="00371824" w:rsidRDefault="00AB69D3" w:rsidP="003D2AA2">
            <w:pPr>
              <w:pStyle w:val="TAC"/>
            </w:pPr>
            <w:r w:rsidRPr="00371824">
              <w:t>1@192</w:t>
            </w:r>
          </w:p>
        </w:tc>
      </w:tr>
      <w:tr w:rsidR="00AB69D3" w:rsidRPr="00371824" w14:paraId="533B86C5" w14:textId="77777777" w:rsidTr="00D44E0B">
        <w:trPr>
          <w:trHeight w:val="285"/>
        </w:trPr>
        <w:tc>
          <w:tcPr>
            <w:tcW w:w="10745" w:type="dxa"/>
            <w:gridSpan w:val="43"/>
            <w:shd w:val="clear" w:color="auto" w:fill="auto"/>
            <w:vAlign w:val="center"/>
          </w:tcPr>
          <w:p w14:paraId="5BA7E651" w14:textId="6A4558A7" w:rsidR="00AB69D3" w:rsidRPr="00371824" w:rsidRDefault="00AB69D3" w:rsidP="003D2AA2">
            <w:pPr>
              <w:pStyle w:val="TAH"/>
            </w:pPr>
            <w:r w:rsidRPr="00371824">
              <w:t>Test Settings for CA_</w:t>
            </w:r>
            <w:r w:rsidRPr="00371824">
              <w:rPr>
                <w:lang w:eastAsia="zh-CN"/>
              </w:rPr>
              <w:t>n24</w:t>
            </w:r>
            <w:r w:rsidRPr="00371824">
              <w:t>A-</w:t>
            </w:r>
            <w:r w:rsidRPr="00371824">
              <w:rPr>
                <w:lang w:eastAsia="zh-CN"/>
              </w:rPr>
              <w:t>n48</w:t>
            </w:r>
            <w:r w:rsidRPr="00371824">
              <w:t>A Configuration</w:t>
            </w:r>
          </w:p>
        </w:tc>
      </w:tr>
      <w:tr w:rsidR="00AB69D3" w:rsidRPr="00371824" w14:paraId="0AF3D4FD" w14:textId="77777777" w:rsidTr="00D44E0B">
        <w:trPr>
          <w:trHeight w:val="285"/>
        </w:trPr>
        <w:tc>
          <w:tcPr>
            <w:tcW w:w="399" w:type="dxa"/>
            <w:gridSpan w:val="3"/>
            <w:shd w:val="clear" w:color="auto" w:fill="auto"/>
            <w:vAlign w:val="center"/>
          </w:tcPr>
          <w:p w14:paraId="08247721" w14:textId="0A6D0ED9" w:rsidR="00AB69D3" w:rsidRPr="00371824" w:rsidRDefault="00AB69D3" w:rsidP="003D2AA2">
            <w:pPr>
              <w:pStyle w:val="TAC"/>
            </w:pPr>
            <w:r w:rsidRPr="00371824">
              <w:lastRenderedPageBreak/>
              <w:t>1</w:t>
            </w:r>
          </w:p>
        </w:tc>
        <w:tc>
          <w:tcPr>
            <w:tcW w:w="622" w:type="dxa"/>
            <w:gridSpan w:val="4"/>
            <w:shd w:val="clear" w:color="auto" w:fill="auto"/>
            <w:vAlign w:val="center"/>
          </w:tcPr>
          <w:p w14:paraId="79FAD48C" w14:textId="14DF60E5"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26B8FB78" w14:textId="5894DE4C" w:rsidR="00AB69D3" w:rsidRPr="00371824" w:rsidRDefault="00AB69D3" w:rsidP="003D2AA2">
            <w:pPr>
              <w:pStyle w:val="TAC"/>
              <w:rPr>
                <w:lang w:eastAsia="zh-CN"/>
              </w:rPr>
            </w:pPr>
            <w:r w:rsidRPr="00371824">
              <w:rPr>
                <w:lang w:eastAsia="zh-CN"/>
              </w:rPr>
              <w:t>High</w:t>
            </w:r>
          </w:p>
        </w:tc>
        <w:tc>
          <w:tcPr>
            <w:tcW w:w="625" w:type="dxa"/>
            <w:gridSpan w:val="4"/>
            <w:shd w:val="clear" w:color="auto" w:fill="auto"/>
            <w:vAlign w:val="center"/>
          </w:tcPr>
          <w:p w14:paraId="2193E0C5" w14:textId="6220F0C9" w:rsidR="00AB69D3" w:rsidRPr="00371824" w:rsidRDefault="00AB69D3" w:rsidP="003D2AA2">
            <w:pPr>
              <w:pStyle w:val="TAC"/>
              <w:rPr>
                <w:lang w:eastAsia="zh-CN"/>
              </w:rPr>
            </w:pPr>
            <w:r w:rsidRPr="00371824">
              <w:rPr>
                <w:lang w:eastAsia="zh-CN"/>
              </w:rPr>
              <w:t>n48</w:t>
            </w:r>
          </w:p>
        </w:tc>
        <w:tc>
          <w:tcPr>
            <w:tcW w:w="1219" w:type="dxa"/>
            <w:gridSpan w:val="4"/>
            <w:shd w:val="clear" w:color="auto" w:fill="auto"/>
            <w:vAlign w:val="center"/>
          </w:tcPr>
          <w:p w14:paraId="4122A58E" w14:textId="24C22D6E" w:rsidR="00AB69D3" w:rsidRPr="00371824" w:rsidRDefault="00AB69D3" w:rsidP="003D2AA2">
            <w:pPr>
              <w:pStyle w:val="TAC"/>
              <w:rPr>
                <w:lang w:eastAsia="zh-CN"/>
              </w:rPr>
            </w:pPr>
            <w:r w:rsidRPr="00371824">
              <w:rPr>
                <w:lang w:eastAsia="zh-CN"/>
              </w:rPr>
              <w:t>Mid</w:t>
            </w:r>
          </w:p>
        </w:tc>
        <w:tc>
          <w:tcPr>
            <w:tcW w:w="1222" w:type="dxa"/>
            <w:gridSpan w:val="3"/>
            <w:shd w:val="clear" w:color="auto" w:fill="auto"/>
            <w:vAlign w:val="center"/>
          </w:tcPr>
          <w:p w14:paraId="69361711" w14:textId="4855A9B4"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5B1FE940" w14:textId="195C48F1"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724422AD" w14:textId="04670445" w:rsidR="00AB69D3" w:rsidRPr="00371824" w:rsidRDefault="00AB69D3" w:rsidP="003D2AA2">
            <w:pPr>
              <w:pStyle w:val="TAC"/>
            </w:pPr>
            <w:r w:rsidRPr="00371824">
              <w:t>CP-OFDM QPSK</w:t>
            </w:r>
          </w:p>
        </w:tc>
        <w:tc>
          <w:tcPr>
            <w:tcW w:w="966" w:type="dxa"/>
            <w:gridSpan w:val="5"/>
            <w:shd w:val="clear" w:color="auto" w:fill="auto"/>
            <w:vAlign w:val="center"/>
          </w:tcPr>
          <w:p w14:paraId="3AF32C4D" w14:textId="7F1B7FD0" w:rsidR="00AB69D3" w:rsidRPr="00371824" w:rsidRDefault="00AB69D3" w:rsidP="003D2AA2">
            <w:pPr>
              <w:pStyle w:val="TAC"/>
            </w:pPr>
            <w:r w:rsidRPr="00371824">
              <w:t>NA</w:t>
            </w:r>
          </w:p>
        </w:tc>
        <w:tc>
          <w:tcPr>
            <w:tcW w:w="745" w:type="dxa"/>
            <w:gridSpan w:val="3"/>
            <w:shd w:val="clear" w:color="auto" w:fill="auto"/>
            <w:vAlign w:val="center"/>
          </w:tcPr>
          <w:p w14:paraId="1DF75DB7" w14:textId="5D0349F8" w:rsidR="00AB69D3" w:rsidRPr="00371824" w:rsidRDefault="00AB69D3" w:rsidP="003D2AA2">
            <w:pPr>
              <w:pStyle w:val="TAC"/>
            </w:pPr>
            <w:r w:rsidRPr="00371824">
              <w:t>CP-OFDM QPSK</w:t>
            </w:r>
          </w:p>
        </w:tc>
        <w:tc>
          <w:tcPr>
            <w:tcW w:w="866" w:type="dxa"/>
            <w:gridSpan w:val="3"/>
            <w:shd w:val="clear" w:color="auto" w:fill="auto"/>
            <w:vAlign w:val="center"/>
          </w:tcPr>
          <w:p w14:paraId="35D303DB" w14:textId="62398F3A" w:rsidR="00AB69D3" w:rsidRPr="00371824" w:rsidRDefault="00AB69D3" w:rsidP="003D2AA2">
            <w:pPr>
              <w:pStyle w:val="TAC"/>
            </w:pPr>
            <w:r w:rsidRPr="00371824">
              <w:t>1@0</w:t>
            </w:r>
          </w:p>
        </w:tc>
        <w:tc>
          <w:tcPr>
            <w:tcW w:w="1050" w:type="dxa"/>
            <w:gridSpan w:val="3"/>
            <w:shd w:val="clear" w:color="auto" w:fill="auto"/>
            <w:vAlign w:val="center"/>
          </w:tcPr>
          <w:p w14:paraId="7B47C23F" w14:textId="55387FA2" w:rsidR="00AB69D3" w:rsidRPr="00371824" w:rsidRDefault="00AB69D3" w:rsidP="003D2AA2">
            <w:pPr>
              <w:pStyle w:val="TAC"/>
            </w:pPr>
            <w:r w:rsidRPr="00371824">
              <w:t>1@136</w:t>
            </w:r>
          </w:p>
        </w:tc>
      </w:tr>
      <w:tr w:rsidR="00AB69D3" w:rsidRPr="00371824" w14:paraId="783F9C2B" w14:textId="77777777" w:rsidTr="00D44E0B">
        <w:trPr>
          <w:trHeight w:val="285"/>
        </w:trPr>
        <w:tc>
          <w:tcPr>
            <w:tcW w:w="399" w:type="dxa"/>
            <w:gridSpan w:val="3"/>
            <w:shd w:val="clear" w:color="auto" w:fill="auto"/>
            <w:vAlign w:val="center"/>
          </w:tcPr>
          <w:p w14:paraId="1A908C71" w14:textId="73854257" w:rsidR="00AB69D3" w:rsidRPr="00371824" w:rsidRDefault="00AB69D3" w:rsidP="003D2AA2">
            <w:pPr>
              <w:pStyle w:val="TAC"/>
            </w:pPr>
            <w:r w:rsidRPr="00371824">
              <w:t>2</w:t>
            </w:r>
          </w:p>
        </w:tc>
        <w:tc>
          <w:tcPr>
            <w:tcW w:w="622" w:type="dxa"/>
            <w:gridSpan w:val="4"/>
            <w:shd w:val="clear" w:color="auto" w:fill="auto"/>
            <w:vAlign w:val="center"/>
          </w:tcPr>
          <w:p w14:paraId="366883EC" w14:textId="5A4EF14D"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6299C967" w14:textId="218BEDD1" w:rsidR="00AB69D3" w:rsidRPr="00371824" w:rsidRDefault="00AB69D3" w:rsidP="003D2AA2">
            <w:pPr>
              <w:pStyle w:val="TAC"/>
              <w:rPr>
                <w:lang w:eastAsia="zh-CN"/>
              </w:rPr>
            </w:pPr>
            <w:r w:rsidRPr="00371824">
              <w:rPr>
                <w:lang w:eastAsia="zh-CN"/>
              </w:rPr>
              <w:t>High</w:t>
            </w:r>
          </w:p>
        </w:tc>
        <w:tc>
          <w:tcPr>
            <w:tcW w:w="625" w:type="dxa"/>
            <w:gridSpan w:val="4"/>
            <w:shd w:val="clear" w:color="auto" w:fill="auto"/>
            <w:vAlign w:val="center"/>
          </w:tcPr>
          <w:p w14:paraId="40D057FF" w14:textId="102F3269" w:rsidR="00AB69D3" w:rsidRPr="00371824" w:rsidRDefault="00AB69D3" w:rsidP="003D2AA2">
            <w:pPr>
              <w:pStyle w:val="TAC"/>
              <w:rPr>
                <w:lang w:eastAsia="zh-CN"/>
              </w:rPr>
            </w:pPr>
            <w:r w:rsidRPr="00371824">
              <w:rPr>
                <w:lang w:eastAsia="zh-CN"/>
              </w:rPr>
              <w:t>n48</w:t>
            </w:r>
          </w:p>
        </w:tc>
        <w:tc>
          <w:tcPr>
            <w:tcW w:w="1219" w:type="dxa"/>
            <w:gridSpan w:val="4"/>
            <w:shd w:val="clear" w:color="auto" w:fill="auto"/>
            <w:vAlign w:val="center"/>
          </w:tcPr>
          <w:p w14:paraId="13CCBAD7" w14:textId="7DADA48E" w:rsidR="00AB69D3" w:rsidRPr="00371824" w:rsidRDefault="00AB69D3" w:rsidP="003D2AA2">
            <w:pPr>
              <w:pStyle w:val="TAC"/>
              <w:rPr>
                <w:lang w:eastAsia="zh-CN"/>
              </w:rPr>
            </w:pPr>
            <w:r w:rsidRPr="00371824">
              <w:rPr>
                <w:lang w:eastAsia="zh-CN"/>
              </w:rPr>
              <w:t>High</w:t>
            </w:r>
          </w:p>
        </w:tc>
        <w:tc>
          <w:tcPr>
            <w:tcW w:w="1222" w:type="dxa"/>
            <w:gridSpan w:val="3"/>
            <w:shd w:val="clear" w:color="auto" w:fill="auto"/>
            <w:vAlign w:val="center"/>
          </w:tcPr>
          <w:p w14:paraId="30287E7B" w14:textId="098EE78E"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1C890D40" w14:textId="4A55F1C0"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0CE1E8D" w14:textId="5E28314F" w:rsidR="00AB69D3" w:rsidRPr="00371824" w:rsidRDefault="00AB69D3" w:rsidP="003D2AA2">
            <w:pPr>
              <w:pStyle w:val="TAC"/>
            </w:pPr>
            <w:r w:rsidRPr="00371824">
              <w:t>CP-OFDM QPSK</w:t>
            </w:r>
          </w:p>
        </w:tc>
        <w:tc>
          <w:tcPr>
            <w:tcW w:w="966" w:type="dxa"/>
            <w:gridSpan w:val="5"/>
            <w:shd w:val="clear" w:color="auto" w:fill="auto"/>
            <w:vAlign w:val="center"/>
          </w:tcPr>
          <w:p w14:paraId="0E76D9F2" w14:textId="46F88661" w:rsidR="00AB69D3" w:rsidRPr="00371824" w:rsidRDefault="00AB69D3" w:rsidP="003D2AA2">
            <w:pPr>
              <w:pStyle w:val="TAC"/>
            </w:pPr>
            <w:r w:rsidRPr="00371824">
              <w:t>NA</w:t>
            </w:r>
          </w:p>
        </w:tc>
        <w:tc>
          <w:tcPr>
            <w:tcW w:w="745" w:type="dxa"/>
            <w:gridSpan w:val="3"/>
            <w:shd w:val="clear" w:color="auto" w:fill="auto"/>
            <w:vAlign w:val="center"/>
          </w:tcPr>
          <w:p w14:paraId="0093E0C6" w14:textId="4748198B" w:rsidR="00AB69D3" w:rsidRPr="00371824" w:rsidRDefault="00AB69D3" w:rsidP="003D2AA2">
            <w:pPr>
              <w:pStyle w:val="TAC"/>
            </w:pPr>
            <w:r w:rsidRPr="00371824">
              <w:t>CP-OFDM QPSK</w:t>
            </w:r>
          </w:p>
        </w:tc>
        <w:tc>
          <w:tcPr>
            <w:tcW w:w="866" w:type="dxa"/>
            <w:gridSpan w:val="3"/>
            <w:shd w:val="clear" w:color="auto" w:fill="auto"/>
            <w:vAlign w:val="center"/>
          </w:tcPr>
          <w:p w14:paraId="4422C6D3" w14:textId="3408CF53" w:rsidR="00AB69D3" w:rsidRPr="00371824" w:rsidRDefault="00AB69D3" w:rsidP="003D2AA2">
            <w:pPr>
              <w:pStyle w:val="TAC"/>
            </w:pPr>
            <w:r w:rsidRPr="00371824">
              <w:t>1@0</w:t>
            </w:r>
          </w:p>
        </w:tc>
        <w:tc>
          <w:tcPr>
            <w:tcW w:w="1050" w:type="dxa"/>
            <w:gridSpan w:val="3"/>
            <w:shd w:val="clear" w:color="auto" w:fill="auto"/>
            <w:vAlign w:val="center"/>
          </w:tcPr>
          <w:p w14:paraId="05325DA8" w14:textId="51067739" w:rsidR="00AB69D3" w:rsidRPr="00371824" w:rsidRDefault="00AB69D3" w:rsidP="003D2AA2">
            <w:pPr>
              <w:pStyle w:val="TAC"/>
            </w:pPr>
            <w:r w:rsidRPr="00371824">
              <w:t>1@0</w:t>
            </w:r>
          </w:p>
        </w:tc>
      </w:tr>
      <w:tr w:rsidR="00AB69D3" w:rsidRPr="00371824" w14:paraId="0A65E3C7" w14:textId="77777777" w:rsidTr="00D44E0B">
        <w:trPr>
          <w:trHeight w:val="285"/>
        </w:trPr>
        <w:tc>
          <w:tcPr>
            <w:tcW w:w="10745" w:type="dxa"/>
            <w:gridSpan w:val="43"/>
            <w:shd w:val="clear" w:color="auto" w:fill="auto"/>
            <w:vAlign w:val="center"/>
          </w:tcPr>
          <w:p w14:paraId="11C6959A" w14:textId="01B67F9A" w:rsidR="00AB69D3" w:rsidRPr="00371824" w:rsidRDefault="00AB69D3" w:rsidP="003D2AA2">
            <w:pPr>
              <w:pStyle w:val="TAH"/>
            </w:pPr>
            <w:r w:rsidRPr="00371824">
              <w:t>Test Settings for CA_</w:t>
            </w:r>
            <w:r w:rsidRPr="00371824">
              <w:rPr>
                <w:lang w:eastAsia="zh-CN"/>
              </w:rPr>
              <w:t>n24</w:t>
            </w:r>
            <w:r w:rsidRPr="00371824">
              <w:t>A-</w:t>
            </w:r>
            <w:r w:rsidRPr="00371824">
              <w:rPr>
                <w:lang w:eastAsia="zh-CN"/>
              </w:rPr>
              <w:t>n77</w:t>
            </w:r>
            <w:r w:rsidRPr="00371824">
              <w:t>A Configuration</w:t>
            </w:r>
          </w:p>
        </w:tc>
      </w:tr>
      <w:tr w:rsidR="00AB69D3" w:rsidRPr="00371824" w14:paraId="2A67E4FB" w14:textId="77777777" w:rsidTr="00D44E0B">
        <w:trPr>
          <w:trHeight w:val="285"/>
        </w:trPr>
        <w:tc>
          <w:tcPr>
            <w:tcW w:w="399" w:type="dxa"/>
            <w:gridSpan w:val="3"/>
            <w:shd w:val="clear" w:color="auto" w:fill="auto"/>
            <w:vAlign w:val="center"/>
          </w:tcPr>
          <w:p w14:paraId="2FCAA0F5" w14:textId="318ECB64" w:rsidR="00AB69D3" w:rsidRPr="00371824" w:rsidRDefault="00AB69D3" w:rsidP="003D2AA2">
            <w:pPr>
              <w:pStyle w:val="TAC"/>
            </w:pPr>
            <w:r w:rsidRPr="00371824">
              <w:t>1</w:t>
            </w:r>
          </w:p>
        </w:tc>
        <w:tc>
          <w:tcPr>
            <w:tcW w:w="622" w:type="dxa"/>
            <w:gridSpan w:val="4"/>
            <w:shd w:val="clear" w:color="auto" w:fill="auto"/>
            <w:vAlign w:val="center"/>
          </w:tcPr>
          <w:p w14:paraId="0B8DAD66" w14:textId="4E1D86A1"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5541E617" w14:textId="5DC2BD61"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5C24D77F" w14:textId="12E82BDA"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0C6C067F" w14:textId="6FE6F61A" w:rsidR="00AB69D3" w:rsidRPr="00371824" w:rsidRDefault="00AB69D3" w:rsidP="003D2AA2">
            <w:pPr>
              <w:pStyle w:val="TAC"/>
              <w:rPr>
                <w:lang w:eastAsia="zh-CN"/>
              </w:rPr>
            </w:pPr>
            <w:r w:rsidRPr="00371824">
              <w:rPr>
                <w:lang w:eastAsia="zh-CN"/>
              </w:rPr>
              <w:t>Mid</w:t>
            </w:r>
          </w:p>
        </w:tc>
        <w:tc>
          <w:tcPr>
            <w:tcW w:w="1222" w:type="dxa"/>
            <w:gridSpan w:val="3"/>
            <w:shd w:val="clear" w:color="auto" w:fill="auto"/>
            <w:vAlign w:val="center"/>
          </w:tcPr>
          <w:p w14:paraId="2741E412" w14:textId="0A7C2E39"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25D74747" w14:textId="5905EE0A"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4ED6463C" w14:textId="5389CB5A" w:rsidR="00AB69D3" w:rsidRPr="00371824" w:rsidRDefault="00AB69D3" w:rsidP="003D2AA2">
            <w:pPr>
              <w:pStyle w:val="TAC"/>
            </w:pPr>
            <w:r w:rsidRPr="00371824">
              <w:t>CP-OFDM QPSK</w:t>
            </w:r>
          </w:p>
        </w:tc>
        <w:tc>
          <w:tcPr>
            <w:tcW w:w="966" w:type="dxa"/>
            <w:gridSpan w:val="5"/>
            <w:shd w:val="clear" w:color="auto" w:fill="auto"/>
            <w:vAlign w:val="center"/>
          </w:tcPr>
          <w:p w14:paraId="0D5144AA" w14:textId="684B0DBD" w:rsidR="00AB69D3" w:rsidRPr="00371824" w:rsidRDefault="00AB69D3" w:rsidP="003D2AA2">
            <w:pPr>
              <w:pStyle w:val="TAC"/>
            </w:pPr>
            <w:r w:rsidRPr="00371824">
              <w:t>NA</w:t>
            </w:r>
          </w:p>
        </w:tc>
        <w:tc>
          <w:tcPr>
            <w:tcW w:w="745" w:type="dxa"/>
            <w:gridSpan w:val="3"/>
            <w:shd w:val="clear" w:color="auto" w:fill="auto"/>
            <w:vAlign w:val="center"/>
          </w:tcPr>
          <w:p w14:paraId="01C3F192" w14:textId="225B07E5" w:rsidR="00AB69D3" w:rsidRPr="00371824" w:rsidRDefault="00AB69D3" w:rsidP="003D2AA2">
            <w:pPr>
              <w:pStyle w:val="TAC"/>
            </w:pPr>
            <w:r w:rsidRPr="00371824">
              <w:t>CP-OFDM QPSK</w:t>
            </w:r>
          </w:p>
        </w:tc>
        <w:tc>
          <w:tcPr>
            <w:tcW w:w="866" w:type="dxa"/>
            <w:gridSpan w:val="3"/>
            <w:shd w:val="clear" w:color="auto" w:fill="auto"/>
            <w:vAlign w:val="center"/>
          </w:tcPr>
          <w:p w14:paraId="55173046" w14:textId="194A95D0" w:rsidR="00AB69D3" w:rsidRPr="00371824" w:rsidRDefault="00AB69D3" w:rsidP="003D2AA2">
            <w:pPr>
              <w:pStyle w:val="TAC"/>
            </w:pPr>
            <w:r w:rsidRPr="00371824">
              <w:t>1@0</w:t>
            </w:r>
          </w:p>
        </w:tc>
        <w:tc>
          <w:tcPr>
            <w:tcW w:w="1050" w:type="dxa"/>
            <w:gridSpan w:val="3"/>
            <w:shd w:val="clear" w:color="auto" w:fill="auto"/>
            <w:vAlign w:val="center"/>
          </w:tcPr>
          <w:p w14:paraId="75A3DD26" w14:textId="5D621A30" w:rsidR="00AB69D3" w:rsidRPr="00371824" w:rsidRDefault="00AB69D3" w:rsidP="003D2AA2">
            <w:pPr>
              <w:pStyle w:val="TAC"/>
            </w:pPr>
            <w:r w:rsidRPr="00371824">
              <w:t>1@136</w:t>
            </w:r>
          </w:p>
        </w:tc>
      </w:tr>
      <w:tr w:rsidR="00AB69D3" w:rsidRPr="00371824" w14:paraId="4F79EB51" w14:textId="77777777" w:rsidTr="00D44E0B">
        <w:trPr>
          <w:trHeight w:val="285"/>
        </w:trPr>
        <w:tc>
          <w:tcPr>
            <w:tcW w:w="399" w:type="dxa"/>
            <w:gridSpan w:val="3"/>
            <w:shd w:val="clear" w:color="auto" w:fill="auto"/>
            <w:vAlign w:val="center"/>
          </w:tcPr>
          <w:p w14:paraId="5BE4AA5A" w14:textId="1793842C" w:rsidR="00AB69D3" w:rsidRPr="00371824" w:rsidRDefault="00AB69D3" w:rsidP="003D2AA2">
            <w:pPr>
              <w:pStyle w:val="TAC"/>
            </w:pPr>
            <w:r w:rsidRPr="00371824">
              <w:t>2</w:t>
            </w:r>
          </w:p>
        </w:tc>
        <w:tc>
          <w:tcPr>
            <w:tcW w:w="622" w:type="dxa"/>
            <w:gridSpan w:val="4"/>
            <w:shd w:val="clear" w:color="auto" w:fill="auto"/>
            <w:vAlign w:val="center"/>
          </w:tcPr>
          <w:p w14:paraId="6E68178F" w14:textId="11425292"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2A5CB320" w14:textId="38666290"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415094F0" w14:textId="4ADFF8A4"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4B6E8B83" w14:textId="0D528C9D" w:rsidR="00AB69D3" w:rsidRPr="00371824" w:rsidRDefault="00AB69D3" w:rsidP="003D2AA2">
            <w:pPr>
              <w:pStyle w:val="TAC"/>
              <w:rPr>
                <w:lang w:eastAsia="zh-CN"/>
              </w:rPr>
            </w:pPr>
            <w:r w:rsidRPr="00371824">
              <w:rPr>
                <w:lang w:eastAsia="zh-CN"/>
              </w:rPr>
              <w:t>3930 MHz</w:t>
            </w:r>
          </w:p>
        </w:tc>
        <w:tc>
          <w:tcPr>
            <w:tcW w:w="1222" w:type="dxa"/>
            <w:gridSpan w:val="3"/>
            <w:shd w:val="clear" w:color="auto" w:fill="auto"/>
            <w:vAlign w:val="center"/>
          </w:tcPr>
          <w:p w14:paraId="6AEAEFA3" w14:textId="32E91F21"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51F83241" w14:textId="345C0264"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39ACD323" w14:textId="48D48228" w:rsidR="00AB69D3" w:rsidRPr="00371824" w:rsidRDefault="00AB69D3" w:rsidP="003D2AA2">
            <w:pPr>
              <w:pStyle w:val="TAC"/>
            </w:pPr>
            <w:r w:rsidRPr="00371824">
              <w:t>CP-OFDM QPSK</w:t>
            </w:r>
          </w:p>
        </w:tc>
        <w:tc>
          <w:tcPr>
            <w:tcW w:w="966" w:type="dxa"/>
            <w:gridSpan w:val="5"/>
            <w:shd w:val="clear" w:color="auto" w:fill="auto"/>
            <w:vAlign w:val="center"/>
          </w:tcPr>
          <w:p w14:paraId="362CB24B" w14:textId="1B920B7B" w:rsidR="00AB69D3" w:rsidRPr="00371824" w:rsidRDefault="00AB69D3" w:rsidP="003D2AA2">
            <w:pPr>
              <w:pStyle w:val="TAC"/>
            </w:pPr>
            <w:r w:rsidRPr="00371824">
              <w:t>NA</w:t>
            </w:r>
          </w:p>
        </w:tc>
        <w:tc>
          <w:tcPr>
            <w:tcW w:w="745" w:type="dxa"/>
            <w:gridSpan w:val="3"/>
            <w:shd w:val="clear" w:color="auto" w:fill="auto"/>
            <w:vAlign w:val="center"/>
          </w:tcPr>
          <w:p w14:paraId="6BC0B325" w14:textId="4CCF2415" w:rsidR="00AB69D3" w:rsidRPr="00371824" w:rsidRDefault="00AB69D3" w:rsidP="003D2AA2">
            <w:pPr>
              <w:pStyle w:val="TAC"/>
            </w:pPr>
            <w:r w:rsidRPr="00371824">
              <w:t>CP-OFDM QPSK</w:t>
            </w:r>
          </w:p>
        </w:tc>
        <w:tc>
          <w:tcPr>
            <w:tcW w:w="866" w:type="dxa"/>
            <w:gridSpan w:val="3"/>
            <w:shd w:val="clear" w:color="auto" w:fill="auto"/>
            <w:vAlign w:val="center"/>
          </w:tcPr>
          <w:p w14:paraId="5AA592B8" w14:textId="41A80E86" w:rsidR="00AB69D3" w:rsidRPr="00371824" w:rsidRDefault="00AB69D3" w:rsidP="003D2AA2">
            <w:pPr>
              <w:pStyle w:val="TAC"/>
            </w:pPr>
            <w:r w:rsidRPr="00371824">
              <w:t>1@0</w:t>
            </w:r>
          </w:p>
        </w:tc>
        <w:tc>
          <w:tcPr>
            <w:tcW w:w="1050" w:type="dxa"/>
            <w:gridSpan w:val="3"/>
            <w:shd w:val="clear" w:color="auto" w:fill="auto"/>
            <w:vAlign w:val="center"/>
          </w:tcPr>
          <w:p w14:paraId="1CFA757D" w14:textId="6741FCCD" w:rsidR="00AB69D3" w:rsidRPr="00371824" w:rsidRDefault="00AB69D3" w:rsidP="003D2AA2">
            <w:pPr>
              <w:pStyle w:val="TAC"/>
            </w:pPr>
            <w:r w:rsidRPr="00371824">
              <w:t>1@273</w:t>
            </w:r>
          </w:p>
        </w:tc>
      </w:tr>
      <w:tr w:rsidR="00AB69D3" w:rsidRPr="00371824" w14:paraId="0FCE4181" w14:textId="77777777" w:rsidTr="00D44E0B">
        <w:trPr>
          <w:trHeight w:val="285"/>
        </w:trPr>
        <w:tc>
          <w:tcPr>
            <w:tcW w:w="399" w:type="dxa"/>
            <w:gridSpan w:val="3"/>
            <w:shd w:val="clear" w:color="auto" w:fill="auto"/>
            <w:vAlign w:val="center"/>
          </w:tcPr>
          <w:p w14:paraId="27623393" w14:textId="698C214E" w:rsidR="00AB69D3" w:rsidRPr="00371824" w:rsidRDefault="00AB69D3" w:rsidP="003D2AA2">
            <w:pPr>
              <w:pStyle w:val="TAC"/>
            </w:pPr>
            <w:r w:rsidRPr="00371824">
              <w:t>3</w:t>
            </w:r>
          </w:p>
        </w:tc>
        <w:tc>
          <w:tcPr>
            <w:tcW w:w="622" w:type="dxa"/>
            <w:gridSpan w:val="4"/>
            <w:shd w:val="clear" w:color="auto" w:fill="auto"/>
            <w:vAlign w:val="center"/>
          </w:tcPr>
          <w:p w14:paraId="7D614F23" w14:textId="3FE6AF90"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1925EF86" w14:textId="0FE9F551"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5F629A41" w14:textId="1D74DB47"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64C4A0C1" w14:textId="270CE4C6" w:rsidR="00AB69D3" w:rsidRPr="00371824" w:rsidRDefault="00AB69D3" w:rsidP="003D2AA2">
            <w:pPr>
              <w:pStyle w:val="TAC"/>
              <w:rPr>
                <w:lang w:eastAsia="zh-CN"/>
              </w:rPr>
            </w:pPr>
            <w:r w:rsidRPr="00371824">
              <w:rPr>
                <w:lang w:eastAsia="zh-CN"/>
              </w:rPr>
              <w:t>3930 MHz</w:t>
            </w:r>
          </w:p>
        </w:tc>
        <w:tc>
          <w:tcPr>
            <w:tcW w:w="1222" w:type="dxa"/>
            <w:gridSpan w:val="3"/>
            <w:shd w:val="clear" w:color="auto" w:fill="auto"/>
            <w:vAlign w:val="center"/>
          </w:tcPr>
          <w:p w14:paraId="6657F097" w14:textId="34B13953"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56B5C0F2" w14:textId="0DF1043D"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15B7F9EE" w14:textId="723C5EE4" w:rsidR="00AB69D3" w:rsidRPr="00371824" w:rsidRDefault="00AB69D3" w:rsidP="003D2AA2">
            <w:pPr>
              <w:pStyle w:val="TAC"/>
            </w:pPr>
            <w:r w:rsidRPr="00371824">
              <w:t>CP-OFDM QPSK</w:t>
            </w:r>
          </w:p>
        </w:tc>
        <w:tc>
          <w:tcPr>
            <w:tcW w:w="966" w:type="dxa"/>
            <w:gridSpan w:val="5"/>
            <w:shd w:val="clear" w:color="auto" w:fill="auto"/>
            <w:vAlign w:val="center"/>
          </w:tcPr>
          <w:p w14:paraId="4DFBD628" w14:textId="11113CA7" w:rsidR="00AB69D3" w:rsidRPr="00371824" w:rsidRDefault="00AB69D3" w:rsidP="003D2AA2">
            <w:pPr>
              <w:pStyle w:val="TAC"/>
            </w:pPr>
            <w:r w:rsidRPr="00371824">
              <w:t>NA</w:t>
            </w:r>
          </w:p>
        </w:tc>
        <w:tc>
          <w:tcPr>
            <w:tcW w:w="745" w:type="dxa"/>
            <w:gridSpan w:val="3"/>
            <w:shd w:val="clear" w:color="auto" w:fill="auto"/>
            <w:vAlign w:val="center"/>
          </w:tcPr>
          <w:p w14:paraId="5153AD4C" w14:textId="5D5094D4" w:rsidR="00AB69D3" w:rsidRPr="00371824" w:rsidRDefault="00AB69D3" w:rsidP="003D2AA2">
            <w:pPr>
              <w:pStyle w:val="TAC"/>
            </w:pPr>
            <w:r w:rsidRPr="00371824">
              <w:t>CP-OFDM QPSK</w:t>
            </w:r>
          </w:p>
        </w:tc>
        <w:tc>
          <w:tcPr>
            <w:tcW w:w="866" w:type="dxa"/>
            <w:gridSpan w:val="3"/>
            <w:shd w:val="clear" w:color="auto" w:fill="auto"/>
            <w:vAlign w:val="center"/>
          </w:tcPr>
          <w:p w14:paraId="122C249D" w14:textId="776A71C3" w:rsidR="00AB69D3" w:rsidRPr="00371824" w:rsidRDefault="00AB69D3" w:rsidP="003D2AA2">
            <w:pPr>
              <w:pStyle w:val="TAC"/>
            </w:pPr>
            <w:r w:rsidRPr="00371824">
              <w:t>1@0</w:t>
            </w:r>
          </w:p>
        </w:tc>
        <w:tc>
          <w:tcPr>
            <w:tcW w:w="1050" w:type="dxa"/>
            <w:gridSpan w:val="3"/>
            <w:shd w:val="clear" w:color="auto" w:fill="auto"/>
            <w:vAlign w:val="center"/>
          </w:tcPr>
          <w:p w14:paraId="42855302" w14:textId="499B437F" w:rsidR="00AB69D3" w:rsidRPr="00371824" w:rsidRDefault="00AB69D3" w:rsidP="003D2AA2">
            <w:pPr>
              <w:pStyle w:val="TAC"/>
            </w:pPr>
            <w:r w:rsidRPr="00371824">
              <w:t>1@262</w:t>
            </w:r>
          </w:p>
        </w:tc>
      </w:tr>
      <w:tr w:rsidR="00AB69D3" w:rsidRPr="00371824" w14:paraId="7B7E7F1A" w14:textId="77777777" w:rsidTr="00D44E0B">
        <w:trPr>
          <w:trHeight w:val="285"/>
        </w:trPr>
        <w:tc>
          <w:tcPr>
            <w:tcW w:w="399" w:type="dxa"/>
            <w:gridSpan w:val="3"/>
            <w:shd w:val="clear" w:color="auto" w:fill="auto"/>
            <w:vAlign w:val="center"/>
          </w:tcPr>
          <w:p w14:paraId="38D3440A" w14:textId="64792A23" w:rsidR="00AB69D3" w:rsidRPr="00371824" w:rsidRDefault="00AB69D3" w:rsidP="003D2AA2">
            <w:pPr>
              <w:pStyle w:val="TAC"/>
            </w:pPr>
            <w:r w:rsidRPr="00371824">
              <w:t>4</w:t>
            </w:r>
          </w:p>
        </w:tc>
        <w:tc>
          <w:tcPr>
            <w:tcW w:w="622" w:type="dxa"/>
            <w:gridSpan w:val="4"/>
            <w:shd w:val="clear" w:color="auto" w:fill="auto"/>
            <w:vAlign w:val="center"/>
          </w:tcPr>
          <w:p w14:paraId="1BE61591" w14:textId="17527A1A"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64D61EA9" w14:textId="5222F4D0"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05632213" w14:textId="2216A056"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471EDCDD" w14:textId="5911D5BD" w:rsidR="00AB69D3" w:rsidRPr="00371824" w:rsidRDefault="00AB69D3" w:rsidP="003D2AA2">
            <w:pPr>
              <w:pStyle w:val="TAC"/>
              <w:rPr>
                <w:lang w:eastAsia="zh-CN"/>
              </w:rPr>
            </w:pPr>
            <w:r w:rsidRPr="00371824">
              <w:rPr>
                <w:lang w:eastAsia="zh-CN"/>
              </w:rPr>
              <w:t>3930 MHz</w:t>
            </w:r>
          </w:p>
        </w:tc>
        <w:tc>
          <w:tcPr>
            <w:tcW w:w="1222" w:type="dxa"/>
            <w:gridSpan w:val="3"/>
            <w:shd w:val="clear" w:color="auto" w:fill="auto"/>
            <w:vAlign w:val="center"/>
          </w:tcPr>
          <w:p w14:paraId="060BD957" w14:textId="1C418CFA"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0F9D83EC" w14:textId="19CA1A14"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28DAB9BF" w14:textId="79574123" w:rsidR="00AB69D3" w:rsidRPr="00371824" w:rsidRDefault="00AB69D3" w:rsidP="003D2AA2">
            <w:pPr>
              <w:pStyle w:val="TAC"/>
            </w:pPr>
            <w:r w:rsidRPr="00371824">
              <w:t>CP-OFDM QPSK</w:t>
            </w:r>
          </w:p>
        </w:tc>
        <w:tc>
          <w:tcPr>
            <w:tcW w:w="966" w:type="dxa"/>
            <w:gridSpan w:val="5"/>
            <w:shd w:val="clear" w:color="auto" w:fill="auto"/>
            <w:vAlign w:val="center"/>
          </w:tcPr>
          <w:p w14:paraId="6A149306" w14:textId="236ACDAF" w:rsidR="00AB69D3" w:rsidRPr="00371824" w:rsidRDefault="00AB69D3" w:rsidP="003D2AA2">
            <w:pPr>
              <w:pStyle w:val="TAC"/>
            </w:pPr>
            <w:r w:rsidRPr="00371824">
              <w:t>NA</w:t>
            </w:r>
          </w:p>
        </w:tc>
        <w:tc>
          <w:tcPr>
            <w:tcW w:w="745" w:type="dxa"/>
            <w:gridSpan w:val="3"/>
            <w:shd w:val="clear" w:color="auto" w:fill="auto"/>
            <w:vAlign w:val="center"/>
          </w:tcPr>
          <w:p w14:paraId="325947B0" w14:textId="536170B0" w:rsidR="00AB69D3" w:rsidRPr="00371824" w:rsidRDefault="00AB69D3" w:rsidP="003D2AA2">
            <w:pPr>
              <w:pStyle w:val="TAC"/>
            </w:pPr>
            <w:r w:rsidRPr="00371824">
              <w:t>CP-OFDM QPSK</w:t>
            </w:r>
          </w:p>
        </w:tc>
        <w:tc>
          <w:tcPr>
            <w:tcW w:w="866" w:type="dxa"/>
            <w:gridSpan w:val="3"/>
            <w:shd w:val="clear" w:color="auto" w:fill="auto"/>
            <w:vAlign w:val="center"/>
          </w:tcPr>
          <w:p w14:paraId="2620041B" w14:textId="5C2D0007" w:rsidR="00AB69D3" w:rsidRPr="00371824" w:rsidRDefault="00AB69D3" w:rsidP="003D2AA2">
            <w:pPr>
              <w:pStyle w:val="TAC"/>
            </w:pPr>
            <w:r w:rsidRPr="00371824">
              <w:t>1@52</w:t>
            </w:r>
          </w:p>
        </w:tc>
        <w:tc>
          <w:tcPr>
            <w:tcW w:w="1050" w:type="dxa"/>
            <w:gridSpan w:val="3"/>
            <w:shd w:val="clear" w:color="auto" w:fill="auto"/>
            <w:vAlign w:val="center"/>
          </w:tcPr>
          <w:p w14:paraId="354A3921" w14:textId="4567028E" w:rsidR="00AB69D3" w:rsidRPr="00371824" w:rsidRDefault="00AB69D3" w:rsidP="003D2AA2">
            <w:pPr>
              <w:pStyle w:val="TAC"/>
            </w:pPr>
            <w:r w:rsidRPr="00371824">
              <w:t>1@196</w:t>
            </w:r>
          </w:p>
        </w:tc>
      </w:tr>
      <w:tr w:rsidR="00D11CA2" w:rsidRPr="00371824" w14:paraId="673D2E8C" w14:textId="77777777" w:rsidTr="00D44E0B">
        <w:trPr>
          <w:trHeight w:val="285"/>
        </w:trPr>
        <w:tc>
          <w:tcPr>
            <w:tcW w:w="10745" w:type="dxa"/>
            <w:gridSpan w:val="43"/>
            <w:shd w:val="clear" w:color="auto" w:fill="auto"/>
            <w:vAlign w:val="center"/>
          </w:tcPr>
          <w:p w14:paraId="248D9942" w14:textId="7C25835F" w:rsidR="00D11CA2" w:rsidRPr="00371824" w:rsidRDefault="00D11CA2" w:rsidP="003D2AA2">
            <w:pPr>
              <w:pStyle w:val="TAH"/>
            </w:pPr>
            <w:r w:rsidRPr="00371824">
              <w:t>Test Settings for CA_n26A-n66A Configuration</w:t>
            </w:r>
          </w:p>
        </w:tc>
      </w:tr>
      <w:tr w:rsidR="00D11CA2" w:rsidRPr="00371824" w14:paraId="1D51B586" w14:textId="77777777" w:rsidTr="00D44E0B">
        <w:trPr>
          <w:trHeight w:val="285"/>
        </w:trPr>
        <w:tc>
          <w:tcPr>
            <w:tcW w:w="399" w:type="dxa"/>
            <w:gridSpan w:val="3"/>
            <w:shd w:val="clear" w:color="auto" w:fill="auto"/>
            <w:vAlign w:val="center"/>
          </w:tcPr>
          <w:p w14:paraId="0CECD5EA" w14:textId="40E397C7" w:rsidR="00D11CA2" w:rsidRPr="00371824" w:rsidRDefault="00D11CA2" w:rsidP="003D2AA2">
            <w:pPr>
              <w:pStyle w:val="TAC"/>
            </w:pPr>
            <w:r w:rsidRPr="00371824">
              <w:t>1</w:t>
            </w:r>
          </w:p>
        </w:tc>
        <w:tc>
          <w:tcPr>
            <w:tcW w:w="622" w:type="dxa"/>
            <w:gridSpan w:val="4"/>
            <w:shd w:val="clear" w:color="auto" w:fill="auto"/>
            <w:vAlign w:val="center"/>
          </w:tcPr>
          <w:p w14:paraId="74D72960" w14:textId="764295BD" w:rsidR="00D11CA2" w:rsidRPr="00371824" w:rsidRDefault="00D11CA2" w:rsidP="003D2AA2">
            <w:pPr>
              <w:pStyle w:val="TAC"/>
              <w:rPr>
                <w:lang w:eastAsia="zh-CN"/>
              </w:rPr>
            </w:pPr>
            <w:r w:rsidRPr="00371824">
              <w:t>n26</w:t>
            </w:r>
          </w:p>
        </w:tc>
        <w:tc>
          <w:tcPr>
            <w:tcW w:w="749" w:type="dxa"/>
            <w:gridSpan w:val="4"/>
            <w:shd w:val="clear" w:color="auto" w:fill="auto"/>
            <w:vAlign w:val="center"/>
          </w:tcPr>
          <w:p w14:paraId="7D5B50FE" w14:textId="73777BCD"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333F09B3" w14:textId="49D56953" w:rsidR="00D11CA2" w:rsidRPr="00371824" w:rsidRDefault="00D11CA2" w:rsidP="003D2AA2">
            <w:pPr>
              <w:pStyle w:val="TAC"/>
              <w:rPr>
                <w:lang w:eastAsia="zh-CN"/>
              </w:rPr>
            </w:pPr>
            <w:r w:rsidRPr="00371824">
              <w:t>n66</w:t>
            </w:r>
          </w:p>
        </w:tc>
        <w:tc>
          <w:tcPr>
            <w:tcW w:w="1219" w:type="dxa"/>
            <w:gridSpan w:val="4"/>
            <w:shd w:val="clear" w:color="auto" w:fill="auto"/>
            <w:vAlign w:val="center"/>
          </w:tcPr>
          <w:p w14:paraId="1463E163" w14:textId="1B3666C0" w:rsidR="00D11CA2" w:rsidRPr="00371824" w:rsidRDefault="00D11CA2" w:rsidP="003D2AA2">
            <w:pPr>
              <w:pStyle w:val="TAC"/>
              <w:rPr>
                <w:lang w:eastAsia="zh-CN"/>
              </w:rPr>
            </w:pPr>
            <w:r w:rsidRPr="00371824">
              <w:t>High</w:t>
            </w:r>
          </w:p>
        </w:tc>
        <w:tc>
          <w:tcPr>
            <w:tcW w:w="1222" w:type="dxa"/>
            <w:gridSpan w:val="3"/>
            <w:shd w:val="clear" w:color="auto" w:fill="auto"/>
            <w:vAlign w:val="center"/>
          </w:tcPr>
          <w:p w14:paraId="56CA3FC5" w14:textId="1110A62D" w:rsidR="00D11CA2" w:rsidRPr="00371824" w:rsidRDefault="00D11CA2" w:rsidP="003D2AA2">
            <w:pPr>
              <w:pStyle w:val="TAC"/>
              <w:rPr>
                <w:lang w:eastAsia="zh-CN"/>
              </w:rPr>
            </w:pPr>
            <w:r w:rsidRPr="00371824">
              <w:t>106@15kHz</w:t>
            </w:r>
          </w:p>
        </w:tc>
        <w:tc>
          <w:tcPr>
            <w:tcW w:w="1222" w:type="dxa"/>
            <w:gridSpan w:val="4"/>
            <w:shd w:val="clear" w:color="auto" w:fill="auto"/>
            <w:vAlign w:val="center"/>
          </w:tcPr>
          <w:p w14:paraId="27FD5A3C" w14:textId="46C3B855" w:rsidR="00D11CA2" w:rsidRPr="00371824" w:rsidRDefault="00D11CA2" w:rsidP="003D2AA2">
            <w:pPr>
              <w:pStyle w:val="TAC"/>
              <w:rPr>
                <w:lang w:eastAsia="zh-CN"/>
              </w:rPr>
            </w:pPr>
            <w:r w:rsidRPr="00371824">
              <w:t>216@15kHz</w:t>
            </w:r>
          </w:p>
        </w:tc>
        <w:tc>
          <w:tcPr>
            <w:tcW w:w="1060" w:type="dxa"/>
            <w:gridSpan w:val="3"/>
            <w:shd w:val="clear" w:color="auto" w:fill="auto"/>
            <w:vAlign w:val="center"/>
          </w:tcPr>
          <w:p w14:paraId="3D7B7854" w14:textId="5D836041" w:rsidR="00D11CA2" w:rsidRPr="00371824" w:rsidRDefault="00D11CA2" w:rsidP="003D2AA2">
            <w:pPr>
              <w:pStyle w:val="TAC"/>
            </w:pPr>
            <w:r w:rsidRPr="00371824">
              <w:t>CP-OFDM QPSK</w:t>
            </w:r>
          </w:p>
        </w:tc>
        <w:tc>
          <w:tcPr>
            <w:tcW w:w="966" w:type="dxa"/>
            <w:gridSpan w:val="5"/>
            <w:shd w:val="clear" w:color="auto" w:fill="auto"/>
            <w:vAlign w:val="center"/>
          </w:tcPr>
          <w:p w14:paraId="44C401C3" w14:textId="1410937A" w:rsidR="00D11CA2" w:rsidRPr="00371824" w:rsidRDefault="00D11CA2" w:rsidP="003D2AA2">
            <w:pPr>
              <w:pStyle w:val="TAC"/>
            </w:pPr>
            <w:r w:rsidRPr="00371824">
              <w:t>NA</w:t>
            </w:r>
          </w:p>
        </w:tc>
        <w:tc>
          <w:tcPr>
            <w:tcW w:w="745" w:type="dxa"/>
            <w:gridSpan w:val="3"/>
            <w:shd w:val="clear" w:color="auto" w:fill="auto"/>
            <w:vAlign w:val="center"/>
          </w:tcPr>
          <w:p w14:paraId="2E84681D" w14:textId="5AF67E71" w:rsidR="00D11CA2" w:rsidRPr="00371824" w:rsidRDefault="00D11CA2" w:rsidP="003D2AA2">
            <w:pPr>
              <w:pStyle w:val="TAC"/>
            </w:pPr>
            <w:r w:rsidRPr="00371824">
              <w:t>CP-OFDM QPSK</w:t>
            </w:r>
          </w:p>
        </w:tc>
        <w:tc>
          <w:tcPr>
            <w:tcW w:w="866" w:type="dxa"/>
            <w:gridSpan w:val="3"/>
            <w:shd w:val="clear" w:color="auto" w:fill="auto"/>
            <w:vAlign w:val="center"/>
          </w:tcPr>
          <w:p w14:paraId="289AE4F2" w14:textId="3D5DAE0F" w:rsidR="00D11CA2" w:rsidRPr="00371824" w:rsidRDefault="00D11CA2" w:rsidP="003D2AA2">
            <w:pPr>
              <w:pStyle w:val="TAC"/>
            </w:pPr>
            <w:r w:rsidRPr="00371824">
              <w:t>1@105</w:t>
            </w:r>
          </w:p>
        </w:tc>
        <w:tc>
          <w:tcPr>
            <w:tcW w:w="1050" w:type="dxa"/>
            <w:gridSpan w:val="3"/>
            <w:shd w:val="clear" w:color="auto" w:fill="auto"/>
            <w:vAlign w:val="center"/>
          </w:tcPr>
          <w:p w14:paraId="594DEB88" w14:textId="4DEB5CB3" w:rsidR="00D11CA2" w:rsidRPr="00371824" w:rsidRDefault="00D11CA2" w:rsidP="003D2AA2">
            <w:pPr>
              <w:pStyle w:val="TAC"/>
            </w:pPr>
            <w:r w:rsidRPr="00371824">
              <w:t>1@0</w:t>
            </w:r>
          </w:p>
        </w:tc>
      </w:tr>
      <w:tr w:rsidR="00D11CA2" w:rsidRPr="00371824" w14:paraId="7D52B4DC" w14:textId="77777777" w:rsidTr="00D44E0B">
        <w:trPr>
          <w:trHeight w:val="285"/>
        </w:trPr>
        <w:tc>
          <w:tcPr>
            <w:tcW w:w="10745" w:type="dxa"/>
            <w:gridSpan w:val="43"/>
            <w:shd w:val="clear" w:color="auto" w:fill="auto"/>
            <w:vAlign w:val="center"/>
          </w:tcPr>
          <w:p w14:paraId="5C7B32A4" w14:textId="46CFD68E" w:rsidR="00D11CA2" w:rsidRPr="00371824" w:rsidRDefault="00D11CA2" w:rsidP="003D2AA2">
            <w:pPr>
              <w:pStyle w:val="TAC"/>
            </w:pPr>
            <w:r w:rsidRPr="00371824">
              <w:t>Test Settings for CA_n26A-n70A Configuration</w:t>
            </w:r>
          </w:p>
        </w:tc>
      </w:tr>
      <w:tr w:rsidR="00D11CA2" w:rsidRPr="00371824" w14:paraId="42FEAC97" w14:textId="77777777" w:rsidTr="00572B31">
        <w:trPr>
          <w:trHeight w:val="285"/>
        </w:trPr>
        <w:tc>
          <w:tcPr>
            <w:tcW w:w="399" w:type="dxa"/>
            <w:gridSpan w:val="3"/>
            <w:shd w:val="clear" w:color="auto" w:fill="auto"/>
          </w:tcPr>
          <w:p w14:paraId="2B1A3FF8" w14:textId="6D9F25D6" w:rsidR="00D11CA2" w:rsidRPr="00371824" w:rsidRDefault="00D11CA2" w:rsidP="003D2AA2">
            <w:pPr>
              <w:pStyle w:val="TAC"/>
            </w:pPr>
            <w:r w:rsidRPr="00371824">
              <w:t>1</w:t>
            </w:r>
          </w:p>
        </w:tc>
        <w:tc>
          <w:tcPr>
            <w:tcW w:w="622" w:type="dxa"/>
            <w:gridSpan w:val="4"/>
            <w:shd w:val="clear" w:color="auto" w:fill="auto"/>
          </w:tcPr>
          <w:p w14:paraId="2914E224" w14:textId="0D7B6833" w:rsidR="00D11CA2" w:rsidRPr="00371824" w:rsidRDefault="00D11CA2" w:rsidP="003D2AA2">
            <w:pPr>
              <w:pStyle w:val="TAC"/>
              <w:rPr>
                <w:lang w:eastAsia="zh-CN"/>
              </w:rPr>
            </w:pPr>
            <w:r w:rsidRPr="00371824">
              <w:t>n26</w:t>
            </w:r>
          </w:p>
        </w:tc>
        <w:tc>
          <w:tcPr>
            <w:tcW w:w="749" w:type="dxa"/>
            <w:gridSpan w:val="4"/>
            <w:shd w:val="clear" w:color="auto" w:fill="auto"/>
          </w:tcPr>
          <w:p w14:paraId="213438C6" w14:textId="52591DE8" w:rsidR="00D11CA2" w:rsidRPr="00371824" w:rsidRDefault="00D11CA2" w:rsidP="003D2AA2">
            <w:pPr>
              <w:pStyle w:val="TAC"/>
              <w:rPr>
                <w:lang w:eastAsia="zh-CN"/>
              </w:rPr>
            </w:pPr>
            <w:r w:rsidRPr="00371824">
              <w:t>Low</w:t>
            </w:r>
          </w:p>
        </w:tc>
        <w:tc>
          <w:tcPr>
            <w:tcW w:w="625" w:type="dxa"/>
            <w:gridSpan w:val="4"/>
            <w:shd w:val="clear" w:color="auto" w:fill="auto"/>
          </w:tcPr>
          <w:p w14:paraId="6B72D885" w14:textId="3FDD1BA8" w:rsidR="00D11CA2" w:rsidRPr="00371824" w:rsidRDefault="00D11CA2" w:rsidP="003D2AA2">
            <w:pPr>
              <w:pStyle w:val="TAC"/>
              <w:rPr>
                <w:lang w:eastAsia="zh-CN"/>
              </w:rPr>
            </w:pPr>
            <w:r w:rsidRPr="00371824">
              <w:t>n70</w:t>
            </w:r>
          </w:p>
        </w:tc>
        <w:tc>
          <w:tcPr>
            <w:tcW w:w="1219" w:type="dxa"/>
            <w:gridSpan w:val="4"/>
            <w:shd w:val="clear" w:color="auto" w:fill="auto"/>
          </w:tcPr>
          <w:p w14:paraId="2FE9694B" w14:textId="207AD5B9" w:rsidR="00D11CA2" w:rsidRPr="00371824" w:rsidRDefault="00D11CA2" w:rsidP="003D2AA2">
            <w:pPr>
              <w:pStyle w:val="TAC"/>
              <w:rPr>
                <w:lang w:eastAsia="zh-CN"/>
              </w:rPr>
            </w:pPr>
            <w:r w:rsidRPr="00371824">
              <w:t>Low</w:t>
            </w:r>
          </w:p>
        </w:tc>
        <w:tc>
          <w:tcPr>
            <w:tcW w:w="1222" w:type="dxa"/>
            <w:gridSpan w:val="3"/>
            <w:shd w:val="clear" w:color="auto" w:fill="auto"/>
          </w:tcPr>
          <w:p w14:paraId="28792934" w14:textId="2365DDF2" w:rsidR="00D11CA2" w:rsidRPr="00371824" w:rsidRDefault="00D11CA2" w:rsidP="003D2AA2">
            <w:pPr>
              <w:pStyle w:val="TAC"/>
              <w:rPr>
                <w:lang w:eastAsia="zh-CN"/>
              </w:rPr>
            </w:pPr>
            <w:r w:rsidRPr="00371824">
              <w:t>106@15kHz</w:t>
            </w:r>
          </w:p>
        </w:tc>
        <w:tc>
          <w:tcPr>
            <w:tcW w:w="1222" w:type="dxa"/>
            <w:gridSpan w:val="4"/>
            <w:shd w:val="clear" w:color="auto" w:fill="auto"/>
          </w:tcPr>
          <w:p w14:paraId="4B2E8A41" w14:textId="1600482F" w:rsidR="00D11CA2" w:rsidRPr="00371824" w:rsidRDefault="00D11CA2" w:rsidP="003D2AA2">
            <w:pPr>
              <w:pStyle w:val="TAC"/>
              <w:rPr>
                <w:lang w:eastAsia="zh-CN"/>
              </w:rPr>
            </w:pPr>
            <w:r w:rsidRPr="00371824">
              <w:t>79@15kHz</w:t>
            </w:r>
          </w:p>
        </w:tc>
        <w:tc>
          <w:tcPr>
            <w:tcW w:w="1060" w:type="dxa"/>
            <w:gridSpan w:val="3"/>
            <w:shd w:val="clear" w:color="auto" w:fill="auto"/>
          </w:tcPr>
          <w:p w14:paraId="537ABBB3" w14:textId="23DE008D" w:rsidR="00D11CA2" w:rsidRPr="00371824" w:rsidRDefault="00D11CA2" w:rsidP="003D2AA2">
            <w:pPr>
              <w:pStyle w:val="TAC"/>
            </w:pPr>
            <w:r w:rsidRPr="00371824">
              <w:t>QPSK/CP-OFDM QPSK</w:t>
            </w:r>
          </w:p>
        </w:tc>
        <w:tc>
          <w:tcPr>
            <w:tcW w:w="966" w:type="dxa"/>
            <w:gridSpan w:val="5"/>
            <w:shd w:val="clear" w:color="auto" w:fill="auto"/>
          </w:tcPr>
          <w:p w14:paraId="267FA4EF" w14:textId="16C7F405" w:rsidR="00D11CA2" w:rsidRPr="00371824" w:rsidRDefault="00D11CA2" w:rsidP="003D2AA2">
            <w:pPr>
              <w:pStyle w:val="TAC"/>
            </w:pPr>
            <w:r w:rsidRPr="00371824">
              <w:t>NA</w:t>
            </w:r>
          </w:p>
        </w:tc>
        <w:tc>
          <w:tcPr>
            <w:tcW w:w="745" w:type="dxa"/>
            <w:gridSpan w:val="3"/>
            <w:shd w:val="clear" w:color="auto" w:fill="auto"/>
          </w:tcPr>
          <w:p w14:paraId="09E735AD" w14:textId="0FE932A5" w:rsidR="00D11CA2" w:rsidRPr="00371824" w:rsidRDefault="00D11CA2" w:rsidP="003D2AA2">
            <w:pPr>
              <w:pStyle w:val="TAC"/>
            </w:pPr>
            <w:r w:rsidRPr="00371824">
              <w:t>QPSK / CP-OFDM QPSK</w:t>
            </w:r>
          </w:p>
        </w:tc>
        <w:tc>
          <w:tcPr>
            <w:tcW w:w="866" w:type="dxa"/>
            <w:gridSpan w:val="3"/>
            <w:shd w:val="clear" w:color="auto" w:fill="auto"/>
          </w:tcPr>
          <w:p w14:paraId="0602E0F4" w14:textId="00489AB8" w:rsidR="00D11CA2" w:rsidRPr="00371824" w:rsidRDefault="00D11CA2" w:rsidP="003D2AA2">
            <w:pPr>
              <w:pStyle w:val="TAC"/>
            </w:pPr>
            <w:r w:rsidRPr="00371824">
              <w:t>1@0</w:t>
            </w:r>
          </w:p>
        </w:tc>
        <w:tc>
          <w:tcPr>
            <w:tcW w:w="1050" w:type="dxa"/>
            <w:gridSpan w:val="3"/>
            <w:shd w:val="clear" w:color="auto" w:fill="auto"/>
          </w:tcPr>
          <w:p w14:paraId="377C9F79" w14:textId="7C642FD9" w:rsidR="00D11CA2" w:rsidRPr="00371824" w:rsidRDefault="00D11CA2" w:rsidP="003D2AA2">
            <w:pPr>
              <w:pStyle w:val="TAC"/>
            </w:pPr>
            <w:r w:rsidRPr="00371824">
              <w:t>1@0</w:t>
            </w:r>
          </w:p>
        </w:tc>
      </w:tr>
      <w:tr w:rsidR="00D11CA2" w:rsidRPr="00371824" w14:paraId="7C0E87D0" w14:textId="77777777" w:rsidTr="00D44E0B">
        <w:trPr>
          <w:trHeight w:val="285"/>
        </w:trPr>
        <w:tc>
          <w:tcPr>
            <w:tcW w:w="10745" w:type="dxa"/>
            <w:gridSpan w:val="43"/>
            <w:shd w:val="clear" w:color="auto" w:fill="auto"/>
            <w:vAlign w:val="center"/>
            <w:hideMark/>
          </w:tcPr>
          <w:p w14:paraId="52F780A1" w14:textId="77777777" w:rsidR="00D11CA2" w:rsidRPr="00371824" w:rsidRDefault="00D11CA2" w:rsidP="003D2AA2">
            <w:pPr>
              <w:pStyle w:val="TAH"/>
            </w:pPr>
            <w:r w:rsidRPr="00371824">
              <w:t>Test Settings for CA_</w:t>
            </w:r>
            <w:r w:rsidRPr="00371824">
              <w:rPr>
                <w:lang w:eastAsia="zh-CN"/>
              </w:rPr>
              <w:t>n8</w:t>
            </w:r>
            <w:r w:rsidRPr="00371824">
              <w:t>A-</w:t>
            </w:r>
            <w:r w:rsidRPr="00371824">
              <w:rPr>
                <w:lang w:eastAsia="zh-CN"/>
              </w:rPr>
              <w:t>n78</w:t>
            </w:r>
            <w:r w:rsidRPr="00371824">
              <w:t>A Configuration</w:t>
            </w:r>
          </w:p>
        </w:tc>
      </w:tr>
      <w:tr w:rsidR="00D11CA2" w:rsidRPr="00371824" w14:paraId="3340EF02" w14:textId="77777777" w:rsidTr="00D44E0B">
        <w:trPr>
          <w:trHeight w:val="285"/>
        </w:trPr>
        <w:tc>
          <w:tcPr>
            <w:tcW w:w="399" w:type="dxa"/>
            <w:gridSpan w:val="3"/>
            <w:shd w:val="clear" w:color="auto" w:fill="auto"/>
            <w:vAlign w:val="center"/>
            <w:hideMark/>
          </w:tcPr>
          <w:p w14:paraId="547D22E8" w14:textId="77777777" w:rsidR="00D11CA2" w:rsidRPr="00371824" w:rsidRDefault="00D11CA2" w:rsidP="003D2AA2">
            <w:pPr>
              <w:pStyle w:val="TAC"/>
            </w:pPr>
            <w:r w:rsidRPr="00371824">
              <w:t>1</w:t>
            </w:r>
          </w:p>
        </w:tc>
        <w:tc>
          <w:tcPr>
            <w:tcW w:w="622" w:type="dxa"/>
            <w:gridSpan w:val="4"/>
            <w:shd w:val="clear" w:color="auto" w:fill="auto"/>
            <w:vAlign w:val="center"/>
            <w:hideMark/>
          </w:tcPr>
          <w:p w14:paraId="5FB1114B" w14:textId="77777777" w:rsidR="00D11CA2" w:rsidRPr="00371824" w:rsidRDefault="00D11CA2" w:rsidP="003D2AA2">
            <w:pPr>
              <w:pStyle w:val="TAC"/>
              <w:rPr>
                <w:lang w:eastAsia="zh-CN"/>
              </w:rPr>
            </w:pPr>
            <w:r w:rsidRPr="00371824">
              <w:rPr>
                <w:lang w:eastAsia="zh-CN"/>
              </w:rPr>
              <w:t>n8</w:t>
            </w:r>
          </w:p>
        </w:tc>
        <w:tc>
          <w:tcPr>
            <w:tcW w:w="749" w:type="dxa"/>
            <w:gridSpan w:val="4"/>
            <w:shd w:val="clear" w:color="auto" w:fill="auto"/>
            <w:vAlign w:val="center"/>
            <w:hideMark/>
          </w:tcPr>
          <w:p w14:paraId="26F1637B" w14:textId="77777777" w:rsidR="00D11CA2" w:rsidRPr="00371824" w:rsidRDefault="00D11CA2" w:rsidP="003D2AA2">
            <w:pPr>
              <w:pStyle w:val="TAC"/>
              <w:rPr>
                <w:lang w:eastAsia="zh-CN"/>
              </w:rPr>
            </w:pPr>
            <w:r w:rsidRPr="00371824">
              <w:rPr>
                <w:lang w:eastAsia="zh-CN"/>
              </w:rPr>
              <w:t>Mid</w:t>
            </w:r>
          </w:p>
        </w:tc>
        <w:tc>
          <w:tcPr>
            <w:tcW w:w="625" w:type="dxa"/>
            <w:gridSpan w:val="4"/>
            <w:shd w:val="clear" w:color="auto" w:fill="auto"/>
            <w:vAlign w:val="center"/>
            <w:hideMark/>
          </w:tcPr>
          <w:p w14:paraId="15823B7B" w14:textId="77777777" w:rsidR="00D11CA2" w:rsidRPr="00371824" w:rsidRDefault="00D11CA2" w:rsidP="003D2AA2">
            <w:pPr>
              <w:pStyle w:val="TAC"/>
              <w:rPr>
                <w:lang w:eastAsia="zh-CN"/>
              </w:rPr>
            </w:pPr>
            <w:r w:rsidRPr="00371824">
              <w:rPr>
                <w:lang w:eastAsia="zh-CN"/>
              </w:rPr>
              <w:t>n78</w:t>
            </w:r>
          </w:p>
        </w:tc>
        <w:tc>
          <w:tcPr>
            <w:tcW w:w="1219" w:type="dxa"/>
            <w:gridSpan w:val="4"/>
            <w:shd w:val="clear" w:color="auto" w:fill="auto"/>
            <w:vAlign w:val="center"/>
          </w:tcPr>
          <w:p w14:paraId="40309056" w14:textId="77777777" w:rsidR="00D11CA2" w:rsidRPr="00371824" w:rsidRDefault="00D11CA2" w:rsidP="003D2AA2">
            <w:pPr>
              <w:pStyle w:val="TAC"/>
              <w:rPr>
                <w:lang w:eastAsia="zh-CN"/>
              </w:rPr>
            </w:pPr>
            <w:r w:rsidRPr="00371824">
              <w:rPr>
                <w:lang w:eastAsia="zh-CN"/>
              </w:rPr>
              <w:t>Mid</w:t>
            </w:r>
          </w:p>
        </w:tc>
        <w:tc>
          <w:tcPr>
            <w:tcW w:w="1222" w:type="dxa"/>
            <w:gridSpan w:val="3"/>
            <w:shd w:val="clear" w:color="auto" w:fill="auto"/>
            <w:vAlign w:val="center"/>
          </w:tcPr>
          <w:p w14:paraId="221E04FE"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74B23E44" w14:textId="77777777" w:rsidR="00D11CA2" w:rsidRPr="00371824" w:rsidRDefault="00D11CA2" w:rsidP="003D2AA2">
            <w:pPr>
              <w:pStyle w:val="TAC"/>
              <w:rPr>
                <w:lang w:eastAsia="zh-CN"/>
              </w:rPr>
            </w:pPr>
            <w:r w:rsidRPr="00371824">
              <w:rPr>
                <w:lang w:eastAsia="zh-CN"/>
              </w:rPr>
              <w:t>270@15kHz</w:t>
            </w:r>
          </w:p>
        </w:tc>
        <w:tc>
          <w:tcPr>
            <w:tcW w:w="1060" w:type="dxa"/>
            <w:gridSpan w:val="3"/>
            <w:shd w:val="clear" w:color="auto" w:fill="auto"/>
            <w:vAlign w:val="center"/>
            <w:hideMark/>
          </w:tcPr>
          <w:p w14:paraId="750BA72B" w14:textId="77777777" w:rsidR="00D11CA2" w:rsidRPr="00371824" w:rsidRDefault="00D11CA2" w:rsidP="003D2AA2">
            <w:pPr>
              <w:pStyle w:val="TAC"/>
            </w:pPr>
            <w:r w:rsidRPr="00371824">
              <w:t>CP-OFDM QPSK</w:t>
            </w:r>
          </w:p>
        </w:tc>
        <w:tc>
          <w:tcPr>
            <w:tcW w:w="966" w:type="dxa"/>
            <w:gridSpan w:val="5"/>
            <w:shd w:val="clear" w:color="auto" w:fill="auto"/>
            <w:vAlign w:val="center"/>
            <w:hideMark/>
          </w:tcPr>
          <w:p w14:paraId="5B190F2F" w14:textId="77777777" w:rsidR="00D11CA2" w:rsidRPr="00371824" w:rsidRDefault="00D11CA2" w:rsidP="003D2AA2">
            <w:pPr>
              <w:pStyle w:val="TAC"/>
            </w:pPr>
            <w:r w:rsidRPr="00371824">
              <w:t>NA</w:t>
            </w:r>
          </w:p>
        </w:tc>
        <w:tc>
          <w:tcPr>
            <w:tcW w:w="745" w:type="dxa"/>
            <w:gridSpan w:val="3"/>
            <w:shd w:val="clear" w:color="auto" w:fill="auto"/>
            <w:vAlign w:val="center"/>
            <w:hideMark/>
          </w:tcPr>
          <w:p w14:paraId="6B6873EF" w14:textId="77777777" w:rsidR="00D11CA2" w:rsidRPr="00371824" w:rsidRDefault="00D11CA2" w:rsidP="003D2AA2">
            <w:pPr>
              <w:pStyle w:val="TAC"/>
            </w:pPr>
            <w:r w:rsidRPr="00371824">
              <w:t>CP-OFDM QPSK</w:t>
            </w:r>
          </w:p>
        </w:tc>
        <w:tc>
          <w:tcPr>
            <w:tcW w:w="866" w:type="dxa"/>
            <w:gridSpan w:val="3"/>
            <w:shd w:val="clear" w:color="auto" w:fill="auto"/>
            <w:vAlign w:val="center"/>
          </w:tcPr>
          <w:p w14:paraId="21348D50" w14:textId="77777777" w:rsidR="00D11CA2" w:rsidRPr="00371824" w:rsidRDefault="00D11CA2" w:rsidP="003D2AA2">
            <w:pPr>
              <w:pStyle w:val="TAC"/>
              <w:rPr>
                <w:lang w:eastAsia="zh-CN"/>
              </w:rPr>
            </w:pPr>
            <w:r w:rsidRPr="00371824">
              <w:rPr>
                <w:lang w:eastAsia="zh-CN"/>
              </w:rPr>
              <w:t>1@0</w:t>
            </w:r>
          </w:p>
        </w:tc>
        <w:tc>
          <w:tcPr>
            <w:tcW w:w="1050" w:type="dxa"/>
            <w:gridSpan w:val="3"/>
            <w:shd w:val="clear" w:color="auto" w:fill="auto"/>
            <w:vAlign w:val="center"/>
          </w:tcPr>
          <w:p w14:paraId="781E08B5" w14:textId="77777777" w:rsidR="00D11CA2" w:rsidRPr="00371824" w:rsidRDefault="00D11CA2" w:rsidP="003D2AA2">
            <w:pPr>
              <w:pStyle w:val="TAC"/>
              <w:rPr>
                <w:lang w:eastAsia="zh-CN"/>
              </w:rPr>
            </w:pPr>
            <w:r w:rsidRPr="00371824">
              <w:rPr>
                <w:lang w:eastAsia="zh-CN"/>
              </w:rPr>
              <w:t>1@0</w:t>
            </w:r>
          </w:p>
        </w:tc>
      </w:tr>
      <w:tr w:rsidR="00D11CA2" w:rsidRPr="00371824" w14:paraId="7D7BEEF9" w14:textId="77777777" w:rsidTr="00D44E0B">
        <w:trPr>
          <w:trHeight w:val="285"/>
        </w:trPr>
        <w:tc>
          <w:tcPr>
            <w:tcW w:w="399" w:type="dxa"/>
            <w:gridSpan w:val="3"/>
            <w:shd w:val="clear" w:color="auto" w:fill="auto"/>
            <w:vAlign w:val="center"/>
            <w:hideMark/>
          </w:tcPr>
          <w:p w14:paraId="5D1DDEE4" w14:textId="77777777" w:rsidR="00D11CA2" w:rsidRPr="00371824" w:rsidRDefault="00D11CA2" w:rsidP="003D2AA2">
            <w:pPr>
              <w:pStyle w:val="TAC"/>
            </w:pPr>
            <w:r w:rsidRPr="00371824">
              <w:lastRenderedPageBreak/>
              <w:t>2</w:t>
            </w:r>
          </w:p>
        </w:tc>
        <w:tc>
          <w:tcPr>
            <w:tcW w:w="622" w:type="dxa"/>
            <w:gridSpan w:val="4"/>
            <w:shd w:val="clear" w:color="auto" w:fill="auto"/>
            <w:hideMark/>
          </w:tcPr>
          <w:p w14:paraId="5DFCAF63" w14:textId="77777777" w:rsidR="00D11CA2" w:rsidRPr="00371824" w:rsidRDefault="00D11CA2" w:rsidP="003D2AA2">
            <w:pPr>
              <w:pStyle w:val="TAC"/>
              <w:rPr>
                <w:lang w:eastAsia="zh-CN"/>
              </w:rPr>
            </w:pPr>
            <w:r w:rsidRPr="00371824">
              <w:rPr>
                <w:lang w:eastAsia="zh-CN"/>
              </w:rPr>
              <w:t>n8</w:t>
            </w:r>
          </w:p>
        </w:tc>
        <w:tc>
          <w:tcPr>
            <w:tcW w:w="749" w:type="dxa"/>
            <w:gridSpan w:val="4"/>
            <w:shd w:val="clear" w:color="auto" w:fill="auto"/>
            <w:vAlign w:val="center"/>
            <w:hideMark/>
          </w:tcPr>
          <w:p w14:paraId="41E14BA5" w14:textId="77777777" w:rsidR="00D11CA2" w:rsidRPr="00371824" w:rsidRDefault="00D11CA2" w:rsidP="003D2AA2">
            <w:pPr>
              <w:pStyle w:val="TAC"/>
            </w:pPr>
            <w:r w:rsidRPr="00371824">
              <w:rPr>
                <w:lang w:eastAsia="zh-CN"/>
              </w:rPr>
              <w:t>Mid</w:t>
            </w:r>
          </w:p>
        </w:tc>
        <w:tc>
          <w:tcPr>
            <w:tcW w:w="625" w:type="dxa"/>
            <w:gridSpan w:val="4"/>
            <w:shd w:val="clear" w:color="auto" w:fill="auto"/>
            <w:vAlign w:val="center"/>
            <w:hideMark/>
          </w:tcPr>
          <w:p w14:paraId="7B1FDB3E" w14:textId="77777777" w:rsidR="00D11CA2" w:rsidRPr="00371824" w:rsidRDefault="00D11CA2" w:rsidP="003D2AA2">
            <w:pPr>
              <w:pStyle w:val="TAC"/>
              <w:rPr>
                <w:b/>
              </w:rPr>
            </w:pPr>
            <w:r w:rsidRPr="00371824">
              <w:rPr>
                <w:lang w:eastAsia="zh-CN"/>
              </w:rPr>
              <w:t>n78</w:t>
            </w:r>
          </w:p>
        </w:tc>
        <w:tc>
          <w:tcPr>
            <w:tcW w:w="1219" w:type="dxa"/>
            <w:gridSpan w:val="4"/>
            <w:shd w:val="clear" w:color="auto" w:fill="auto"/>
            <w:vAlign w:val="center"/>
          </w:tcPr>
          <w:p w14:paraId="102AE5B8" w14:textId="77777777" w:rsidR="00D11CA2" w:rsidRPr="00371824" w:rsidRDefault="00D11CA2" w:rsidP="003D2AA2">
            <w:pPr>
              <w:pStyle w:val="TAC"/>
              <w:rPr>
                <w:lang w:eastAsia="zh-CN"/>
              </w:rPr>
            </w:pPr>
            <w:r w:rsidRPr="00371824">
              <w:rPr>
                <w:lang w:eastAsia="zh-CN"/>
              </w:rPr>
              <w:t>Mid</w:t>
            </w:r>
          </w:p>
        </w:tc>
        <w:tc>
          <w:tcPr>
            <w:tcW w:w="1222" w:type="dxa"/>
            <w:gridSpan w:val="3"/>
            <w:shd w:val="clear" w:color="auto" w:fill="auto"/>
            <w:vAlign w:val="center"/>
          </w:tcPr>
          <w:p w14:paraId="58BB71A0"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2A02E04B" w14:textId="77777777" w:rsidR="00D11CA2" w:rsidRPr="00371824" w:rsidRDefault="00D11CA2" w:rsidP="003D2AA2">
            <w:pPr>
              <w:pStyle w:val="TAC"/>
              <w:rPr>
                <w:lang w:eastAsia="zh-CN"/>
              </w:rPr>
            </w:pPr>
            <w:r w:rsidRPr="00371824">
              <w:rPr>
                <w:lang w:eastAsia="zh-CN"/>
              </w:rPr>
              <w:t>270@15kHz</w:t>
            </w:r>
          </w:p>
        </w:tc>
        <w:tc>
          <w:tcPr>
            <w:tcW w:w="1060" w:type="dxa"/>
            <w:gridSpan w:val="3"/>
            <w:shd w:val="clear" w:color="auto" w:fill="auto"/>
            <w:vAlign w:val="center"/>
            <w:hideMark/>
          </w:tcPr>
          <w:p w14:paraId="4B635691" w14:textId="77777777" w:rsidR="00D11CA2" w:rsidRPr="00371824" w:rsidRDefault="00D11CA2" w:rsidP="003D2AA2">
            <w:pPr>
              <w:pStyle w:val="TAC"/>
            </w:pPr>
            <w:r w:rsidRPr="00371824">
              <w:t>CP-OFDM QPSK</w:t>
            </w:r>
          </w:p>
        </w:tc>
        <w:tc>
          <w:tcPr>
            <w:tcW w:w="966" w:type="dxa"/>
            <w:gridSpan w:val="5"/>
            <w:shd w:val="clear" w:color="auto" w:fill="auto"/>
            <w:vAlign w:val="center"/>
            <w:hideMark/>
          </w:tcPr>
          <w:p w14:paraId="3CFCD0CB" w14:textId="77777777" w:rsidR="00D11CA2" w:rsidRPr="00371824" w:rsidRDefault="00D11CA2" w:rsidP="003D2AA2">
            <w:pPr>
              <w:pStyle w:val="TAC"/>
            </w:pPr>
            <w:r w:rsidRPr="00371824">
              <w:t>NA</w:t>
            </w:r>
          </w:p>
        </w:tc>
        <w:tc>
          <w:tcPr>
            <w:tcW w:w="745" w:type="dxa"/>
            <w:gridSpan w:val="3"/>
            <w:shd w:val="clear" w:color="auto" w:fill="auto"/>
            <w:vAlign w:val="center"/>
            <w:hideMark/>
          </w:tcPr>
          <w:p w14:paraId="49E2C699" w14:textId="77777777" w:rsidR="00D11CA2" w:rsidRPr="00371824" w:rsidRDefault="00D11CA2" w:rsidP="003D2AA2">
            <w:pPr>
              <w:pStyle w:val="TAC"/>
            </w:pPr>
            <w:r w:rsidRPr="00371824">
              <w:t>CP-OFDM QPSK</w:t>
            </w:r>
          </w:p>
        </w:tc>
        <w:tc>
          <w:tcPr>
            <w:tcW w:w="866" w:type="dxa"/>
            <w:gridSpan w:val="3"/>
            <w:shd w:val="clear" w:color="auto" w:fill="auto"/>
            <w:vAlign w:val="center"/>
          </w:tcPr>
          <w:p w14:paraId="1BE9C708" w14:textId="77777777" w:rsidR="00D11CA2" w:rsidRPr="00371824" w:rsidRDefault="00D11CA2" w:rsidP="003D2AA2">
            <w:pPr>
              <w:pStyle w:val="TAC"/>
              <w:rPr>
                <w:lang w:eastAsia="zh-CN"/>
              </w:rPr>
            </w:pPr>
            <w:r w:rsidRPr="00371824">
              <w:rPr>
                <w:lang w:eastAsia="zh-CN"/>
              </w:rPr>
              <w:t>1@106</w:t>
            </w:r>
          </w:p>
        </w:tc>
        <w:tc>
          <w:tcPr>
            <w:tcW w:w="1050" w:type="dxa"/>
            <w:gridSpan w:val="3"/>
            <w:shd w:val="clear" w:color="auto" w:fill="auto"/>
            <w:vAlign w:val="center"/>
          </w:tcPr>
          <w:p w14:paraId="72854383" w14:textId="77777777" w:rsidR="00D11CA2" w:rsidRPr="00371824" w:rsidRDefault="00D11CA2" w:rsidP="003D2AA2">
            <w:pPr>
              <w:pStyle w:val="TAC"/>
              <w:rPr>
                <w:lang w:eastAsia="zh-CN"/>
              </w:rPr>
            </w:pPr>
            <w:r w:rsidRPr="00371824">
              <w:rPr>
                <w:lang w:eastAsia="zh-CN"/>
              </w:rPr>
              <w:t>1@270</w:t>
            </w:r>
          </w:p>
        </w:tc>
      </w:tr>
      <w:tr w:rsidR="00D11CA2" w:rsidRPr="00371824" w14:paraId="2DCB2F14" w14:textId="77777777" w:rsidTr="00D44E0B">
        <w:trPr>
          <w:trHeight w:val="285"/>
        </w:trPr>
        <w:tc>
          <w:tcPr>
            <w:tcW w:w="399" w:type="dxa"/>
            <w:gridSpan w:val="3"/>
            <w:shd w:val="clear" w:color="auto" w:fill="auto"/>
            <w:vAlign w:val="center"/>
            <w:hideMark/>
          </w:tcPr>
          <w:p w14:paraId="168BC65D" w14:textId="77777777" w:rsidR="00D11CA2" w:rsidRPr="00371824" w:rsidRDefault="00D11CA2" w:rsidP="003D2AA2">
            <w:pPr>
              <w:pStyle w:val="TAC"/>
              <w:rPr>
                <w:lang w:eastAsia="zh-CN"/>
              </w:rPr>
            </w:pPr>
            <w:r w:rsidRPr="00371824">
              <w:rPr>
                <w:lang w:eastAsia="zh-CN"/>
              </w:rPr>
              <w:t>3</w:t>
            </w:r>
          </w:p>
        </w:tc>
        <w:tc>
          <w:tcPr>
            <w:tcW w:w="622" w:type="dxa"/>
            <w:gridSpan w:val="4"/>
            <w:shd w:val="clear" w:color="auto" w:fill="auto"/>
            <w:hideMark/>
          </w:tcPr>
          <w:p w14:paraId="0B4593AA" w14:textId="77777777" w:rsidR="00D11CA2" w:rsidRPr="00371824" w:rsidRDefault="00D11CA2" w:rsidP="003D2AA2">
            <w:pPr>
              <w:pStyle w:val="TAC"/>
              <w:rPr>
                <w:lang w:eastAsia="zh-CN"/>
              </w:rPr>
            </w:pPr>
            <w:r w:rsidRPr="00371824">
              <w:rPr>
                <w:lang w:eastAsia="zh-CN"/>
              </w:rPr>
              <w:t>n8</w:t>
            </w:r>
          </w:p>
        </w:tc>
        <w:tc>
          <w:tcPr>
            <w:tcW w:w="749" w:type="dxa"/>
            <w:gridSpan w:val="4"/>
            <w:shd w:val="clear" w:color="auto" w:fill="auto"/>
            <w:vAlign w:val="center"/>
            <w:hideMark/>
          </w:tcPr>
          <w:p w14:paraId="073E84E1" w14:textId="77777777" w:rsidR="00D11CA2" w:rsidRPr="00371824" w:rsidRDefault="00D11CA2" w:rsidP="003D2AA2">
            <w:pPr>
              <w:pStyle w:val="TAC"/>
              <w:rPr>
                <w:lang w:eastAsia="zh-CN"/>
              </w:rPr>
            </w:pPr>
            <w:r w:rsidRPr="00371824">
              <w:rPr>
                <w:lang w:eastAsia="zh-CN"/>
              </w:rPr>
              <w:t>Low</w:t>
            </w:r>
          </w:p>
        </w:tc>
        <w:tc>
          <w:tcPr>
            <w:tcW w:w="625" w:type="dxa"/>
            <w:gridSpan w:val="4"/>
            <w:shd w:val="clear" w:color="auto" w:fill="auto"/>
            <w:vAlign w:val="center"/>
            <w:hideMark/>
          </w:tcPr>
          <w:p w14:paraId="047C4DFC" w14:textId="77777777" w:rsidR="00D11CA2" w:rsidRPr="00371824" w:rsidRDefault="00D11CA2" w:rsidP="003D2AA2">
            <w:pPr>
              <w:pStyle w:val="TAC"/>
              <w:rPr>
                <w:lang w:eastAsia="zh-CN"/>
              </w:rPr>
            </w:pPr>
            <w:r w:rsidRPr="00371824">
              <w:rPr>
                <w:lang w:eastAsia="zh-CN"/>
              </w:rPr>
              <w:t>n78</w:t>
            </w:r>
          </w:p>
        </w:tc>
        <w:tc>
          <w:tcPr>
            <w:tcW w:w="1219" w:type="dxa"/>
            <w:gridSpan w:val="4"/>
            <w:shd w:val="clear" w:color="auto" w:fill="auto"/>
            <w:vAlign w:val="center"/>
          </w:tcPr>
          <w:p w14:paraId="2FC87066" w14:textId="77777777" w:rsidR="00D11CA2" w:rsidRPr="00371824" w:rsidRDefault="00D11CA2" w:rsidP="003D2AA2">
            <w:pPr>
              <w:pStyle w:val="TAC"/>
              <w:rPr>
                <w:lang w:eastAsia="zh-CN"/>
              </w:rPr>
            </w:pPr>
            <w:r w:rsidRPr="00371824">
              <w:rPr>
                <w:lang w:eastAsia="zh-CN"/>
              </w:rPr>
              <w:t>Low</w:t>
            </w:r>
          </w:p>
        </w:tc>
        <w:tc>
          <w:tcPr>
            <w:tcW w:w="1222" w:type="dxa"/>
            <w:gridSpan w:val="3"/>
            <w:shd w:val="clear" w:color="auto" w:fill="auto"/>
            <w:vAlign w:val="center"/>
          </w:tcPr>
          <w:p w14:paraId="378CC735" w14:textId="77777777" w:rsidR="00D11CA2" w:rsidRPr="00371824" w:rsidRDefault="00D11CA2" w:rsidP="003D2AA2">
            <w:pPr>
              <w:pStyle w:val="TAC"/>
              <w:rPr>
                <w:lang w:eastAsia="zh-CN"/>
              </w:rPr>
            </w:pPr>
            <w:r w:rsidRPr="00371824">
              <w:rPr>
                <w:lang w:eastAsia="zh-CN"/>
              </w:rPr>
              <w:t>51@30KHz</w:t>
            </w:r>
          </w:p>
        </w:tc>
        <w:tc>
          <w:tcPr>
            <w:tcW w:w="1222" w:type="dxa"/>
            <w:gridSpan w:val="4"/>
            <w:shd w:val="clear" w:color="auto" w:fill="auto"/>
            <w:vAlign w:val="center"/>
          </w:tcPr>
          <w:p w14:paraId="2EC3010A"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hideMark/>
          </w:tcPr>
          <w:p w14:paraId="0A0BACBC" w14:textId="77777777" w:rsidR="00D11CA2" w:rsidRPr="00371824" w:rsidRDefault="00D11CA2" w:rsidP="003D2AA2">
            <w:pPr>
              <w:pStyle w:val="TAC"/>
            </w:pPr>
            <w:r w:rsidRPr="00371824">
              <w:t>CP-OFDM QPSK</w:t>
            </w:r>
          </w:p>
        </w:tc>
        <w:tc>
          <w:tcPr>
            <w:tcW w:w="966" w:type="dxa"/>
            <w:gridSpan w:val="5"/>
            <w:shd w:val="clear" w:color="auto" w:fill="auto"/>
            <w:vAlign w:val="center"/>
            <w:hideMark/>
          </w:tcPr>
          <w:p w14:paraId="7CEE6270" w14:textId="77777777" w:rsidR="00D11CA2" w:rsidRPr="00371824" w:rsidRDefault="00D11CA2" w:rsidP="003D2AA2">
            <w:pPr>
              <w:pStyle w:val="TAC"/>
            </w:pPr>
            <w:r w:rsidRPr="00371824">
              <w:t>NA</w:t>
            </w:r>
          </w:p>
        </w:tc>
        <w:tc>
          <w:tcPr>
            <w:tcW w:w="745" w:type="dxa"/>
            <w:gridSpan w:val="3"/>
            <w:shd w:val="clear" w:color="auto" w:fill="auto"/>
            <w:vAlign w:val="center"/>
            <w:hideMark/>
          </w:tcPr>
          <w:p w14:paraId="60436117" w14:textId="77777777" w:rsidR="00D11CA2" w:rsidRPr="00371824" w:rsidRDefault="00D11CA2" w:rsidP="003D2AA2">
            <w:pPr>
              <w:pStyle w:val="TAC"/>
            </w:pPr>
            <w:r w:rsidRPr="00371824">
              <w:t>CP-OFDM QPSK</w:t>
            </w:r>
          </w:p>
        </w:tc>
        <w:tc>
          <w:tcPr>
            <w:tcW w:w="866" w:type="dxa"/>
            <w:gridSpan w:val="3"/>
            <w:shd w:val="clear" w:color="auto" w:fill="auto"/>
            <w:vAlign w:val="center"/>
          </w:tcPr>
          <w:p w14:paraId="13F099AF" w14:textId="77777777" w:rsidR="00D11CA2" w:rsidRPr="00371824" w:rsidRDefault="00D11CA2" w:rsidP="003D2AA2">
            <w:pPr>
              <w:pStyle w:val="TAC"/>
              <w:rPr>
                <w:lang w:eastAsia="zh-CN"/>
              </w:rPr>
            </w:pPr>
            <w:r w:rsidRPr="00371824">
              <w:rPr>
                <w:lang w:eastAsia="zh-CN"/>
              </w:rPr>
              <w:t>1@51</w:t>
            </w:r>
          </w:p>
        </w:tc>
        <w:tc>
          <w:tcPr>
            <w:tcW w:w="1050" w:type="dxa"/>
            <w:gridSpan w:val="3"/>
            <w:shd w:val="clear" w:color="auto" w:fill="auto"/>
            <w:vAlign w:val="center"/>
          </w:tcPr>
          <w:p w14:paraId="10447863" w14:textId="77777777" w:rsidR="00D11CA2" w:rsidRPr="00371824" w:rsidRDefault="00D11CA2" w:rsidP="003D2AA2">
            <w:pPr>
              <w:pStyle w:val="TAC"/>
              <w:rPr>
                <w:lang w:eastAsia="zh-CN"/>
              </w:rPr>
            </w:pPr>
            <w:r w:rsidRPr="00371824">
              <w:rPr>
                <w:lang w:eastAsia="zh-CN"/>
              </w:rPr>
              <w:t>1@273</w:t>
            </w:r>
          </w:p>
        </w:tc>
      </w:tr>
      <w:tr w:rsidR="00D11CA2" w:rsidRPr="00371824" w14:paraId="29FB0B7B" w14:textId="77777777" w:rsidTr="00D44E0B">
        <w:trPr>
          <w:trHeight w:val="285"/>
        </w:trPr>
        <w:tc>
          <w:tcPr>
            <w:tcW w:w="399" w:type="dxa"/>
            <w:gridSpan w:val="3"/>
            <w:shd w:val="clear" w:color="auto" w:fill="auto"/>
            <w:vAlign w:val="center"/>
            <w:hideMark/>
          </w:tcPr>
          <w:p w14:paraId="66D9E62F" w14:textId="77777777" w:rsidR="00D11CA2" w:rsidRPr="00371824" w:rsidRDefault="00D11CA2" w:rsidP="003D2AA2">
            <w:pPr>
              <w:pStyle w:val="TAC"/>
              <w:rPr>
                <w:lang w:eastAsia="zh-CN"/>
              </w:rPr>
            </w:pPr>
            <w:r w:rsidRPr="00371824">
              <w:rPr>
                <w:lang w:eastAsia="zh-CN"/>
              </w:rPr>
              <w:t>4</w:t>
            </w:r>
          </w:p>
        </w:tc>
        <w:tc>
          <w:tcPr>
            <w:tcW w:w="622" w:type="dxa"/>
            <w:gridSpan w:val="4"/>
            <w:shd w:val="clear" w:color="auto" w:fill="auto"/>
            <w:hideMark/>
          </w:tcPr>
          <w:p w14:paraId="506083B2" w14:textId="77777777" w:rsidR="00D11CA2" w:rsidRPr="00371824" w:rsidRDefault="00D11CA2" w:rsidP="003D2AA2">
            <w:pPr>
              <w:pStyle w:val="TAC"/>
              <w:rPr>
                <w:lang w:eastAsia="zh-CN"/>
              </w:rPr>
            </w:pPr>
            <w:r w:rsidRPr="00371824">
              <w:rPr>
                <w:lang w:eastAsia="zh-CN"/>
              </w:rPr>
              <w:t>n8</w:t>
            </w:r>
          </w:p>
        </w:tc>
        <w:tc>
          <w:tcPr>
            <w:tcW w:w="749" w:type="dxa"/>
            <w:gridSpan w:val="4"/>
            <w:shd w:val="clear" w:color="auto" w:fill="auto"/>
            <w:vAlign w:val="center"/>
            <w:hideMark/>
          </w:tcPr>
          <w:p w14:paraId="21A92FB6" w14:textId="77777777" w:rsidR="00D11CA2" w:rsidRPr="00371824" w:rsidRDefault="00D11CA2" w:rsidP="003D2AA2">
            <w:pPr>
              <w:pStyle w:val="TAC"/>
              <w:rPr>
                <w:lang w:eastAsia="zh-CN"/>
              </w:rPr>
            </w:pPr>
            <w:r w:rsidRPr="00371824">
              <w:rPr>
                <w:lang w:eastAsia="zh-CN"/>
              </w:rPr>
              <w:t>Mid</w:t>
            </w:r>
          </w:p>
        </w:tc>
        <w:tc>
          <w:tcPr>
            <w:tcW w:w="625" w:type="dxa"/>
            <w:gridSpan w:val="4"/>
            <w:shd w:val="clear" w:color="auto" w:fill="auto"/>
            <w:vAlign w:val="center"/>
            <w:hideMark/>
          </w:tcPr>
          <w:p w14:paraId="7298301B" w14:textId="77777777" w:rsidR="00D11CA2" w:rsidRPr="00371824" w:rsidRDefault="00D11CA2" w:rsidP="003D2AA2">
            <w:pPr>
              <w:pStyle w:val="TAC"/>
              <w:rPr>
                <w:lang w:eastAsia="zh-CN"/>
              </w:rPr>
            </w:pPr>
            <w:r w:rsidRPr="00371824">
              <w:rPr>
                <w:lang w:eastAsia="zh-CN"/>
              </w:rPr>
              <w:t>n78</w:t>
            </w:r>
          </w:p>
        </w:tc>
        <w:tc>
          <w:tcPr>
            <w:tcW w:w="1219" w:type="dxa"/>
            <w:gridSpan w:val="4"/>
            <w:shd w:val="clear" w:color="auto" w:fill="auto"/>
            <w:vAlign w:val="center"/>
          </w:tcPr>
          <w:p w14:paraId="537A7797" w14:textId="77777777" w:rsidR="00D11CA2" w:rsidRPr="00371824" w:rsidRDefault="00D11CA2" w:rsidP="003D2AA2">
            <w:pPr>
              <w:pStyle w:val="TAC"/>
              <w:rPr>
                <w:lang w:eastAsia="zh-CN"/>
              </w:rPr>
            </w:pPr>
            <w:r w:rsidRPr="00371824">
              <w:rPr>
                <w:lang w:eastAsia="zh-CN"/>
              </w:rPr>
              <w:t>Mid</w:t>
            </w:r>
          </w:p>
        </w:tc>
        <w:tc>
          <w:tcPr>
            <w:tcW w:w="1222" w:type="dxa"/>
            <w:gridSpan w:val="3"/>
            <w:shd w:val="clear" w:color="auto" w:fill="auto"/>
            <w:vAlign w:val="center"/>
          </w:tcPr>
          <w:p w14:paraId="1C4AB865" w14:textId="77777777" w:rsidR="00D11CA2" w:rsidRPr="00371824" w:rsidRDefault="00D11CA2" w:rsidP="003D2AA2">
            <w:pPr>
              <w:pStyle w:val="TAC"/>
              <w:rPr>
                <w:lang w:eastAsia="zh-CN"/>
              </w:rPr>
            </w:pPr>
            <w:r w:rsidRPr="00371824">
              <w:rPr>
                <w:lang w:eastAsia="zh-CN"/>
              </w:rPr>
              <w:t>51@30KHz</w:t>
            </w:r>
          </w:p>
        </w:tc>
        <w:tc>
          <w:tcPr>
            <w:tcW w:w="1222" w:type="dxa"/>
            <w:gridSpan w:val="4"/>
            <w:shd w:val="clear" w:color="auto" w:fill="auto"/>
            <w:vAlign w:val="center"/>
          </w:tcPr>
          <w:p w14:paraId="7990BAAD"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hideMark/>
          </w:tcPr>
          <w:p w14:paraId="405683B2" w14:textId="77777777" w:rsidR="00D11CA2" w:rsidRPr="00371824" w:rsidRDefault="00D11CA2" w:rsidP="003D2AA2">
            <w:pPr>
              <w:pStyle w:val="TAC"/>
            </w:pPr>
            <w:r w:rsidRPr="00371824">
              <w:t>CP-OFDM QPSK</w:t>
            </w:r>
          </w:p>
        </w:tc>
        <w:tc>
          <w:tcPr>
            <w:tcW w:w="966" w:type="dxa"/>
            <w:gridSpan w:val="5"/>
            <w:shd w:val="clear" w:color="auto" w:fill="auto"/>
            <w:vAlign w:val="center"/>
            <w:hideMark/>
          </w:tcPr>
          <w:p w14:paraId="52071F73" w14:textId="77777777" w:rsidR="00D11CA2" w:rsidRPr="00371824" w:rsidRDefault="00D11CA2" w:rsidP="003D2AA2">
            <w:pPr>
              <w:pStyle w:val="TAC"/>
            </w:pPr>
            <w:r w:rsidRPr="00371824">
              <w:t>NA</w:t>
            </w:r>
          </w:p>
        </w:tc>
        <w:tc>
          <w:tcPr>
            <w:tcW w:w="745" w:type="dxa"/>
            <w:gridSpan w:val="3"/>
            <w:shd w:val="clear" w:color="auto" w:fill="auto"/>
            <w:vAlign w:val="center"/>
            <w:hideMark/>
          </w:tcPr>
          <w:p w14:paraId="764E6C2B" w14:textId="77777777" w:rsidR="00D11CA2" w:rsidRPr="00371824" w:rsidRDefault="00D11CA2" w:rsidP="003D2AA2">
            <w:pPr>
              <w:pStyle w:val="TAC"/>
            </w:pPr>
            <w:r w:rsidRPr="00371824">
              <w:t>CP-OFDM QPSK</w:t>
            </w:r>
          </w:p>
        </w:tc>
        <w:tc>
          <w:tcPr>
            <w:tcW w:w="866" w:type="dxa"/>
            <w:gridSpan w:val="3"/>
            <w:shd w:val="clear" w:color="auto" w:fill="auto"/>
            <w:vAlign w:val="center"/>
          </w:tcPr>
          <w:p w14:paraId="3998B551" w14:textId="77777777" w:rsidR="00D11CA2" w:rsidRPr="00371824" w:rsidRDefault="00D11CA2" w:rsidP="003D2AA2">
            <w:pPr>
              <w:pStyle w:val="TAC"/>
              <w:rPr>
                <w:lang w:eastAsia="zh-CN"/>
              </w:rPr>
            </w:pPr>
            <w:r w:rsidRPr="00371824">
              <w:rPr>
                <w:lang w:eastAsia="zh-CN"/>
              </w:rPr>
              <w:t>1@51</w:t>
            </w:r>
          </w:p>
        </w:tc>
        <w:tc>
          <w:tcPr>
            <w:tcW w:w="1050" w:type="dxa"/>
            <w:gridSpan w:val="3"/>
            <w:shd w:val="clear" w:color="auto" w:fill="auto"/>
            <w:vAlign w:val="center"/>
          </w:tcPr>
          <w:p w14:paraId="3270BC78" w14:textId="77777777" w:rsidR="00D11CA2" w:rsidRPr="00371824" w:rsidRDefault="00D11CA2" w:rsidP="003D2AA2">
            <w:pPr>
              <w:pStyle w:val="TAC"/>
              <w:rPr>
                <w:lang w:eastAsia="zh-CN"/>
              </w:rPr>
            </w:pPr>
            <w:r w:rsidRPr="00371824">
              <w:rPr>
                <w:lang w:eastAsia="zh-CN"/>
              </w:rPr>
              <w:t>1@273</w:t>
            </w:r>
          </w:p>
        </w:tc>
      </w:tr>
      <w:tr w:rsidR="00D11CA2" w:rsidRPr="00371824" w14:paraId="19EA8E11" w14:textId="77777777" w:rsidTr="00D44E0B">
        <w:trPr>
          <w:trHeight w:val="285"/>
        </w:trPr>
        <w:tc>
          <w:tcPr>
            <w:tcW w:w="10745" w:type="dxa"/>
            <w:gridSpan w:val="43"/>
            <w:shd w:val="clear" w:color="auto" w:fill="auto"/>
            <w:vAlign w:val="center"/>
          </w:tcPr>
          <w:p w14:paraId="1EF436E4" w14:textId="77777777" w:rsidR="00D11CA2" w:rsidRPr="00371824" w:rsidRDefault="00D11CA2" w:rsidP="003D2AA2">
            <w:pPr>
              <w:pStyle w:val="TAH"/>
              <w:rPr>
                <w:lang w:eastAsia="zh-CN"/>
              </w:rPr>
            </w:pPr>
            <w:r w:rsidRPr="00371824">
              <w:rPr>
                <w:lang w:eastAsia="zh-CN"/>
              </w:rPr>
              <w:t>Test Settings for CA_n28A-n41A Configuration</w:t>
            </w:r>
          </w:p>
        </w:tc>
      </w:tr>
      <w:tr w:rsidR="00D11CA2" w:rsidRPr="00371824" w14:paraId="5272A684" w14:textId="77777777" w:rsidTr="00D44E0B">
        <w:trPr>
          <w:trHeight w:val="285"/>
        </w:trPr>
        <w:tc>
          <w:tcPr>
            <w:tcW w:w="399" w:type="dxa"/>
            <w:gridSpan w:val="3"/>
            <w:shd w:val="clear" w:color="auto" w:fill="auto"/>
            <w:vAlign w:val="center"/>
          </w:tcPr>
          <w:p w14:paraId="5658CF5B" w14:textId="77777777" w:rsidR="00D11CA2" w:rsidRPr="00371824" w:rsidRDefault="00D11CA2" w:rsidP="003D2AA2">
            <w:pPr>
              <w:pStyle w:val="TAC"/>
              <w:rPr>
                <w:lang w:eastAsia="zh-CN"/>
              </w:rPr>
            </w:pPr>
            <w:r w:rsidRPr="00371824">
              <w:rPr>
                <w:lang w:eastAsia="zh-CN"/>
              </w:rPr>
              <w:t>1</w:t>
            </w:r>
          </w:p>
        </w:tc>
        <w:tc>
          <w:tcPr>
            <w:tcW w:w="622" w:type="dxa"/>
            <w:gridSpan w:val="4"/>
            <w:shd w:val="clear" w:color="auto" w:fill="auto"/>
            <w:vAlign w:val="center"/>
          </w:tcPr>
          <w:p w14:paraId="2817C434" w14:textId="77777777" w:rsidR="00D11CA2" w:rsidRPr="00371824" w:rsidRDefault="00D11CA2" w:rsidP="003D2AA2">
            <w:pPr>
              <w:pStyle w:val="TAC"/>
              <w:rPr>
                <w:lang w:eastAsia="zh-CN"/>
              </w:rPr>
            </w:pPr>
            <w:r w:rsidRPr="00371824">
              <w:rPr>
                <w:lang w:eastAsia="zh-CN"/>
              </w:rPr>
              <w:t>n28</w:t>
            </w:r>
          </w:p>
        </w:tc>
        <w:tc>
          <w:tcPr>
            <w:tcW w:w="749" w:type="dxa"/>
            <w:gridSpan w:val="4"/>
            <w:shd w:val="clear" w:color="auto" w:fill="auto"/>
            <w:vAlign w:val="center"/>
          </w:tcPr>
          <w:p w14:paraId="32CED92E" w14:textId="77777777" w:rsidR="00D11CA2" w:rsidRPr="00371824" w:rsidRDefault="00D11CA2" w:rsidP="003D2AA2">
            <w:pPr>
              <w:pStyle w:val="TAC"/>
              <w:rPr>
                <w:lang w:eastAsia="zh-CN"/>
              </w:rPr>
            </w:pPr>
            <w:r w:rsidRPr="00371824">
              <w:rPr>
                <w:lang w:eastAsia="zh-CN"/>
              </w:rPr>
              <w:t>High</w:t>
            </w:r>
          </w:p>
        </w:tc>
        <w:tc>
          <w:tcPr>
            <w:tcW w:w="625" w:type="dxa"/>
            <w:gridSpan w:val="4"/>
            <w:shd w:val="clear" w:color="auto" w:fill="auto"/>
            <w:vAlign w:val="center"/>
          </w:tcPr>
          <w:p w14:paraId="446E8ED4" w14:textId="77777777" w:rsidR="00D11CA2" w:rsidRPr="00371824" w:rsidRDefault="00D11CA2" w:rsidP="003D2AA2">
            <w:pPr>
              <w:pStyle w:val="TAC"/>
              <w:rPr>
                <w:lang w:eastAsia="zh-CN"/>
              </w:rPr>
            </w:pPr>
            <w:r w:rsidRPr="00371824">
              <w:rPr>
                <w:lang w:eastAsia="zh-CN"/>
              </w:rPr>
              <w:t>n41</w:t>
            </w:r>
          </w:p>
        </w:tc>
        <w:tc>
          <w:tcPr>
            <w:tcW w:w="1219" w:type="dxa"/>
            <w:gridSpan w:val="4"/>
            <w:shd w:val="clear" w:color="auto" w:fill="auto"/>
            <w:vAlign w:val="center"/>
          </w:tcPr>
          <w:p w14:paraId="606A420A" w14:textId="77777777" w:rsidR="00D11CA2" w:rsidRPr="00371824" w:rsidRDefault="00D11CA2" w:rsidP="003D2AA2">
            <w:pPr>
              <w:pStyle w:val="TAC"/>
              <w:rPr>
                <w:lang w:eastAsia="zh-CN"/>
              </w:rPr>
            </w:pPr>
            <w:r w:rsidRPr="00371824">
              <w:rPr>
                <w:lang w:eastAsia="zh-CN"/>
              </w:rPr>
              <w:t>High</w:t>
            </w:r>
          </w:p>
        </w:tc>
        <w:tc>
          <w:tcPr>
            <w:tcW w:w="1222" w:type="dxa"/>
            <w:gridSpan w:val="3"/>
            <w:shd w:val="clear" w:color="auto" w:fill="auto"/>
            <w:vAlign w:val="center"/>
          </w:tcPr>
          <w:p w14:paraId="67747078"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790B8894"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tcPr>
          <w:p w14:paraId="4A837F90" w14:textId="77777777" w:rsidR="00D11CA2" w:rsidRPr="00371824" w:rsidRDefault="00D11CA2" w:rsidP="003D2AA2">
            <w:pPr>
              <w:pStyle w:val="TAC"/>
            </w:pPr>
            <w:r w:rsidRPr="00371824">
              <w:t>CP-OFDM QPSK</w:t>
            </w:r>
          </w:p>
        </w:tc>
        <w:tc>
          <w:tcPr>
            <w:tcW w:w="966" w:type="dxa"/>
            <w:gridSpan w:val="5"/>
            <w:shd w:val="clear" w:color="auto" w:fill="auto"/>
            <w:vAlign w:val="center"/>
          </w:tcPr>
          <w:p w14:paraId="31C1A36F" w14:textId="77777777" w:rsidR="00D11CA2" w:rsidRPr="00371824" w:rsidRDefault="00D11CA2" w:rsidP="003D2AA2">
            <w:pPr>
              <w:pStyle w:val="TAC"/>
            </w:pPr>
            <w:r w:rsidRPr="00371824">
              <w:rPr>
                <w:lang w:eastAsia="zh-CN"/>
              </w:rPr>
              <w:t>NA</w:t>
            </w:r>
          </w:p>
        </w:tc>
        <w:tc>
          <w:tcPr>
            <w:tcW w:w="745" w:type="dxa"/>
            <w:gridSpan w:val="3"/>
            <w:shd w:val="clear" w:color="auto" w:fill="auto"/>
            <w:vAlign w:val="center"/>
          </w:tcPr>
          <w:p w14:paraId="6CA7B748" w14:textId="77777777" w:rsidR="00D11CA2" w:rsidRPr="00371824" w:rsidRDefault="00D11CA2" w:rsidP="003D2AA2">
            <w:pPr>
              <w:pStyle w:val="TAC"/>
            </w:pPr>
            <w:r w:rsidRPr="00371824">
              <w:t>CP-OFDM QPSK</w:t>
            </w:r>
          </w:p>
        </w:tc>
        <w:tc>
          <w:tcPr>
            <w:tcW w:w="866" w:type="dxa"/>
            <w:gridSpan w:val="3"/>
            <w:shd w:val="clear" w:color="auto" w:fill="auto"/>
            <w:vAlign w:val="center"/>
          </w:tcPr>
          <w:p w14:paraId="792F3CD0" w14:textId="77777777" w:rsidR="00D11CA2" w:rsidRPr="00371824" w:rsidRDefault="00D11CA2" w:rsidP="003D2AA2">
            <w:pPr>
              <w:pStyle w:val="TAC"/>
              <w:rPr>
                <w:lang w:eastAsia="zh-CN"/>
              </w:rPr>
            </w:pPr>
            <w:r w:rsidRPr="00371824">
              <w:rPr>
                <w:lang w:eastAsia="zh-CN"/>
              </w:rPr>
              <w:t>1@105</w:t>
            </w:r>
          </w:p>
        </w:tc>
        <w:tc>
          <w:tcPr>
            <w:tcW w:w="1050" w:type="dxa"/>
            <w:gridSpan w:val="3"/>
            <w:shd w:val="clear" w:color="auto" w:fill="auto"/>
            <w:vAlign w:val="center"/>
          </w:tcPr>
          <w:p w14:paraId="243CFAEA" w14:textId="77777777" w:rsidR="00D11CA2" w:rsidRPr="00371824" w:rsidRDefault="00D11CA2" w:rsidP="003D2AA2">
            <w:pPr>
              <w:pStyle w:val="TAC"/>
              <w:rPr>
                <w:lang w:eastAsia="zh-CN"/>
              </w:rPr>
            </w:pPr>
            <w:r w:rsidRPr="00371824">
              <w:rPr>
                <w:lang w:eastAsia="zh-CN"/>
              </w:rPr>
              <w:t>1@272</w:t>
            </w:r>
          </w:p>
        </w:tc>
      </w:tr>
      <w:tr w:rsidR="00D11CA2" w:rsidRPr="00371824" w14:paraId="3ACFC85B" w14:textId="77777777" w:rsidTr="00D44E0B">
        <w:trPr>
          <w:trHeight w:val="285"/>
        </w:trPr>
        <w:tc>
          <w:tcPr>
            <w:tcW w:w="399" w:type="dxa"/>
            <w:gridSpan w:val="3"/>
            <w:shd w:val="clear" w:color="auto" w:fill="auto"/>
            <w:vAlign w:val="center"/>
          </w:tcPr>
          <w:p w14:paraId="136B090C" w14:textId="77777777" w:rsidR="00D11CA2" w:rsidRPr="00371824" w:rsidRDefault="00D11CA2" w:rsidP="003D2AA2">
            <w:pPr>
              <w:pStyle w:val="TAC"/>
              <w:rPr>
                <w:lang w:eastAsia="zh-CN"/>
              </w:rPr>
            </w:pPr>
            <w:r w:rsidRPr="00371824">
              <w:rPr>
                <w:lang w:eastAsia="zh-CN"/>
              </w:rPr>
              <w:t>2</w:t>
            </w:r>
          </w:p>
        </w:tc>
        <w:tc>
          <w:tcPr>
            <w:tcW w:w="622" w:type="dxa"/>
            <w:gridSpan w:val="4"/>
            <w:shd w:val="clear" w:color="auto" w:fill="auto"/>
            <w:vAlign w:val="center"/>
          </w:tcPr>
          <w:p w14:paraId="0C46C4D7" w14:textId="77777777" w:rsidR="00D11CA2" w:rsidRPr="00371824" w:rsidRDefault="00D11CA2" w:rsidP="003D2AA2">
            <w:pPr>
              <w:pStyle w:val="TAC"/>
              <w:rPr>
                <w:lang w:eastAsia="zh-CN"/>
              </w:rPr>
            </w:pPr>
            <w:r w:rsidRPr="00371824">
              <w:rPr>
                <w:lang w:eastAsia="zh-CN"/>
              </w:rPr>
              <w:t>n28</w:t>
            </w:r>
          </w:p>
        </w:tc>
        <w:tc>
          <w:tcPr>
            <w:tcW w:w="749" w:type="dxa"/>
            <w:gridSpan w:val="4"/>
            <w:shd w:val="clear" w:color="auto" w:fill="auto"/>
            <w:vAlign w:val="center"/>
          </w:tcPr>
          <w:p w14:paraId="11FA176B" w14:textId="77777777" w:rsidR="00D11CA2" w:rsidRPr="00371824" w:rsidRDefault="00D11CA2" w:rsidP="003D2AA2">
            <w:pPr>
              <w:pStyle w:val="TAC"/>
              <w:rPr>
                <w:lang w:eastAsia="zh-CN"/>
              </w:rPr>
            </w:pPr>
            <w:r w:rsidRPr="00371824">
              <w:rPr>
                <w:lang w:eastAsia="zh-CN"/>
              </w:rPr>
              <w:t>Low</w:t>
            </w:r>
          </w:p>
        </w:tc>
        <w:tc>
          <w:tcPr>
            <w:tcW w:w="625" w:type="dxa"/>
            <w:gridSpan w:val="4"/>
            <w:shd w:val="clear" w:color="auto" w:fill="auto"/>
            <w:vAlign w:val="center"/>
          </w:tcPr>
          <w:p w14:paraId="426116E6" w14:textId="77777777" w:rsidR="00D11CA2" w:rsidRPr="00371824" w:rsidRDefault="00D11CA2" w:rsidP="003D2AA2">
            <w:pPr>
              <w:pStyle w:val="TAC"/>
              <w:rPr>
                <w:lang w:eastAsia="zh-CN"/>
              </w:rPr>
            </w:pPr>
            <w:r w:rsidRPr="00371824">
              <w:rPr>
                <w:lang w:eastAsia="zh-CN"/>
              </w:rPr>
              <w:t>n41</w:t>
            </w:r>
          </w:p>
        </w:tc>
        <w:tc>
          <w:tcPr>
            <w:tcW w:w="1219" w:type="dxa"/>
            <w:gridSpan w:val="4"/>
            <w:shd w:val="clear" w:color="auto" w:fill="auto"/>
            <w:vAlign w:val="center"/>
          </w:tcPr>
          <w:p w14:paraId="21B843C8" w14:textId="77777777" w:rsidR="00D11CA2" w:rsidRPr="00371824" w:rsidRDefault="00D11CA2" w:rsidP="003D2AA2">
            <w:pPr>
              <w:pStyle w:val="TAC"/>
              <w:rPr>
                <w:lang w:eastAsia="zh-CN"/>
              </w:rPr>
            </w:pPr>
            <w:r w:rsidRPr="00371824">
              <w:rPr>
                <w:lang w:eastAsia="zh-CN"/>
              </w:rPr>
              <w:t>Mid</w:t>
            </w:r>
          </w:p>
        </w:tc>
        <w:tc>
          <w:tcPr>
            <w:tcW w:w="1222" w:type="dxa"/>
            <w:gridSpan w:val="3"/>
            <w:shd w:val="clear" w:color="auto" w:fill="auto"/>
            <w:vAlign w:val="center"/>
          </w:tcPr>
          <w:p w14:paraId="350D1B69"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52E1571F"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tcPr>
          <w:p w14:paraId="29D82125" w14:textId="77777777" w:rsidR="00D11CA2" w:rsidRPr="00371824" w:rsidRDefault="00D11CA2" w:rsidP="003D2AA2">
            <w:pPr>
              <w:pStyle w:val="TAC"/>
            </w:pPr>
            <w:r w:rsidRPr="00371824">
              <w:t>CP-OFDM QPSK</w:t>
            </w:r>
          </w:p>
        </w:tc>
        <w:tc>
          <w:tcPr>
            <w:tcW w:w="966" w:type="dxa"/>
            <w:gridSpan w:val="5"/>
            <w:shd w:val="clear" w:color="auto" w:fill="auto"/>
            <w:vAlign w:val="center"/>
          </w:tcPr>
          <w:p w14:paraId="637C5CF5" w14:textId="77777777" w:rsidR="00D11CA2" w:rsidRPr="00371824" w:rsidRDefault="00D11CA2" w:rsidP="003D2AA2">
            <w:pPr>
              <w:pStyle w:val="TAC"/>
            </w:pPr>
            <w:r w:rsidRPr="00371824">
              <w:rPr>
                <w:lang w:eastAsia="zh-CN"/>
              </w:rPr>
              <w:t>NA</w:t>
            </w:r>
          </w:p>
        </w:tc>
        <w:tc>
          <w:tcPr>
            <w:tcW w:w="745" w:type="dxa"/>
            <w:gridSpan w:val="3"/>
            <w:shd w:val="clear" w:color="auto" w:fill="auto"/>
            <w:vAlign w:val="center"/>
          </w:tcPr>
          <w:p w14:paraId="35071F03" w14:textId="77777777" w:rsidR="00D11CA2" w:rsidRPr="00371824" w:rsidRDefault="00D11CA2" w:rsidP="003D2AA2">
            <w:pPr>
              <w:pStyle w:val="TAC"/>
            </w:pPr>
            <w:r w:rsidRPr="00371824">
              <w:t>CP-OFDM QPSK</w:t>
            </w:r>
          </w:p>
        </w:tc>
        <w:tc>
          <w:tcPr>
            <w:tcW w:w="866" w:type="dxa"/>
            <w:gridSpan w:val="3"/>
            <w:shd w:val="clear" w:color="auto" w:fill="auto"/>
            <w:vAlign w:val="center"/>
          </w:tcPr>
          <w:p w14:paraId="6D3D812A" w14:textId="77777777" w:rsidR="00D11CA2" w:rsidRPr="00371824" w:rsidRDefault="00D11CA2" w:rsidP="003D2AA2">
            <w:pPr>
              <w:pStyle w:val="TAC"/>
              <w:rPr>
                <w:lang w:eastAsia="zh-CN"/>
              </w:rPr>
            </w:pPr>
            <w:r w:rsidRPr="00371824">
              <w:rPr>
                <w:lang w:eastAsia="zh-CN"/>
              </w:rPr>
              <w:t>1@0</w:t>
            </w:r>
          </w:p>
        </w:tc>
        <w:tc>
          <w:tcPr>
            <w:tcW w:w="1050" w:type="dxa"/>
            <w:gridSpan w:val="3"/>
            <w:shd w:val="clear" w:color="auto" w:fill="auto"/>
            <w:vAlign w:val="center"/>
          </w:tcPr>
          <w:p w14:paraId="6B91289C" w14:textId="77777777" w:rsidR="00D11CA2" w:rsidRPr="00371824" w:rsidRDefault="00D11CA2" w:rsidP="003D2AA2">
            <w:pPr>
              <w:pStyle w:val="TAC"/>
              <w:rPr>
                <w:lang w:eastAsia="zh-CN"/>
              </w:rPr>
            </w:pPr>
            <w:r w:rsidRPr="00371824">
              <w:rPr>
                <w:lang w:eastAsia="zh-CN"/>
              </w:rPr>
              <w:t>1@0</w:t>
            </w:r>
          </w:p>
        </w:tc>
      </w:tr>
      <w:tr w:rsidR="00D11CA2" w:rsidRPr="00371824" w14:paraId="67F069A2" w14:textId="77777777" w:rsidTr="00D44E0B">
        <w:trPr>
          <w:trHeight w:val="285"/>
        </w:trPr>
        <w:tc>
          <w:tcPr>
            <w:tcW w:w="399" w:type="dxa"/>
            <w:gridSpan w:val="3"/>
            <w:shd w:val="clear" w:color="auto" w:fill="auto"/>
            <w:vAlign w:val="center"/>
          </w:tcPr>
          <w:p w14:paraId="50462340" w14:textId="77777777" w:rsidR="00D11CA2" w:rsidRPr="00371824" w:rsidRDefault="00D11CA2" w:rsidP="003D2AA2">
            <w:pPr>
              <w:pStyle w:val="TAC"/>
              <w:rPr>
                <w:lang w:eastAsia="zh-CN"/>
              </w:rPr>
            </w:pPr>
            <w:r w:rsidRPr="00371824">
              <w:rPr>
                <w:lang w:eastAsia="zh-CN"/>
              </w:rPr>
              <w:t>3</w:t>
            </w:r>
          </w:p>
        </w:tc>
        <w:tc>
          <w:tcPr>
            <w:tcW w:w="622" w:type="dxa"/>
            <w:gridSpan w:val="4"/>
            <w:shd w:val="clear" w:color="auto" w:fill="auto"/>
            <w:vAlign w:val="center"/>
          </w:tcPr>
          <w:p w14:paraId="2DC32013" w14:textId="77777777" w:rsidR="00D11CA2" w:rsidRPr="00371824" w:rsidRDefault="00D11CA2" w:rsidP="003D2AA2">
            <w:pPr>
              <w:pStyle w:val="TAC"/>
              <w:rPr>
                <w:lang w:eastAsia="zh-CN"/>
              </w:rPr>
            </w:pPr>
            <w:r w:rsidRPr="00371824">
              <w:rPr>
                <w:lang w:eastAsia="zh-CN"/>
              </w:rPr>
              <w:t>n28</w:t>
            </w:r>
          </w:p>
        </w:tc>
        <w:tc>
          <w:tcPr>
            <w:tcW w:w="749" w:type="dxa"/>
            <w:gridSpan w:val="4"/>
            <w:shd w:val="clear" w:color="auto" w:fill="auto"/>
            <w:vAlign w:val="center"/>
          </w:tcPr>
          <w:p w14:paraId="31B239DE" w14:textId="77777777" w:rsidR="00D11CA2" w:rsidRPr="00371824" w:rsidRDefault="00D11CA2" w:rsidP="003D2AA2">
            <w:pPr>
              <w:pStyle w:val="TAC"/>
              <w:rPr>
                <w:lang w:eastAsia="zh-CN"/>
              </w:rPr>
            </w:pPr>
            <w:r w:rsidRPr="00371824">
              <w:rPr>
                <w:lang w:eastAsia="zh-CN"/>
              </w:rPr>
              <w:t>Low</w:t>
            </w:r>
          </w:p>
        </w:tc>
        <w:tc>
          <w:tcPr>
            <w:tcW w:w="625" w:type="dxa"/>
            <w:gridSpan w:val="4"/>
            <w:shd w:val="clear" w:color="auto" w:fill="auto"/>
            <w:vAlign w:val="center"/>
          </w:tcPr>
          <w:p w14:paraId="1D62BFA2" w14:textId="77777777" w:rsidR="00D11CA2" w:rsidRPr="00371824" w:rsidRDefault="00D11CA2" w:rsidP="003D2AA2">
            <w:pPr>
              <w:pStyle w:val="TAC"/>
              <w:rPr>
                <w:lang w:eastAsia="zh-CN"/>
              </w:rPr>
            </w:pPr>
            <w:r w:rsidRPr="00371824">
              <w:rPr>
                <w:lang w:eastAsia="zh-CN"/>
              </w:rPr>
              <w:t>n41</w:t>
            </w:r>
          </w:p>
        </w:tc>
        <w:tc>
          <w:tcPr>
            <w:tcW w:w="1219" w:type="dxa"/>
            <w:gridSpan w:val="4"/>
            <w:shd w:val="clear" w:color="auto" w:fill="auto"/>
            <w:vAlign w:val="center"/>
          </w:tcPr>
          <w:p w14:paraId="705E765A" w14:textId="77777777" w:rsidR="00D11CA2" w:rsidRPr="00371824" w:rsidRDefault="00D11CA2" w:rsidP="003D2AA2">
            <w:pPr>
              <w:pStyle w:val="TAC"/>
              <w:rPr>
                <w:lang w:eastAsia="zh-CN"/>
              </w:rPr>
            </w:pPr>
            <w:r w:rsidRPr="00371824">
              <w:rPr>
                <w:lang w:eastAsia="zh-CN"/>
              </w:rPr>
              <w:t>High</w:t>
            </w:r>
          </w:p>
        </w:tc>
        <w:tc>
          <w:tcPr>
            <w:tcW w:w="1222" w:type="dxa"/>
            <w:gridSpan w:val="3"/>
            <w:shd w:val="clear" w:color="auto" w:fill="auto"/>
            <w:vAlign w:val="center"/>
          </w:tcPr>
          <w:p w14:paraId="72EF45FD"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605CFF4F"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tcPr>
          <w:p w14:paraId="6ABB520A" w14:textId="77777777" w:rsidR="00D11CA2" w:rsidRPr="00371824" w:rsidRDefault="00D11CA2" w:rsidP="003D2AA2">
            <w:pPr>
              <w:pStyle w:val="TAC"/>
            </w:pPr>
            <w:r w:rsidRPr="00371824">
              <w:t>CP-OFDM QPSK</w:t>
            </w:r>
          </w:p>
        </w:tc>
        <w:tc>
          <w:tcPr>
            <w:tcW w:w="966" w:type="dxa"/>
            <w:gridSpan w:val="5"/>
            <w:shd w:val="clear" w:color="auto" w:fill="auto"/>
            <w:vAlign w:val="center"/>
          </w:tcPr>
          <w:p w14:paraId="2F472964" w14:textId="77777777" w:rsidR="00D11CA2" w:rsidRPr="00371824" w:rsidRDefault="00D11CA2" w:rsidP="003D2AA2">
            <w:pPr>
              <w:pStyle w:val="TAC"/>
            </w:pPr>
            <w:r w:rsidRPr="00371824">
              <w:rPr>
                <w:lang w:eastAsia="zh-CN"/>
              </w:rPr>
              <w:t>NA</w:t>
            </w:r>
          </w:p>
        </w:tc>
        <w:tc>
          <w:tcPr>
            <w:tcW w:w="745" w:type="dxa"/>
            <w:gridSpan w:val="3"/>
            <w:shd w:val="clear" w:color="auto" w:fill="auto"/>
            <w:vAlign w:val="center"/>
          </w:tcPr>
          <w:p w14:paraId="580BC069" w14:textId="77777777" w:rsidR="00D11CA2" w:rsidRPr="00371824" w:rsidRDefault="00D11CA2" w:rsidP="003D2AA2">
            <w:pPr>
              <w:pStyle w:val="TAC"/>
            </w:pPr>
            <w:r w:rsidRPr="00371824">
              <w:t>CP-OFDM QPSK</w:t>
            </w:r>
          </w:p>
        </w:tc>
        <w:tc>
          <w:tcPr>
            <w:tcW w:w="866" w:type="dxa"/>
            <w:gridSpan w:val="3"/>
            <w:shd w:val="clear" w:color="auto" w:fill="auto"/>
            <w:vAlign w:val="center"/>
          </w:tcPr>
          <w:p w14:paraId="55E1693D" w14:textId="77777777" w:rsidR="00D11CA2" w:rsidRPr="00371824" w:rsidRDefault="00D11CA2" w:rsidP="003D2AA2">
            <w:pPr>
              <w:pStyle w:val="TAC"/>
              <w:rPr>
                <w:lang w:eastAsia="zh-CN"/>
              </w:rPr>
            </w:pPr>
            <w:r w:rsidRPr="00371824">
              <w:rPr>
                <w:lang w:eastAsia="zh-CN"/>
              </w:rPr>
              <w:t>1@0</w:t>
            </w:r>
          </w:p>
        </w:tc>
        <w:tc>
          <w:tcPr>
            <w:tcW w:w="1050" w:type="dxa"/>
            <w:gridSpan w:val="3"/>
            <w:shd w:val="clear" w:color="auto" w:fill="auto"/>
            <w:vAlign w:val="center"/>
          </w:tcPr>
          <w:p w14:paraId="438F34FB" w14:textId="77777777" w:rsidR="00D11CA2" w:rsidRPr="00371824" w:rsidRDefault="00D11CA2" w:rsidP="003D2AA2">
            <w:pPr>
              <w:pStyle w:val="TAC"/>
              <w:rPr>
                <w:lang w:eastAsia="zh-CN"/>
              </w:rPr>
            </w:pPr>
            <w:r w:rsidRPr="00371824">
              <w:rPr>
                <w:lang w:eastAsia="zh-CN"/>
              </w:rPr>
              <w:t>1@272</w:t>
            </w:r>
          </w:p>
        </w:tc>
      </w:tr>
      <w:tr w:rsidR="00D11CA2" w:rsidRPr="00371824" w14:paraId="680F3ADE" w14:textId="77777777" w:rsidTr="00D44E0B">
        <w:trPr>
          <w:trHeight w:val="285"/>
        </w:trPr>
        <w:tc>
          <w:tcPr>
            <w:tcW w:w="399" w:type="dxa"/>
            <w:gridSpan w:val="3"/>
            <w:shd w:val="clear" w:color="auto" w:fill="auto"/>
            <w:vAlign w:val="center"/>
          </w:tcPr>
          <w:p w14:paraId="0D114DA3" w14:textId="77777777" w:rsidR="00D11CA2" w:rsidRPr="00371824" w:rsidRDefault="00D11CA2" w:rsidP="003D2AA2">
            <w:pPr>
              <w:pStyle w:val="TAC"/>
              <w:rPr>
                <w:lang w:eastAsia="zh-CN"/>
              </w:rPr>
            </w:pPr>
            <w:r w:rsidRPr="00371824">
              <w:rPr>
                <w:lang w:eastAsia="zh-CN"/>
              </w:rPr>
              <w:t>4</w:t>
            </w:r>
          </w:p>
        </w:tc>
        <w:tc>
          <w:tcPr>
            <w:tcW w:w="622" w:type="dxa"/>
            <w:gridSpan w:val="4"/>
            <w:shd w:val="clear" w:color="auto" w:fill="auto"/>
            <w:vAlign w:val="center"/>
          </w:tcPr>
          <w:p w14:paraId="6BDC1B43" w14:textId="77777777" w:rsidR="00D11CA2" w:rsidRPr="00371824" w:rsidRDefault="00D11CA2" w:rsidP="003D2AA2">
            <w:pPr>
              <w:pStyle w:val="TAC"/>
              <w:rPr>
                <w:lang w:eastAsia="zh-CN"/>
              </w:rPr>
            </w:pPr>
            <w:r w:rsidRPr="00371824">
              <w:rPr>
                <w:lang w:eastAsia="zh-CN"/>
              </w:rPr>
              <w:t>n28</w:t>
            </w:r>
          </w:p>
        </w:tc>
        <w:tc>
          <w:tcPr>
            <w:tcW w:w="749" w:type="dxa"/>
            <w:gridSpan w:val="4"/>
            <w:shd w:val="clear" w:color="auto" w:fill="auto"/>
            <w:vAlign w:val="center"/>
          </w:tcPr>
          <w:p w14:paraId="760ECA41" w14:textId="77777777" w:rsidR="00D11CA2" w:rsidRPr="00371824" w:rsidRDefault="00D11CA2" w:rsidP="003D2AA2">
            <w:pPr>
              <w:pStyle w:val="TAC"/>
              <w:rPr>
                <w:lang w:eastAsia="zh-CN"/>
              </w:rPr>
            </w:pPr>
            <w:r w:rsidRPr="00371824">
              <w:rPr>
                <w:lang w:eastAsia="zh-CN"/>
              </w:rPr>
              <w:t>Low</w:t>
            </w:r>
          </w:p>
        </w:tc>
        <w:tc>
          <w:tcPr>
            <w:tcW w:w="625" w:type="dxa"/>
            <w:gridSpan w:val="4"/>
            <w:shd w:val="clear" w:color="auto" w:fill="auto"/>
            <w:vAlign w:val="center"/>
          </w:tcPr>
          <w:p w14:paraId="307215A0" w14:textId="77777777" w:rsidR="00D11CA2" w:rsidRPr="00371824" w:rsidRDefault="00D11CA2" w:rsidP="003D2AA2">
            <w:pPr>
              <w:pStyle w:val="TAC"/>
              <w:rPr>
                <w:lang w:eastAsia="zh-CN"/>
              </w:rPr>
            </w:pPr>
            <w:r w:rsidRPr="00371824">
              <w:rPr>
                <w:lang w:eastAsia="zh-CN"/>
              </w:rPr>
              <w:t>n41</w:t>
            </w:r>
          </w:p>
        </w:tc>
        <w:tc>
          <w:tcPr>
            <w:tcW w:w="1219" w:type="dxa"/>
            <w:gridSpan w:val="4"/>
            <w:shd w:val="clear" w:color="auto" w:fill="auto"/>
            <w:vAlign w:val="center"/>
          </w:tcPr>
          <w:p w14:paraId="23B47843" w14:textId="77777777" w:rsidR="00D11CA2" w:rsidRPr="00371824" w:rsidRDefault="00D11CA2" w:rsidP="003D2AA2">
            <w:pPr>
              <w:pStyle w:val="TAC"/>
              <w:rPr>
                <w:lang w:eastAsia="zh-CN"/>
              </w:rPr>
            </w:pPr>
            <w:r w:rsidRPr="00371824">
              <w:rPr>
                <w:lang w:eastAsia="zh-CN"/>
              </w:rPr>
              <w:t>High</w:t>
            </w:r>
          </w:p>
        </w:tc>
        <w:tc>
          <w:tcPr>
            <w:tcW w:w="1222" w:type="dxa"/>
            <w:gridSpan w:val="3"/>
            <w:shd w:val="clear" w:color="auto" w:fill="auto"/>
            <w:vAlign w:val="center"/>
          </w:tcPr>
          <w:p w14:paraId="5D7673B6"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2441F100"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tcPr>
          <w:p w14:paraId="10C74559" w14:textId="77777777" w:rsidR="00D11CA2" w:rsidRPr="00371824" w:rsidRDefault="00D11CA2" w:rsidP="003D2AA2">
            <w:pPr>
              <w:pStyle w:val="TAC"/>
            </w:pPr>
            <w:r w:rsidRPr="00371824">
              <w:t>CP-OFDM QPSK</w:t>
            </w:r>
          </w:p>
        </w:tc>
        <w:tc>
          <w:tcPr>
            <w:tcW w:w="966" w:type="dxa"/>
            <w:gridSpan w:val="5"/>
            <w:shd w:val="clear" w:color="auto" w:fill="auto"/>
            <w:vAlign w:val="center"/>
          </w:tcPr>
          <w:p w14:paraId="47BC3196" w14:textId="77777777" w:rsidR="00D11CA2" w:rsidRPr="00371824" w:rsidRDefault="00D11CA2" w:rsidP="003D2AA2">
            <w:pPr>
              <w:pStyle w:val="TAC"/>
            </w:pPr>
            <w:r w:rsidRPr="00371824">
              <w:rPr>
                <w:lang w:eastAsia="zh-CN"/>
              </w:rPr>
              <w:t>NA</w:t>
            </w:r>
          </w:p>
        </w:tc>
        <w:tc>
          <w:tcPr>
            <w:tcW w:w="745" w:type="dxa"/>
            <w:gridSpan w:val="3"/>
            <w:shd w:val="clear" w:color="auto" w:fill="auto"/>
            <w:vAlign w:val="center"/>
          </w:tcPr>
          <w:p w14:paraId="19C7218F" w14:textId="77777777" w:rsidR="00D11CA2" w:rsidRPr="00371824" w:rsidRDefault="00D11CA2" w:rsidP="003D2AA2">
            <w:pPr>
              <w:pStyle w:val="TAC"/>
            </w:pPr>
            <w:r w:rsidRPr="00371824">
              <w:t>CP-OFDM QPSK</w:t>
            </w:r>
          </w:p>
        </w:tc>
        <w:tc>
          <w:tcPr>
            <w:tcW w:w="866" w:type="dxa"/>
            <w:gridSpan w:val="3"/>
            <w:shd w:val="clear" w:color="auto" w:fill="auto"/>
            <w:vAlign w:val="center"/>
          </w:tcPr>
          <w:p w14:paraId="075F2B2B" w14:textId="77777777" w:rsidR="00D11CA2" w:rsidRPr="00371824" w:rsidRDefault="00D11CA2" w:rsidP="003D2AA2">
            <w:pPr>
              <w:pStyle w:val="TAC"/>
              <w:rPr>
                <w:lang w:eastAsia="zh-CN"/>
              </w:rPr>
            </w:pPr>
            <w:r w:rsidRPr="00371824">
              <w:rPr>
                <w:lang w:eastAsia="zh-CN"/>
              </w:rPr>
              <w:t>1@0</w:t>
            </w:r>
          </w:p>
        </w:tc>
        <w:tc>
          <w:tcPr>
            <w:tcW w:w="1050" w:type="dxa"/>
            <w:gridSpan w:val="3"/>
            <w:shd w:val="clear" w:color="auto" w:fill="auto"/>
            <w:vAlign w:val="center"/>
          </w:tcPr>
          <w:p w14:paraId="6907B748" w14:textId="77777777" w:rsidR="00D11CA2" w:rsidRPr="00371824" w:rsidRDefault="00D11CA2" w:rsidP="003D2AA2">
            <w:pPr>
              <w:pStyle w:val="TAC"/>
              <w:rPr>
                <w:lang w:eastAsia="zh-CN"/>
              </w:rPr>
            </w:pPr>
            <w:r w:rsidRPr="00371824">
              <w:rPr>
                <w:lang w:eastAsia="zh-CN"/>
              </w:rPr>
              <w:t>1@0</w:t>
            </w:r>
          </w:p>
        </w:tc>
      </w:tr>
      <w:tr w:rsidR="00D11CA2" w:rsidRPr="00371824" w14:paraId="0D29056B" w14:textId="77777777" w:rsidTr="00D44E0B">
        <w:trPr>
          <w:trHeight w:val="285"/>
        </w:trPr>
        <w:tc>
          <w:tcPr>
            <w:tcW w:w="10745" w:type="dxa"/>
            <w:gridSpan w:val="43"/>
            <w:shd w:val="clear" w:color="auto" w:fill="auto"/>
            <w:vAlign w:val="center"/>
          </w:tcPr>
          <w:p w14:paraId="2B523E33" w14:textId="77777777" w:rsidR="00D11CA2" w:rsidRPr="00371824" w:rsidRDefault="00D11CA2" w:rsidP="003D2AA2">
            <w:pPr>
              <w:pStyle w:val="TAH"/>
              <w:rPr>
                <w:lang w:eastAsia="zh-CN"/>
              </w:rPr>
            </w:pPr>
            <w:r w:rsidRPr="00371824">
              <w:t>Test Settings for CA_n</w:t>
            </w:r>
            <w:r w:rsidRPr="00371824">
              <w:rPr>
                <w:lang w:eastAsia="zh-CN"/>
              </w:rPr>
              <w:t>41</w:t>
            </w:r>
            <w:r w:rsidRPr="00371824">
              <w:t>A-n7</w:t>
            </w:r>
            <w:r w:rsidRPr="00371824">
              <w:rPr>
                <w:lang w:eastAsia="zh-CN"/>
              </w:rPr>
              <w:t>9</w:t>
            </w:r>
            <w:r w:rsidRPr="00371824">
              <w:t>A Configuration</w:t>
            </w:r>
          </w:p>
        </w:tc>
      </w:tr>
      <w:tr w:rsidR="00D11CA2" w:rsidRPr="00371824" w14:paraId="07ACC19C" w14:textId="77777777" w:rsidTr="00D44E0B">
        <w:trPr>
          <w:trHeight w:val="285"/>
        </w:trPr>
        <w:tc>
          <w:tcPr>
            <w:tcW w:w="399" w:type="dxa"/>
            <w:gridSpan w:val="3"/>
            <w:shd w:val="clear" w:color="auto" w:fill="auto"/>
            <w:vAlign w:val="center"/>
          </w:tcPr>
          <w:p w14:paraId="79C19A02" w14:textId="77777777" w:rsidR="00D11CA2" w:rsidRPr="00371824" w:rsidRDefault="00D11CA2" w:rsidP="003D2AA2">
            <w:pPr>
              <w:pStyle w:val="TAC"/>
              <w:rPr>
                <w:lang w:eastAsia="zh-CN"/>
              </w:rPr>
            </w:pPr>
            <w:r w:rsidRPr="00371824">
              <w:t>1</w:t>
            </w:r>
          </w:p>
        </w:tc>
        <w:tc>
          <w:tcPr>
            <w:tcW w:w="622" w:type="dxa"/>
            <w:gridSpan w:val="4"/>
            <w:shd w:val="clear" w:color="auto" w:fill="auto"/>
            <w:vAlign w:val="center"/>
          </w:tcPr>
          <w:p w14:paraId="133E2B27"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530A2459" w14:textId="77777777"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4721587A"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654C1A9B" w14:textId="77777777" w:rsidR="00D11CA2" w:rsidRPr="00371824" w:rsidRDefault="00D11CA2" w:rsidP="003D2AA2">
            <w:pPr>
              <w:pStyle w:val="TAC"/>
              <w:rPr>
                <w:lang w:eastAsia="zh-CN"/>
              </w:rPr>
            </w:pPr>
            <w:r w:rsidRPr="00371824">
              <w:t>4870MHz</w:t>
            </w:r>
          </w:p>
        </w:tc>
        <w:tc>
          <w:tcPr>
            <w:tcW w:w="1222" w:type="dxa"/>
            <w:gridSpan w:val="3"/>
            <w:shd w:val="clear" w:color="auto" w:fill="auto"/>
            <w:vAlign w:val="center"/>
          </w:tcPr>
          <w:p w14:paraId="33A5A7CB"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7522D768"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54AEA79E" w14:textId="77777777" w:rsidR="00D11CA2" w:rsidRPr="00371824" w:rsidRDefault="00D11CA2" w:rsidP="003D2AA2">
            <w:pPr>
              <w:pStyle w:val="TAC"/>
            </w:pPr>
            <w:r w:rsidRPr="00371824">
              <w:t>QPSK</w:t>
            </w:r>
          </w:p>
        </w:tc>
        <w:tc>
          <w:tcPr>
            <w:tcW w:w="966" w:type="dxa"/>
            <w:gridSpan w:val="5"/>
            <w:shd w:val="clear" w:color="auto" w:fill="auto"/>
            <w:vAlign w:val="center"/>
          </w:tcPr>
          <w:p w14:paraId="4B613589" w14:textId="77777777" w:rsidR="00D11CA2" w:rsidRPr="00371824" w:rsidRDefault="00D11CA2" w:rsidP="003D2AA2">
            <w:pPr>
              <w:pStyle w:val="TAC"/>
            </w:pPr>
            <w:r w:rsidRPr="00371824">
              <w:t>NA</w:t>
            </w:r>
          </w:p>
        </w:tc>
        <w:tc>
          <w:tcPr>
            <w:tcW w:w="745" w:type="dxa"/>
            <w:gridSpan w:val="3"/>
            <w:shd w:val="clear" w:color="auto" w:fill="auto"/>
            <w:vAlign w:val="center"/>
          </w:tcPr>
          <w:p w14:paraId="6B4F9A24"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67D93AF5" w14:textId="77777777" w:rsidR="00D11CA2" w:rsidRPr="00371824" w:rsidRDefault="00D11CA2" w:rsidP="003D2AA2">
            <w:pPr>
              <w:pStyle w:val="TAC"/>
              <w:rPr>
                <w:lang w:eastAsia="zh-CN"/>
              </w:rPr>
            </w:pPr>
            <w:r w:rsidRPr="00371824">
              <w:t>1@272</w:t>
            </w:r>
          </w:p>
        </w:tc>
        <w:tc>
          <w:tcPr>
            <w:tcW w:w="1050" w:type="dxa"/>
            <w:gridSpan w:val="3"/>
            <w:shd w:val="clear" w:color="auto" w:fill="auto"/>
            <w:vAlign w:val="center"/>
          </w:tcPr>
          <w:p w14:paraId="13B7A7CB" w14:textId="77777777" w:rsidR="00D11CA2" w:rsidRPr="00371824" w:rsidRDefault="00D11CA2" w:rsidP="003D2AA2">
            <w:pPr>
              <w:pStyle w:val="TAC"/>
              <w:rPr>
                <w:lang w:eastAsia="zh-CN"/>
              </w:rPr>
            </w:pPr>
            <w:r w:rsidRPr="00371824">
              <w:t>1@0</w:t>
            </w:r>
          </w:p>
        </w:tc>
      </w:tr>
      <w:tr w:rsidR="00D11CA2" w:rsidRPr="00371824" w14:paraId="3E41C58B" w14:textId="77777777" w:rsidTr="00D44E0B">
        <w:trPr>
          <w:trHeight w:val="285"/>
        </w:trPr>
        <w:tc>
          <w:tcPr>
            <w:tcW w:w="399" w:type="dxa"/>
            <w:gridSpan w:val="3"/>
            <w:shd w:val="clear" w:color="auto" w:fill="auto"/>
            <w:vAlign w:val="center"/>
          </w:tcPr>
          <w:p w14:paraId="098C2D41" w14:textId="77777777" w:rsidR="00D11CA2" w:rsidRPr="00371824" w:rsidRDefault="00D11CA2" w:rsidP="003D2AA2">
            <w:pPr>
              <w:pStyle w:val="TAC"/>
              <w:rPr>
                <w:lang w:eastAsia="zh-CN"/>
              </w:rPr>
            </w:pPr>
            <w:r w:rsidRPr="00371824">
              <w:t>2</w:t>
            </w:r>
          </w:p>
        </w:tc>
        <w:tc>
          <w:tcPr>
            <w:tcW w:w="622" w:type="dxa"/>
            <w:gridSpan w:val="4"/>
            <w:shd w:val="clear" w:color="auto" w:fill="auto"/>
            <w:vAlign w:val="center"/>
          </w:tcPr>
          <w:p w14:paraId="61B0D733"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583CAF65" w14:textId="77777777" w:rsidR="00D11CA2" w:rsidRPr="00371824" w:rsidRDefault="00D11CA2" w:rsidP="003D2AA2">
            <w:pPr>
              <w:pStyle w:val="TAC"/>
              <w:rPr>
                <w:lang w:eastAsia="zh-CN"/>
              </w:rPr>
            </w:pPr>
            <w:r w:rsidRPr="00371824">
              <w:t>Mid</w:t>
            </w:r>
          </w:p>
        </w:tc>
        <w:tc>
          <w:tcPr>
            <w:tcW w:w="625" w:type="dxa"/>
            <w:gridSpan w:val="4"/>
            <w:shd w:val="clear" w:color="auto" w:fill="auto"/>
            <w:vAlign w:val="center"/>
          </w:tcPr>
          <w:p w14:paraId="2B2196CD"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42A2F989" w14:textId="77777777" w:rsidR="00D11CA2" w:rsidRPr="00371824" w:rsidRDefault="00D11CA2" w:rsidP="003D2AA2">
            <w:pPr>
              <w:pStyle w:val="TAC"/>
              <w:rPr>
                <w:lang w:eastAsia="zh-CN"/>
              </w:rPr>
            </w:pPr>
            <w:r w:rsidRPr="00371824">
              <w:t>Low</w:t>
            </w:r>
          </w:p>
        </w:tc>
        <w:tc>
          <w:tcPr>
            <w:tcW w:w="1222" w:type="dxa"/>
            <w:gridSpan w:val="3"/>
            <w:shd w:val="clear" w:color="auto" w:fill="auto"/>
            <w:vAlign w:val="center"/>
          </w:tcPr>
          <w:p w14:paraId="014BC60E"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52F9ACED"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4F6BCF86" w14:textId="77777777" w:rsidR="00D11CA2" w:rsidRPr="00371824" w:rsidRDefault="00D11CA2" w:rsidP="003D2AA2">
            <w:pPr>
              <w:pStyle w:val="TAC"/>
            </w:pPr>
            <w:r w:rsidRPr="00371824">
              <w:t>QPSK</w:t>
            </w:r>
          </w:p>
        </w:tc>
        <w:tc>
          <w:tcPr>
            <w:tcW w:w="966" w:type="dxa"/>
            <w:gridSpan w:val="5"/>
            <w:shd w:val="clear" w:color="auto" w:fill="auto"/>
            <w:vAlign w:val="center"/>
          </w:tcPr>
          <w:p w14:paraId="76051B4C" w14:textId="77777777" w:rsidR="00D11CA2" w:rsidRPr="00371824" w:rsidRDefault="00D11CA2" w:rsidP="003D2AA2">
            <w:pPr>
              <w:pStyle w:val="TAC"/>
            </w:pPr>
            <w:r w:rsidRPr="00371824">
              <w:t>NA</w:t>
            </w:r>
          </w:p>
        </w:tc>
        <w:tc>
          <w:tcPr>
            <w:tcW w:w="745" w:type="dxa"/>
            <w:gridSpan w:val="3"/>
            <w:shd w:val="clear" w:color="auto" w:fill="auto"/>
            <w:vAlign w:val="center"/>
          </w:tcPr>
          <w:p w14:paraId="3CF527B9"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2401BA74" w14:textId="77777777" w:rsidR="00D11CA2" w:rsidRPr="00371824" w:rsidRDefault="00D11CA2" w:rsidP="003D2AA2">
            <w:pPr>
              <w:pStyle w:val="TAC"/>
              <w:rPr>
                <w:lang w:eastAsia="zh-CN"/>
              </w:rPr>
            </w:pPr>
            <w:r w:rsidRPr="00371824">
              <w:t>1@136</w:t>
            </w:r>
          </w:p>
        </w:tc>
        <w:tc>
          <w:tcPr>
            <w:tcW w:w="1050" w:type="dxa"/>
            <w:gridSpan w:val="3"/>
            <w:shd w:val="clear" w:color="auto" w:fill="auto"/>
            <w:vAlign w:val="center"/>
          </w:tcPr>
          <w:p w14:paraId="715AAA3C" w14:textId="77777777" w:rsidR="00D11CA2" w:rsidRPr="00371824" w:rsidRDefault="00D11CA2" w:rsidP="003D2AA2">
            <w:pPr>
              <w:pStyle w:val="TAC"/>
              <w:rPr>
                <w:lang w:eastAsia="zh-CN"/>
              </w:rPr>
            </w:pPr>
            <w:r w:rsidRPr="00371824">
              <w:t>1@136</w:t>
            </w:r>
          </w:p>
        </w:tc>
      </w:tr>
      <w:tr w:rsidR="00D11CA2" w:rsidRPr="00371824" w14:paraId="403AFDE1" w14:textId="77777777" w:rsidTr="00D44E0B">
        <w:trPr>
          <w:trHeight w:val="285"/>
        </w:trPr>
        <w:tc>
          <w:tcPr>
            <w:tcW w:w="399" w:type="dxa"/>
            <w:gridSpan w:val="3"/>
            <w:shd w:val="clear" w:color="auto" w:fill="auto"/>
            <w:vAlign w:val="center"/>
          </w:tcPr>
          <w:p w14:paraId="7C44482C" w14:textId="77777777" w:rsidR="00D11CA2" w:rsidRPr="00371824" w:rsidRDefault="00D11CA2" w:rsidP="003D2AA2">
            <w:pPr>
              <w:pStyle w:val="TAC"/>
              <w:rPr>
                <w:lang w:eastAsia="zh-CN"/>
              </w:rPr>
            </w:pPr>
            <w:r w:rsidRPr="00371824">
              <w:t>3</w:t>
            </w:r>
          </w:p>
        </w:tc>
        <w:tc>
          <w:tcPr>
            <w:tcW w:w="622" w:type="dxa"/>
            <w:gridSpan w:val="4"/>
            <w:shd w:val="clear" w:color="auto" w:fill="auto"/>
            <w:vAlign w:val="center"/>
          </w:tcPr>
          <w:p w14:paraId="6291C8A7"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0DCB9480" w14:textId="77777777"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560CA035"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3D6AE373" w14:textId="77777777" w:rsidR="00D11CA2" w:rsidRPr="00371824" w:rsidRDefault="00D11CA2" w:rsidP="003D2AA2">
            <w:pPr>
              <w:pStyle w:val="TAC"/>
              <w:rPr>
                <w:lang w:eastAsia="zh-CN"/>
              </w:rPr>
            </w:pPr>
            <w:r w:rsidRPr="00371824">
              <w:t>Low</w:t>
            </w:r>
          </w:p>
        </w:tc>
        <w:tc>
          <w:tcPr>
            <w:tcW w:w="1222" w:type="dxa"/>
            <w:gridSpan w:val="3"/>
            <w:shd w:val="clear" w:color="auto" w:fill="auto"/>
            <w:vAlign w:val="center"/>
          </w:tcPr>
          <w:p w14:paraId="48A49695"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6D31A9DE"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254E9E64" w14:textId="77777777" w:rsidR="00D11CA2" w:rsidRPr="00371824" w:rsidRDefault="00D11CA2" w:rsidP="003D2AA2">
            <w:pPr>
              <w:pStyle w:val="TAC"/>
            </w:pPr>
            <w:r w:rsidRPr="00371824">
              <w:t>QPSK</w:t>
            </w:r>
          </w:p>
        </w:tc>
        <w:tc>
          <w:tcPr>
            <w:tcW w:w="966" w:type="dxa"/>
            <w:gridSpan w:val="5"/>
            <w:shd w:val="clear" w:color="auto" w:fill="auto"/>
            <w:vAlign w:val="center"/>
          </w:tcPr>
          <w:p w14:paraId="541F15CE" w14:textId="77777777" w:rsidR="00D11CA2" w:rsidRPr="00371824" w:rsidRDefault="00D11CA2" w:rsidP="003D2AA2">
            <w:pPr>
              <w:pStyle w:val="TAC"/>
            </w:pPr>
            <w:r w:rsidRPr="00371824">
              <w:t>NA</w:t>
            </w:r>
          </w:p>
        </w:tc>
        <w:tc>
          <w:tcPr>
            <w:tcW w:w="745" w:type="dxa"/>
            <w:gridSpan w:val="3"/>
            <w:shd w:val="clear" w:color="auto" w:fill="auto"/>
            <w:vAlign w:val="center"/>
          </w:tcPr>
          <w:p w14:paraId="47945182"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2007C19E" w14:textId="77777777" w:rsidR="00D11CA2" w:rsidRPr="00371824" w:rsidRDefault="00D11CA2" w:rsidP="003D2AA2">
            <w:pPr>
              <w:pStyle w:val="TAC"/>
              <w:rPr>
                <w:lang w:eastAsia="zh-CN"/>
              </w:rPr>
            </w:pPr>
            <w:r w:rsidRPr="00371824">
              <w:t>1@272</w:t>
            </w:r>
          </w:p>
        </w:tc>
        <w:tc>
          <w:tcPr>
            <w:tcW w:w="1050" w:type="dxa"/>
            <w:gridSpan w:val="3"/>
            <w:shd w:val="clear" w:color="auto" w:fill="auto"/>
            <w:vAlign w:val="center"/>
          </w:tcPr>
          <w:p w14:paraId="649B989F" w14:textId="77777777" w:rsidR="00D11CA2" w:rsidRPr="00371824" w:rsidRDefault="00D11CA2" w:rsidP="003D2AA2">
            <w:pPr>
              <w:pStyle w:val="TAC"/>
              <w:rPr>
                <w:lang w:eastAsia="zh-CN"/>
              </w:rPr>
            </w:pPr>
            <w:r w:rsidRPr="00371824">
              <w:t>1@272</w:t>
            </w:r>
          </w:p>
        </w:tc>
      </w:tr>
      <w:tr w:rsidR="00D11CA2" w:rsidRPr="00371824" w14:paraId="6490FB07" w14:textId="77777777" w:rsidTr="00D44E0B">
        <w:trPr>
          <w:trHeight w:val="285"/>
        </w:trPr>
        <w:tc>
          <w:tcPr>
            <w:tcW w:w="399" w:type="dxa"/>
            <w:gridSpan w:val="3"/>
            <w:shd w:val="clear" w:color="auto" w:fill="auto"/>
            <w:vAlign w:val="center"/>
          </w:tcPr>
          <w:p w14:paraId="322A6CB7" w14:textId="77777777" w:rsidR="00D11CA2" w:rsidRPr="00371824" w:rsidRDefault="00D11CA2" w:rsidP="003D2AA2">
            <w:pPr>
              <w:pStyle w:val="TAC"/>
              <w:rPr>
                <w:lang w:eastAsia="zh-CN"/>
              </w:rPr>
            </w:pPr>
            <w:r w:rsidRPr="00371824">
              <w:lastRenderedPageBreak/>
              <w:t>4</w:t>
            </w:r>
          </w:p>
        </w:tc>
        <w:tc>
          <w:tcPr>
            <w:tcW w:w="622" w:type="dxa"/>
            <w:gridSpan w:val="4"/>
            <w:shd w:val="clear" w:color="auto" w:fill="auto"/>
            <w:vAlign w:val="center"/>
          </w:tcPr>
          <w:p w14:paraId="2099895D"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3D37894E" w14:textId="77777777"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169B4AFB"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5E984A43" w14:textId="77777777" w:rsidR="00D11CA2" w:rsidRPr="00371824" w:rsidRDefault="00D11CA2" w:rsidP="003D2AA2">
            <w:pPr>
              <w:pStyle w:val="TAC"/>
              <w:rPr>
                <w:lang w:eastAsia="zh-CN"/>
              </w:rPr>
            </w:pPr>
            <w:r w:rsidRPr="00371824">
              <w:t>4450MHz</w:t>
            </w:r>
          </w:p>
        </w:tc>
        <w:tc>
          <w:tcPr>
            <w:tcW w:w="1222" w:type="dxa"/>
            <w:gridSpan w:val="3"/>
            <w:shd w:val="clear" w:color="auto" w:fill="auto"/>
            <w:vAlign w:val="center"/>
          </w:tcPr>
          <w:p w14:paraId="1365C655"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42766420"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52EBF0C6" w14:textId="77777777" w:rsidR="00D11CA2" w:rsidRPr="00371824" w:rsidRDefault="00D11CA2" w:rsidP="003D2AA2">
            <w:pPr>
              <w:pStyle w:val="TAC"/>
            </w:pPr>
            <w:r w:rsidRPr="00371824">
              <w:t>QPSK</w:t>
            </w:r>
          </w:p>
        </w:tc>
        <w:tc>
          <w:tcPr>
            <w:tcW w:w="966" w:type="dxa"/>
            <w:gridSpan w:val="5"/>
            <w:shd w:val="clear" w:color="auto" w:fill="auto"/>
            <w:vAlign w:val="center"/>
          </w:tcPr>
          <w:p w14:paraId="4080AAE8" w14:textId="77777777" w:rsidR="00D11CA2" w:rsidRPr="00371824" w:rsidRDefault="00D11CA2" w:rsidP="003D2AA2">
            <w:pPr>
              <w:pStyle w:val="TAC"/>
            </w:pPr>
            <w:r w:rsidRPr="00371824">
              <w:t>NA</w:t>
            </w:r>
          </w:p>
        </w:tc>
        <w:tc>
          <w:tcPr>
            <w:tcW w:w="745" w:type="dxa"/>
            <w:gridSpan w:val="3"/>
            <w:shd w:val="clear" w:color="auto" w:fill="auto"/>
            <w:vAlign w:val="center"/>
          </w:tcPr>
          <w:p w14:paraId="23294AFE"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022EBB68" w14:textId="77777777" w:rsidR="00D11CA2" w:rsidRPr="00371824" w:rsidRDefault="00D11CA2" w:rsidP="003D2AA2">
            <w:pPr>
              <w:pStyle w:val="TAC"/>
              <w:rPr>
                <w:lang w:eastAsia="zh-CN"/>
              </w:rPr>
            </w:pPr>
            <w:r w:rsidRPr="00371824">
              <w:t>1@272</w:t>
            </w:r>
          </w:p>
        </w:tc>
        <w:tc>
          <w:tcPr>
            <w:tcW w:w="1050" w:type="dxa"/>
            <w:gridSpan w:val="3"/>
            <w:shd w:val="clear" w:color="auto" w:fill="auto"/>
            <w:vAlign w:val="center"/>
          </w:tcPr>
          <w:p w14:paraId="55D8430C" w14:textId="77777777" w:rsidR="00D11CA2" w:rsidRPr="00371824" w:rsidRDefault="00D11CA2" w:rsidP="003D2AA2">
            <w:pPr>
              <w:pStyle w:val="TAC"/>
              <w:rPr>
                <w:lang w:eastAsia="zh-CN"/>
              </w:rPr>
            </w:pPr>
            <w:r w:rsidRPr="00371824">
              <w:t>1@136</w:t>
            </w:r>
          </w:p>
        </w:tc>
      </w:tr>
      <w:tr w:rsidR="00D11CA2" w:rsidRPr="00371824" w14:paraId="3132178E" w14:textId="77777777" w:rsidTr="00D44E0B">
        <w:trPr>
          <w:trHeight w:val="285"/>
        </w:trPr>
        <w:tc>
          <w:tcPr>
            <w:tcW w:w="399" w:type="dxa"/>
            <w:gridSpan w:val="3"/>
            <w:shd w:val="clear" w:color="auto" w:fill="auto"/>
            <w:vAlign w:val="center"/>
          </w:tcPr>
          <w:p w14:paraId="28FB19F4" w14:textId="77777777" w:rsidR="00D11CA2" w:rsidRPr="00371824" w:rsidRDefault="00D11CA2" w:rsidP="003D2AA2">
            <w:pPr>
              <w:pStyle w:val="TAC"/>
              <w:rPr>
                <w:lang w:eastAsia="zh-CN"/>
              </w:rPr>
            </w:pPr>
            <w:r w:rsidRPr="00371824">
              <w:t>5</w:t>
            </w:r>
          </w:p>
        </w:tc>
        <w:tc>
          <w:tcPr>
            <w:tcW w:w="622" w:type="dxa"/>
            <w:gridSpan w:val="4"/>
            <w:shd w:val="clear" w:color="auto" w:fill="auto"/>
            <w:vAlign w:val="center"/>
          </w:tcPr>
          <w:p w14:paraId="441F7A62"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06A6EC27" w14:textId="77777777"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4CBE52E2"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3C7E8337" w14:textId="77777777" w:rsidR="00D11CA2" w:rsidRPr="00371824" w:rsidRDefault="00D11CA2" w:rsidP="003D2AA2">
            <w:pPr>
              <w:pStyle w:val="TAC"/>
              <w:rPr>
                <w:lang w:eastAsia="zh-CN"/>
              </w:rPr>
            </w:pPr>
            <w:r w:rsidRPr="00371824">
              <w:t>4500MHz</w:t>
            </w:r>
          </w:p>
        </w:tc>
        <w:tc>
          <w:tcPr>
            <w:tcW w:w="1222" w:type="dxa"/>
            <w:gridSpan w:val="3"/>
            <w:shd w:val="clear" w:color="auto" w:fill="auto"/>
            <w:vAlign w:val="center"/>
          </w:tcPr>
          <w:p w14:paraId="5C7CAA06"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3593883D"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77DE60C0" w14:textId="77777777" w:rsidR="00D11CA2" w:rsidRPr="00371824" w:rsidRDefault="00D11CA2" w:rsidP="003D2AA2">
            <w:pPr>
              <w:pStyle w:val="TAC"/>
            </w:pPr>
            <w:r w:rsidRPr="00371824">
              <w:t>QPSK</w:t>
            </w:r>
          </w:p>
        </w:tc>
        <w:tc>
          <w:tcPr>
            <w:tcW w:w="966" w:type="dxa"/>
            <w:gridSpan w:val="5"/>
            <w:shd w:val="clear" w:color="auto" w:fill="auto"/>
            <w:vAlign w:val="center"/>
          </w:tcPr>
          <w:p w14:paraId="2932A8BA" w14:textId="77777777" w:rsidR="00D11CA2" w:rsidRPr="00371824" w:rsidRDefault="00D11CA2" w:rsidP="003D2AA2">
            <w:pPr>
              <w:pStyle w:val="TAC"/>
            </w:pPr>
            <w:r w:rsidRPr="00371824">
              <w:t>NA</w:t>
            </w:r>
          </w:p>
        </w:tc>
        <w:tc>
          <w:tcPr>
            <w:tcW w:w="745" w:type="dxa"/>
            <w:gridSpan w:val="3"/>
            <w:shd w:val="clear" w:color="auto" w:fill="auto"/>
            <w:vAlign w:val="center"/>
          </w:tcPr>
          <w:p w14:paraId="177FAE88"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18574B69" w14:textId="77777777" w:rsidR="00D11CA2" w:rsidRPr="00371824" w:rsidRDefault="00D11CA2" w:rsidP="003D2AA2">
            <w:pPr>
              <w:pStyle w:val="TAC"/>
              <w:rPr>
                <w:lang w:eastAsia="zh-CN"/>
              </w:rPr>
            </w:pPr>
            <w:r w:rsidRPr="00371824">
              <w:t>1@272</w:t>
            </w:r>
          </w:p>
        </w:tc>
        <w:tc>
          <w:tcPr>
            <w:tcW w:w="1050" w:type="dxa"/>
            <w:gridSpan w:val="3"/>
            <w:shd w:val="clear" w:color="auto" w:fill="auto"/>
            <w:vAlign w:val="center"/>
          </w:tcPr>
          <w:p w14:paraId="67F4B0DE" w14:textId="77777777" w:rsidR="00D11CA2" w:rsidRPr="00371824" w:rsidRDefault="00D11CA2" w:rsidP="003D2AA2">
            <w:pPr>
              <w:pStyle w:val="TAC"/>
              <w:rPr>
                <w:lang w:eastAsia="zh-CN"/>
              </w:rPr>
            </w:pPr>
            <w:r w:rsidRPr="00371824">
              <w:t>1@136</w:t>
            </w:r>
          </w:p>
        </w:tc>
      </w:tr>
      <w:tr w:rsidR="00D11CA2" w:rsidRPr="00371824" w14:paraId="3A78F30D" w14:textId="77777777" w:rsidTr="00D44E0B">
        <w:trPr>
          <w:trHeight w:val="285"/>
        </w:trPr>
        <w:tc>
          <w:tcPr>
            <w:tcW w:w="399" w:type="dxa"/>
            <w:gridSpan w:val="3"/>
            <w:shd w:val="clear" w:color="auto" w:fill="auto"/>
            <w:vAlign w:val="center"/>
          </w:tcPr>
          <w:p w14:paraId="69BE736E" w14:textId="77777777" w:rsidR="00D11CA2" w:rsidRPr="00371824" w:rsidRDefault="00D11CA2" w:rsidP="003D2AA2">
            <w:pPr>
              <w:pStyle w:val="TAC"/>
              <w:rPr>
                <w:lang w:eastAsia="zh-CN"/>
              </w:rPr>
            </w:pPr>
            <w:r w:rsidRPr="00371824">
              <w:t>6</w:t>
            </w:r>
          </w:p>
        </w:tc>
        <w:tc>
          <w:tcPr>
            <w:tcW w:w="622" w:type="dxa"/>
            <w:gridSpan w:val="4"/>
            <w:shd w:val="clear" w:color="auto" w:fill="auto"/>
            <w:vAlign w:val="center"/>
          </w:tcPr>
          <w:p w14:paraId="4A5F42CA"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43921494" w14:textId="77777777" w:rsidR="00D11CA2" w:rsidRPr="00371824" w:rsidRDefault="00D11CA2" w:rsidP="003D2AA2">
            <w:pPr>
              <w:pStyle w:val="TAC"/>
              <w:rPr>
                <w:lang w:eastAsia="zh-CN"/>
              </w:rPr>
            </w:pPr>
            <w:r w:rsidRPr="00371824">
              <w:t>Mid</w:t>
            </w:r>
          </w:p>
        </w:tc>
        <w:tc>
          <w:tcPr>
            <w:tcW w:w="625" w:type="dxa"/>
            <w:gridSpan w:val="4"/>
            <w:shd w:val="clear" w:color="auto" w:fill="auto"/>
            <w:vAlign w:val="center"/>
          </w:tcPr>
          <w:p w14:paraId="562C3965"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79A2CA67" w14:textId="77777777" w:rsidR="00D11CA2" w:rsidRPr="00371824" w:rsidRDefault="00D11CA2" w:rsidP="003D2AA2">
            <w:pPr>
              <w:pStyle w:val="TAC"/>
              <w:rPr>
                <w:lang w:eastAsia="zh-CN"/>
              </w:rPr>
            </w:pPr>
            <w:r w:rsidRPr="00371824">
              <w:t>Low</w:t>
            </w:r>
          </w:p>
        </w:tc>
        <w:tc>
          <w:tcPr>
            <w:tcW w:w="1222" w:type="dxa"/>
            <w:gridSpan w:val="3"/>
            <w:shd w:val="clear" w:color="auto" w:fill="auto"/>
            <w:vAlign w:val="center"/>
          </w:tcPr>
          <w:p w14:paraId="753BD524"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136CAC82"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4B22B664" w14:textId="77777777" w:rsidR="00D11CA2" w:rsidRPr="00371824" w:rsidRDefault="00D11CA2" w:rsidP="003D2AA2">
            <w:pPr>
              <w:pStyle w:val="TAC"/>
            </w:pPr>
            <w:r w:rsidRPr="00371824">
              <w:t>QPSK</w:t>
            </w:r>
          </w:p>
        </w:tc>
        <w:tc>
          <w:tcPr>
            <w:tcW w:w="966" w:type="dxa"/>
            <w:gridSpan w:val="5"/>
            <w:shd w:val="clear" w:color="auto" w:fill="auto"/>
            <w:vAlign w:val="center"/>
          </w:tcPr>
          <w:p w14:paraId="0DBBF8E4" w14:textId="77777777" w:rsidR="00D11CA2" w:rsidRPr="00371824" w:rsidRDefault="00D11CA2" w:rsidP="003D2AA2">
            <w:pPr>
              <w:pStyle w:val="TAC"/>
            </w:pPr>
            <w:r w:rsidRPr="00371824">
              <w:t>NA</w:t>
            </w:r>
          </w:p>
        </w:tc>
        <w:tc>
          <w:tcPr>
            <w:tcW w:w="745" w:type="dxa"/>
            <w:gridSpan w:val="3"/>
            <w:shd w:val="clear" w:color="auto" w:fill="auto"/>
            <w:vAlign w:val="center"/>
          </w:tcPr>
          <w:p w14:paraId="7F47FF24"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081410C0" w14:textId="77777777" w:rsidR="00D11CA2" w:rsidRPr="00371824" w:rsidRDefault="00D11CA2" w:rsidP="003D2AA2">
            <w:pPr>
              <w:pStyle w:val="TAC"/>
              <w:rPr>
                <w:lang w:eastAsia="zh-CN"/>
              </w:rPr>
            </w:pPr>
            <w:r w:rsidRPr="00371824">
              <w:t>1@136</w:t>
            </w:r>
          </w:p>
        </w:tc>
        <w:tc>
          <w:tcPr>
            <w:tcW w:w="1050" w:type="dxa"/>
            <w:gridSpan w:val="3"/>
            <w:shd w:val="clear" w:color="auto" w:fill="auto"/>
            <w:vAlign w:val="center"/>
          </w:tcPr>
          <w:p w14:paraId="04D35538" w14:textId="77777777" w:rsidR="00D11CA2" w:rsidRPr="00371824" w:rsidRDefault="00D11CA2" w:rsidP="003D2AA2">
            <w:pPr>
              <w:pStyle w:val="TAC"/>
              <w:rPr>
                <w:lang w:eastAsia="zh-CN"/>
              </w:rPr>
            </w:pPr>
            <w:r w:rsidRPr="00371824">
              <w:t>1@0</w:t>
            </w:r>
          </w:p>
        </w:tc>
      </w:tr>
      <w:tr w:rsidR="00D11CA2" w:rsidRPr="00371824" w14:paraId="2532A912" w14:textId="77777777" w:rsidTr="00D44E0B">
        <w:trPr>
          <w:trHeight w:val="285"/>
        </w:trPr>
        <w:tc>
          <w:tcPr>
            <w:tcW w:w="399" w:type="dxa"/>
            <w:gridSpan w:val="3"/>
            <w:shd w:val="clear" w:color="auto" w:fill="auto"/>
            <w:vAlign w:val="center"/>
          </w:tcPr>
          <w:p w14:paraId="4D110BEB" w14:textId="77777777" w:rsidR="00D11CA2" w:rsidRPr="00371824" w:rsidRDefault="00D11CA2" w:rsidP="003D2AA2">
            <w:pPr>
              <w:pStyle w:val="TAC"/>
              <w:rPr>
                <w:lang w:eastAsia="zh-CN"/>
              </w:rPr>
            </w:pPr>
            <w:r w:rsidRPr="00371824">
              <w:t>7</w:t>
            </w:r>
          </w:p>
        </w:tc>
        <w:tc>
          <w:tcPr>
            <w:tcW w:w="622" w:type="dxa"/>
            <w:gridSpan w:val="4"/>
            <w:shd w:val="clear" w:color="auto" w:fill="auto"/>
            <w:vAlign w:val="center"/>
          </w:tcPr>
          <w:p w14:paraId="22031A2D"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6C100816" w14:textId="77777777"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3E1328BB"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000E67C7" w14:textId="77777777" w:rsidR="00D11CA2" w:rsidRPr="00371824" w:rsidRDefault="00D11CA2" w:rsidP="003D2AA2">
            <w:pPr>
              <w:pStyle w:val="TAC"/>
              <w:rPr>
                <w:lang w:eastAsia="zh-CN"/>
              </w:rPr>
            </w:pPr>
            <w:r w:rsidRPr="00371824">
              <w:t>Mid</w:t>
            </w:r>
          </w:p>
        </w:tc>
        <w:tc>
          <w:tcPr>
            <w:tcW w:w="1222" w:type="dxa"/>
            <w:gridSpan w:val="3"/>
            <w:shd w:val="clear" w:color="auto" w:fill="auto"/>
            <w:vAlign w:val="center"/>
          </w:tcPr>
          <w:p w14:paraId="43AFE89A"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4E7B3556"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67BA001A" w14:textId="77777777" w:rsidR="00D11CA2" w:rsidRPr="00371824" w:rsidRDefault="00D11CA2" w:rsidP="003D2AA2">
            <w:pPr>
              <w:pStyle w:val="TAC"/>
            </w:pPr>
            <w:r w:rsidRPr="00371824">
              <w:t>QPSK</w:t>
            </w:r>
          </w:p>
        </w:tc>
        <w:tc>
          <w:tcPr>
            <w:tcW w:w="966" w:type="dxa"/>
            <w:gridSpan w:val="5"/>
            <w:shd w:val="clear" w:color="auto" w:fill="auto"/>
            <w:vAlign w:val="center"/>
          </w:tcPr>
          <w:p w14:paraId="65A2D9CF" w14:textId="77777777" w:rsidR="00D11CA2" w:rsidRPr="00371824" w:rsidRDefault="00D11CA2" w:rsidP="003D2AA2">
            <w:pPr>
              <w:pStyle w:val="TAC"/>
            </w:pPr>
            <w:r w:rsidRPr="00371824">
              <w:t>NA</w:t>
            </w:r>
          </w:p>
        </w:tc>
        <w:tc>
          <w:tcPr>
            <w:tcW w:w="745" w:type="dxa"/>
            <w:gridSpan w:val="3"/>
            <w:shd w:val="clear" w:color="auto" w:fill="auto"/>
            <w:vAlign w:val="center"/>
          </w:tcPr>
          <w:p w14:paraId="338AB769"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6BAB0F7C" w14:textId="77777777" w:rsidR="00D11CA2" w:rsidRPr="00371824" w:rsidRDefault="00D11CA2" w:rsidP="003D2AA2">
            <w:pPr>
              <w:pStyle w:val="TAC"/>
              <w:rPr>
                <w:lang w:eastAsia="zh-CN"/>
              </w:rPr>
            </w:pPr>
            <w:r w:rsidRPr="00371824">
              <w:t>1@272</w:t>
            </w:r>
          </w:p>
        </w:tc>
        <w:tc>
          <w:tcPr>
            <w:tcW w:w="1050" w:type="dxa"/>
            <w:gridSpan w:val="3"/>
            <w:shd w:val="clear" w:color="auto" w:fill="auto"/>
            <w:vAlign w:val="center"/>
          </w:tcPr>
          <w:p w14:paraId="1C7DE7CF" w14:textId="77777777" w:rsidR="00D11CA2" w:rsidRPr="00371824" w:rsidRDefault="00D11CA2" w:rsidP="003D2AA2">
            <w:pPr>
              <w:pStyle w:val="TAC"/>
              <w:rPr>
                <w:lang w:eastAsia="zh-CN"/>
              </w:rPr>
            </w:pPr>
            <w:r w:rsidRPr="00371824">
              <w:t>1@136</w:t>
            </w:r>
          </w:p>
        </w:tc>
      </w:tr>
      <w:tr w:rsidR="00D44E0B" w:rsidRPr="00371824" w14:paraId="453313D6" w14:textId="77777777" w:rsidTr="00D44E0B">
        <w:trPr>
          <w:trHeight w:val="285"/>
        </w:trPr>
        <w:tc>
          <w:tcPr>
            <w:tcW w:w="10745" w:type="dxa"/>
            <w:gridSpan w:val="43"/>
            <w:shd w:val="clear" w:color="auto" w:fill="auto"/>
            <w:vAlign w:val="center"/>
          </w:tcPr>
          <w:p w14:paraId="599BB31C" w14:textId="477F37EB" w:rsidR="00D44E0B" w:rsidRPr="00371824" w:rsidRDefault="00D44E0B" w:rsidP="003D2AA2">
            <w:pPr>
              <w:pStyle w:val="TAH"/>
            </w:pPr>
            <w:r w:rsidRPr="00371824">
              <w:t>Test Settings for CA_n48A-n66A Configuration</w:t>
            </w:r>
          </w:p>
        </w:tc>
      </w:tr>
      <w:tr w:rsidR="00D44E0B" w:rsidRPr="00371824" w14:paraId="25525790" w14:textId="77777777" w:rsidTr="00D44E0B">
        <w:trPr>
          <w:trHeight w:val="285"/>
        </w:trPr>
        <w:tc>
          <w:tcPr>
            <w:tcW w:w="399" w:type="dxa"/>
            <w:gridSpan w:val="3"/>
            <w:shd w:val="clear" w:color="auto" w:fill="auto"/>
            <w:vAlign w:val="center"/>
          </w:tcPr>
          <w:p w14:paraId="3705EAEE" w14:textId="216F926D" w:rsidR="00D44E0B" w:rsidRPr="00371824" w:rsidRDefault="00D44E0B" w:rsidP="003D2AA2">
            <w:pPr>
              <w:pStyle w:val="TAC"/>
            </w:pPr>
            <w:r w:rsidRPr="00371824">
              <w:t>1</w:t>
            </w:r>
          </w:p>
        </w:tc>
        <w:tc>
          <w:tcPr>
            <w:tcW w:w="622" w:type="dxa"/>
            <w:gridSpan w:val="4"/>
            <w:shd w:val="clear" w:color="auto" w:fill="auto"/>
            <w:vAlign w:val="center"/>
          </w:tcPr>
          <w:p w14:paraId="79126B2D" w14:textId="50511C10" w:rsidR="00D44E0B" w:rsidRPr="00371824" w:rsidRDefault="00D44E0B" w:rsidP="003D2AA2">
            <w:pPr>
              <w:pStyle w:val="TAC"/>
              <w:rPr>
                <w:lang w:eastAsia="zh-CN"/>
              </w:rPr>
            </w:pPr>
            <w:r w:rsidRPr="00371824">
              <w:t>n48</w:t>
            </w:r>
          </w:p>
        </w:tc>
        <w:tc>
          <w:tcPr>
            <w:tcW w:w="749" w:type="dxa"/>
            <w:gridSpan w:val="4"/>
            <w:shd w:val="clear" w:color="auto" w:fill="auto"/>
            <w:vAlign w:val="center"/>
          </w:tcPr>
          <w:p w14:paraId="52A68F76" w14:textId="52AE820E" w:rsidR="00D44E0B" w:rsidRPr="00371824" w:rsidRDefault="00D44E0B" w:rsidP="003D2AA2">
            <w:pPr>
              <w:pStyle w:val="TAC"/>
            </w:pPr>
            <w:r w:rsidRPr="00371824">
              <w:t>High</w:t>
            </w:r>
          </w:p>
        </w:tc>
        <w:tc>
          <w:tcPr>
            <w:tcW w:w="625" w:type="dxa"/>
            <w:gridSpan w:val="4"/>
            <w:shd w:val="clear" w:color="auto" w:fill="auto"/>
            <w:vAlign w:val="center"/>
          </w:tcPr>
          <w:p w14:paraId="5ADA9448" w14:textId="0BC030AD" w:rsidR="00D44E0B" w:rsidRPr="00371824" w:rsidRDefault="00D44E0B" w:rsidP="003D2AA2">
            <w:pPr>
              <w:pStyle w:val="TAC"/>
              <w:rPr>
                <w:lang w:eastAsia="zh-CN"/>
              </w:rPr>
            </w:pPr>
            <w:r w:rsidRPr="00371824">
              <w:t>n66</w:t>
            </w:r>
          </w:p>
        </w:tc>
        <w:tc>
          <w:tcPr>
            <w:tcW w:w="1219" w:type="dxa"/>
            <w:gridSpan w:val="4"/>
            <w:shd w:val="clear" w:color="auto" w:fill="auto"/>
            <w:vAlign w:val="center"/>
          </w:tcPr>
          <w:p w14:paraId="0E777603" w14:textId="67180B4D" w:rsidR="00D44E0B" w:rsidRPr="00371824" w:rsidRDefault="00D44E0B" w:rsidP="003D2AA2">
            <w:pPr>
              <w:pStyle w:val="TAC"/>
            </w:pPr>
            <w:r w:rsidRPr="00371824">
              <w:t>Low</w:t>
            </w:r>
          </w:p>
        </w:tc>
        <w:tc>
          <w:tcPr>
            <w:tcW w:w="1222" w:type="dxa"/>
            <w:gridSpan w:val="3"/>
            <w:shd w:val="clear" w:color="auto" w:fill="auto"/>
            <w:vAlign w:val="center"/>
          </w:tcPr>
          <w:p w14:paraId="17F6FB21" w14:textId="20767A7E" w:rsidR="00D44E0B" w:rsidRPr="00371824" w:rsidRDefault="00000000" w:rsidP="003D2AA2">
            <w:pPr>
              <w:pStyle w:val="TAC"/>
            </w:pPr>
            <w:hyperlink r:id="rId12" w:history="1">
              <w:r w:rsidR="00D44E0B" w:rsidRPr="00572B31">
                <w:t>216@30kHz</w:t>
              </w:r>
            </w:hyperlink>
          </w:p>
        </w:tc>
        <w:tc>
          <w:tcPr>
            <w:tcW w:w="1222" w:type="dxa"/>
            <w:gridSpan w:val="4"/>
            <w:shd w:val="clear" w:color="auto" w:fill="auto"/>
            <w:vAlign w:val="center"/>
          </w:tcPr>
          <w:p w14:paraId="790CD0A4" w14:textId="7C45EE5D" w:rsidR="00D44E0B" w:rsidRPr="00371824" w:rsidRDefault="00000000" w:rsidP="003D2AA2">
            <w:pPr>
              <w:pStyle w:val="TAC"/>
            </w:pPr>
            <w:hyperlink r:id="rId13" w:history="1">
              <w:r w:rsidR="00D44E0B" w:rsidRPr="00572B31">
                <w:t>216@15kHz</w:t>
              </w:r>
            </w:hyperlink>
          </w:p>
        </w:tc>
        <w:tc>
          <w:tcPr>
            <w:tcW w:w="1060" w:type="dxa"/>
            <w:gridSpan w:val="3"/>
            <w:shd w:val="clear" w:color="auto" w:fill="auto"/>
            <w:vAlign w:val="center"/>
          </w:tcPr>
          <w:p w14:paraId="7BAD117F" w14:textId="21D667A3" w:rsidR="00D44E0B" w:rsidRPr="00371824" w:rsidRDefault="00D44E0B" w:rsidP="003D2AA2">
            <w:pPr>
              <w:pStyle w:val="TAC"/>
            </w:pPr>
            <w:r w:rsidRPr="00371824">
              <w:t>CP-OFDM QPSK</w:t>
            </w:r>
          </w:p>
        </w:tc>
        <w:tc>
          <w:tcPr>
            <w:tcW w:w="966" w:type="dxa"/>
            <w:gridSpan w:val="5"/>
            <w:shd w:val="clear" w:color="auto" w:fill="auto"/>
            <w:vAlign w:val="center"/>
          </w:tcPr>
          <w:p w14:paraId="398520F6" w14:textId="3952A9D0" w:rsidR="00D44E0B" w:rsidRPr="00371824" w:rsidRDefault="00D44E0B" w:rsidP="003D2AA2">
            <w:pPr>
              <w:pStyle w:val="TAC"/>
            </w:pPr>
            <w:r w:rsidRPr="00371824">
              <w:t>NA</w:t>
            </w:r>
          </w:p>
        </w:tc>
        <w:tc>
          <w:tcPr>
            <w:tcW w:w="745" w:type="dxa"/>
            <w:gridSpan w:val="3"/>
            <w:shd w:val="clear" w:color="auto" w:fill="auto"/>
            <w:vAlign w:val="center"/>
          </w:tcPr>
          <w:p w14:paraId="434E3F87" w14:textId="334962FC" w:rsidR="00D44E0B" w:rsidRPr="00371824" w:rsidRDefault="00D44E0B" w:rsidP="003D2AA2">
            <w:pPr>
              <w:pStyle w:val="TAC"/>
            </w:pPr>
            <w:r w:rsidRPr="00371824">
              <w:t>CP-OFDM QPSK</w:t>
            </w:r>
          </w:p>
        </w:tc>
        <w:tc>
          <w:tcPr>
            <w:tcW w:w="866" w:type="dxa"/>
            <w:gridSpan w:val="3"/>
            <w:shd w:val="clear" w:color="auto" w:fill="auto"/>
            <w:vAlign w:val="center"/>
          </w:tcPr>
          <w:p w14:paraId="2BE806CB" w14:textId="21672FE5" w:rsidR="00D44E0B" w:rsidRPr="00371824" w:rsidRDefault="00D44E0B" w:rsidP="003D2AA2">
            <w:pPr>
              <w:pStyle w:val="TAC"/>
            </w:pPr>
            <w:r w:rsidRPr="00371824">
              <w:t>1@215</w:t>
            </w:r>
          </w:p>
        </w:tc>
        <w:tc>
          <w:tcPr>
            <w:tcW w:w="1050" w:type="dxa"/>
            <w:gridSpan w:val="3"/>
            <w:shd w:val="clear" w:color="auto" w:fill="auto"/>
            <w:vAlign w:val="center"/>
          </w:tcPr>
          <w:p w14:paraId="7F597109" w14:textId="0EA52F93" w:rsidR="00D44E0B" w:rsidRPr="00371824" w:rsidRDefault="00D44E0B" w:rsidP="003D2AA2">
            <w:pPr>
              <w:pStyle w:val="TAC"/>
            </w:pPr>
            <w:r w:rsidRPr="00371824">
              <w:t>1@0</w:t>
            </w:r>
          </w:p>
        </w:tc>
      </w:tr>
      <w:tr w:rsidR="00D44E0B" w:rsidRPr="00371824" w14:paraId="6AFBC878" w14:textId="77777777" w:rsidTr="00D44E0B">
        <w:trPr>
          <w:trHeight w:val="285"/>
        </w:trPr>
        <w:tc>
          <w:tcPr>
            <w:tcW w:w="10745" w:type="dxa"/>
            <w:gridSpan w:val="43"/>
            <w:shd w:val="clear" w:color="auto" w:fill="auto"/>
            <w:vAlign w:val="center"/>
          </w:tcPr>
          <w:p w14:paraId="3D0459F4" w14:textId="48B2F2B7" w:rsidR="00D44E0B" w:rsidRPr="00371824" w:rsidRDefault="00D44E0B" w:rsidP="003D2AA2">
            <w:pPr>
              <w:pStyle w:val="TAH"/>
            </w:pPr>
            <w:r w:rsidRPr="00371824">
              <w:t>Test Settings for CA_n48A-n70A Configuration</w:t>
            </w:r>
          </w:p>
        </w:tc>
      </w:tr>
      <w:tr w:rsidR="00D44E0B" w:rsidRPr="00371824" w14:paraId="1678B863" w14:textId="77777777" w:rsidTr="00D44E0B">
        <w:trPr>
          <w:trHeight w:val="285"/>
        </w:trPr>
        <w:tc>
          <w:tcPr>
            <w:tcW w:w="399" w:type="dxa"/>
            <w:gridSpan w:val="3"/>
            <w:shd w:val="clear" w:color="auto" w:fill="auto"/>
            <w:vAlign w:val="center"/>
          </w:tcPr>
          <w:p w14:paraId="648BB0D7" w14:textId="17DC4A75" w:rsidR="00D44E0B" w:rsidRPr="00371824" w:rsidRDefault="00D44E0B" w:rsidP="003D2AA2">
            <w:pPr>
              <w:pStyle w:val="TAC"/>
            </w:pPr>
            <w:r w:rsidRPr="00371824">
              <w:t>1</w:t>
            </w:r>
          </w:p>
        </w:tc>
        <w:tc>
          <w:tcPr>
            <w:tcW w:w="622" w:type="dxa"/>
            <w:gridSpan w:val="4"/>
            <w:shd w:val="clear" w:color="auto" w:fill="auto"/>
            <w:vAlign w:val="center"/>
          </w:tcPr>
          <w:p w14:paraId="5E0C1D38" w14:textId="792136C7" w:rsidR="00D44E0B" w:rsidRPr="00371824" w:rsidRDefault="00D44E0B" w:rsidP="003D2AA2">
            <w:pPr>
              <w:pStyle w:val="TAC"/>
              <w:rPr>
                <w:lang w:eastAsia="zh-CN"/>
              </w:rPr>
            </w:pPr>
            <w:r w:rsidRPr="00371824">
              <w:rPr>
                <w:lang w:eastAsia="zh-CN"/>
              </w:rPr>
              <w:t>n</w:t>
            </w:r>
            <w:r w:rsidRPr="00371824">
              <w:t>48</w:t>
            </w:r>
          </w:p>
        </w:tc>
        <w:tc>
          <w:tcPr>
            <w:tcW w:w="749" w:type="dxa"/>
            <w:gridSpan w:val="4"/>
            <w:shd w:val="clear" w:color="auto" w:fill="auto"/>
            <w:vAlign w:val="center"/>
          </w:tcPr>
          <w:p w14:paraId="11C9C384" w14:textId="0A3F6D0D" w:rsidR="00D44E0B" w:rsidRPr="00371824" w:rsidRDefault="00D44E0B" w:rsidP="003D2AA2">
            <w:pPr>
              <w:pStyle w:val="TAC"/>
            </w:pPr>
            <w:r w:rsidRPr="00371824">
              <w:t>High</w:t>
            </w:r>
          </w:p>
        </w:tc>
        <w:tc>
          <w:tcPr>
            <w:tcW w:w="625" w:type="dxa"/>
            <w:gridSpan w:val="4"/>
            <w:shd w:val="clear" w:color="auto" w:fill="auto"/>
            <w:vAlign w:val="center"/>
          </w:tcPr>
          <w:p w14:paraId="045E4E16" w14:textId="3E474FD5" w:rsidR="00D44E0B" w:rsidRPr="00371824" w:rsidRDefault="00D44E0B" w:rsidP="003D2AA2">
            <w:pPr>
              <w:pStyle w:val="TAC"/>
              <w:rPr>
                <w:lang w:eastAsia="zh-CN"/>
              </w:rPr>
            </w:pPr>
            <w:r w:rsidRPr="00371824">
              <w:rPr>
                <w:lang w:eastAsia="zh-CN"/>
              </w:rPr>
              <w:t>n</w:t>
            </w:r>
            <w:r w:rsidRPr="00371824">
              <w:t>70</w:t>
            </w:r>
          </w:p>
        </w:tc>
        <w:tc>
          <w:tcPr>
            <w:tcW w:w="1219" w:type="dxa"/>
            <w:gridSpan w:val="4"/>
            <w:shd w:val="clear" w:color="auto" w:fill="auto"/>
            <w:vAlign w:val="center"/>
          </w:tcPr>
          <w:p w14:paraId="30E65F23" w14:textId="50CE7C7D" w:rsidR="00D44E0B" w:rsidRPr="00371824" w:rsidRDefault="00D44E0B" w:rsidP="003D2AA2">
            <w:pPr>
              <w:pStyle w:val="TAC"/>
            </w:pPr>
            <w:r w:rsidRPr="00371824">
              <w:t>High</w:t>
            </w:r>
          </w:p>
        </w:tc>
        <w:tc>
          <w:tcPr>
            <w:tcW w:w="1222" w:type="dxa"/>
            <w:gridSpan w:val="3"/>
            <w:shd w:val="clear" w:color="auto" w:fill="auto"/>
            <w:vAlign w:val="center"/>
          </w:tcPr>
          <w:p w14:paraId="10DC7D96" w14:textId="1C8AA6A6" w:rsidR="00D44E0B" w:rsidRPr="00371824" w:rsidRDefault="00D44E0B" w:rsidP="003D2AA2">
            <w:pPr>
              <w:pStyle w:val="TAC"/>
              <w:rPr>
                <w:rFonts w:cs="Arial"/>
                <w:szCs w:val="18"/>
              </w:rPr>
            </w:pPr>
            <w:r w:rsidRPr="00371824">
              <w:rPr>
                <w:rFonts w:cs="Arial"/>
                <w:szCs w:val="18"/>
              </w:rPr>
              <w:t>216</w:t>
            </w:r>
            <w:r w:rsidRPr="00371824">
              <w:rPr>
                <w:lang w:eastAsia="zh-CN"/>
              </w:rPr>
              <w:t>@15KHz</w:t>
            </w:r>
          </w:p>
        </w:tc>
        <w:tc>
          <w:tcPr>
            <w:tcW w:w="1222" w:type="dxa"/>
            <w:gridSpan w:val="4"/>
            <w:shd w:val="clear" w:color="auto" w:fill="auto"/>
            <w:vAlign w:val="center"/>
          </w:tcPr>
          <w:p w14:paraId="75CA9BFC" w14:textId="0E27DC9D" w:rsidR="00D44E0B" w:rsidRPr="00371824" w:rsidRDefault="00D44E0B" w:rsidP="003D2AA2">
            <w:pPr>
              <w:pStyle w:val="TAC"/>
              <w:rPr>
                <w:rFonts w:cs="Arial"/>
                <w:szCs w:val="18"/>
              </w:rPr>
            </w:pPr>
            <w:r w:rsidRPr="00371824">
              <w:t>79</w:t>
            </w:r>
            <w:r w:rsidRPr="00371824">
              <w:rPr>
                <w:lang w:eastAsia="zh-CN"/>
              </w:rPr>
              <w:t>@15KHz</w:t>
            </w:r>
          </w:p>
        </w:tc>
        <w:tc>
          <w:tcPr>
            <w:tcW w:w="1060" w:type="dxa"/>
            <w:gridSpan w:val="3"/>
            <w:shd w:val="clear" w:color="auto" w:fill="auto"/>
            <w:vAlign w:val="center"/>
          </w:tcPr>
          <w:p w14:paraId="78CF1119" w14:textId="2A473041" w:rsidR="00D44E0B" w:rsidRPr="00371824" w:rsidRDefault="00D44E0B" w:rsidP="003D2AA2">
            <w:pPr>
              <w:pStyle w:val="TAC"/>
            </w:pPr>
            <w:r w:rsidRPr="00371824">
              <w:t>QPSK</w:t>
            </w:r>
          </w:p>
        </w:tc>
        <w:tc>
          <w:tcPr>
            <w:tcW w:w="966" w:type="dxa"/>
            <w:gridSpan w:val="5"/>
            <w:shd w:val="clear" w:color="auto" w:fill="auto"/>
            <w:vAlign w:val="center"/>
          </w:tcPr>
          <w:p w14:paraId="3ACFE458" w14:textId="0812F074" w:rsidR="00D44E0B" w:rsidRPr="00371824" w:rsidRDefault="00D44E0B" w:rsidP="003D2AA2">
            <w:pPr>
              <w:pStyle w:val="TAC"/>
            </w:pPr>
            <w:r w:rsidRPr="00371824">
              <w:t>NA</w:t>
            </w:r>
          </w:p>
        </w:tc>
        <w:tc>
          <w:tcPr>
            <w:tcW w:w="745" w:type="dxa"/>
            <w:gridSpan w:val="3"/>
            <w:shd w:val="clear" w:color="auto" w:fill="auto"/>
            <w:vAlign w:val="center"/>
          </w:tcPr>
          <w:p w14:paraId="5477CBF9" w14:textId="599F4684" w:rsidR="00D44E0B" w:rsidRPr="00371824" w:rsidRDefault="00D44E0B" w:rsidP="003D2AA2">
            <w:pPr>
              <w:pStyle w:val="TAC"/>
            </w:pPr>
            <w:r w:rsidRPr="00371824">
              <w:t>QPSK / CP-OFDM QPSK</w:t>
            </w:r>
          </w:p>
        </w:tc>
        <w:tc>
          <w:tcPr>
            <w:tcW w:w="866" w:type="dxa"/>
            <w:gridSpan w:val="3"/>
            <w:shd w:val="clear" w:color="auto" w:fill="auto"/>
            <w:vAlign w:val="center"/>
          </w:tcPr>
          <w:p w14:paraId="12D8FEA7" w14:textId="4E610E85" w:rsidR="00D44E0B" w:rsidRPr="00371824" w:rsidRDefault="00D44E0B" w:rsidP="003D2AA2">
            <w:pPr>
              <w:pStyle w:val="TAC"/>
            </w:pPr>
            <w:r w:rsidRPr="00371824">
              <w:t>1@215</w:t>
            </w:r>
          </w:p>
        </w:tc>
        <w:tc>
          <w:tcPr>
            <w:tcW w:w="1050" w:type="dxa"/>
            <w:gridSpan w:val="3"/>
            <w:shd w:val="clear" w:color="auto" w:fill="auto"/>
            <w:vAlign w:val="center"/>
          </w:tcPr>
          <w:p w14:paraId="29AE156D" w14:textId="7C76D29D" w:rsidR="00D44E0B" w:rsidRPr="00371824" w:rsidRDefault="00D44E0B" w:rsidP="003D2AA2">
            <w:pPr>
              <w:pStyle w:val="TAC"/>
            </w:pPr>
            <w:r w:rsidRPr="00371824">
              <w:t>1@78</w:t>
            </w:r>
          </w:p>
        </w:tc>
      </w:tr>
      <w:tr w:rsidR="00D44E0B" w:rsidRPr="00371824" w14:paraId="5FA2669F" w14:textId="77777777" w:rsidTr="00D44E0B">
        <w:trPr>
          <w:trHeight w:val="285"/>
        </w:trPr>
        <w:tc>
          <w:tcPr>
            <w:tcW w:w="399" w:type="dxa"/>
            <w:gridSpan w:val="3"/>
            <w:shd w:val="clear" w:color="auto" w:fill="auto"/>
            <w:vAlign w:val="center"/>
          </w:tcPr>
          <w:p w14:paraId="67029941" w14:textId="757ACA1E" w:rsidR="00D44E0B" w:rsidRPr="00371824" w:rsidRDefault="00D44E0B" w:rsidP="003D2AA2">
            <w:pPr>
              <w:pStyle w:val="TAC"/>
            </w:pPr>
            <w:r w:rsidRPr="00371824">
              <w:t>2</w:t>
            </w:r>
          </w:p>
        </w:tc>
        <w:tc>
          <w:tcPr>
            <w:tcW w:w="622" w:type="dxa"/>
            <w:gridSpan w:val="4"/>
            <w:shd w:val="clear" w:color="auto" w:fill="auto"/>
            <w:vAlign w:val="center"/>
          </w:tcPr>
          <w:p w14:paraId="69BE336B" w14:textId="02A8CF1F" w:rsidR="00D44E0B" w:rsidRPr="00371824" w:rsidRDefault="00D44E0B" w:rsidP="003D2AA2">
            <w:pPr>
              <w:pStyle w:val="TAC"/>
              <w:rPr>
                <w:lang w:eastAsia="zh-CN"/>
              </w:rPr>
            </w:pPr>
            <w:r w:rsidRPr="00371824">
              <w:rPr>
                <w:lang w:eastAsia="zh-CN"/>
              </w:rPr>
              <w:t>n</w:t>
            </w:r>
            <w:r w:rsidRPr="00371824">
              <w:t>48</w:t>
            </w:r>
          </w:p>
        </w:tc>
        <w:tc>
          <w:tcPr>
            <w:tcW w:w="749" w:type="dxa"/>
            <w:gridSpan w:val="4"/>
            <w:shd w:val="clear" w:color="auto" w:fill="auto"/>
            <w:vAlign w:val="center"/>
          </w:tcPr>
          <w:p w14:paraId="40C783C9" w14:textId="211E933C" w:rsidR="00D44E0B" w:rsidRPr="00371824" w:rsidRDefault="00D44E0B" w:rsidP="003D2AA2">
            <w:pPr>
              <w:pStyle w:val="TAC"/>
            </w:pPr>
            <w:r w:rsidRPr="00371824">
              <w:t>High</w:t>
            </w:r>
          </w:p>
        </w:tc>
        <w:tc>
          <w:tcPr>
            <w:tcW w:w="625" w:type="dxa"/>
            <w:gridSpan w:val="4"/>
            <w:shd w:val="clear" w:color="auto" w:fill="auto"/>
            <w:vAlign w:val="center"/>
          </w:tcPr>
          <w:p w14:paraId="41178FC9" w14:textId="2D031667" w:rsidR="00D44E0B" w:rsidRPr="00371824" w:rsidRDefault="00D44E0B" w:rsidP="003D2AA2">
            <w:pPr>
              <w:pStyle w:val="TAC"/>
              <w:rPr>
                <w:lang w:eastAsia="zh-CN"/>
              </w:rPr>
            </w:pPr>
            <w:r w:rsidRPr="00371824">
              <w:rPr>
                <w:lang w:eastAsia="zh-CN"/>
              </w:rPr>
              <w:t>n</w:t>
            </w:r>
            <w:r w:rsidRPr="00371824">
              <w:t>70</w:t>
            </w:r>
          </w:p>
        </w:tc>
        <w:tc>
          <w:tcPr>
            <w:tcW w:w="1219" w:type="dxa"/>
            <w:gridSpan w:val="4"/>
            <w:shd w:val="clear" w:color="auto" w:fill="auto"/>
            <w:vAlign w:val="center"/>
          </w:tcPr>
          <w:p w14:paraId="3FF3DCB9" w14:textId="6A7F4156" w:rsidR="00D44E0B" w:rsidRPr="00371824" w:rsidRDefault="00D44E0B" w:rsidP="003D2AA2">
            <w:pPr>
              <w:pStyle w:val="TAC"/>
            </w:pPr>
            <w:r w:rsidRPr="00371824">
              <w:t>Low</w:t>
            </w:r>
          </w:p>
        </w:tc>
        <w:tc>
          <w:tcPr>
            <w:tcW w:w="1222" w:type="dxa"/>
            <w:gridSpan w:val="3"/>
            <w:shd w:val="clear" w:color="auto" w:fill="auto"/>
            <w:vAlign w:val="center"/>
          </w:tcPr>
          <w:p w14:paraId="096782B9" w14:textId="2EFA6ADE" w:rsidR="00D44E0B" w:rsidRPr="00371824" w:rsidRDefault="00D44E0B" w:rsidP="003D2AA2">
            <w:pPr>
              <w:pStyle w:val="TAC"/>
              <w:rPr>
                <w:rFonts w:cs="Arial"/>
                <w:szCs w:val="18"/>
              </w:rPr>
            </w:pPr>
            <w:r w:rsidRPr="00371824">
              <w:rPr>
                <w:rFonts w:cs="Arial"/>
                <w:szCs w:val="18"/>
              </w:rPr>
              <w:t>216</w:t>
            </w:r>
            <w:r w:rsidRPr="00371824">
              <w:rPr>
                <w:lang w:eastAsia="zh-CN"/>
              </w:rPr>
              <w:t>@15KHz</w:t>
            </w:r>
          </w:p>
        </w:tc>
        <w:tc>
          <w:tcPr>
            <w:tcW w:w="1222" w:type="dxa"/>
            <w:gridSpan w:val="4"/>
            <w:shd w:val="clear" w:color="auto" w:fill="auto"/>
            <w:vAlign w:val="center"/>
          </w:tcPr>
          <w:p w14:paraId="630E9AB1" w14:textId="57E28C55" w:rsidR="00D44E0B" w:rsidRPr="00371824" w:rsidRDefault="00D44E0B" w:rsidP="003D2AA2">
            <w:pPr>
              <w:pStyle w:val="TAC"/>
              <w:rPr>
                <w:rFonts w:cs="Arial"/>
                <w:szCs w:val="18"/>
              </w:rPr>
            </w:pPr>
            <w:r w:rsidRPr="00371824">
              <w:t>79</w:t>
            </w:r>
            <w:r w:rsidRPr="00371824">
              <w:rPr>
                <w:lang w:eastAsia="zh-CN"/>
              </w:rPr>
              <w:t>@15KHz</w:t>
            </w:r>
          </w:p>
        </w:tc>
        <w:tc>
          <w:tcPr>
            <w:tcW w:w="1060" w:type="dxa"/>
            <w:gridSpan w:val="3"/>
            <w:shd w:val="clear" w:color="auto" w:fill="auto"/>
            <w:vAlign w:val="center"/>
          </w:tcPr>
          <w:p w14:paraId="42516DF0" w14:textId="292E6FDF" w:rsidR="00D44E0B" w:rsidRPr="00371824" w:rsidRDefault="00D44E0B" w:rsidP="003D2AA2">
            <w:pPr>
              <w:pStyle w:val="TAC"/>
            </w:pPr>
            <w:r w:rsidRPr="00371824">
              <w:t>QPSK</w:t>
            </w:r>
          </w:p>
        </w:tc>
        <w:tc>
          <w:tcPr>
            <w:tcW w:w="966" w:type="dxa"/>
            <w:gridSpan w:val="5"/>
            <w:shd w:val="clear" w:color="auto" w:fill="auto"/>
            <w:vAlign w:val="center"/>
          </w:tcPr>
          <w:p w14:paraId="48F370C5" w14:textId="7586936D" w:rsidR="00D44E0B" w:rsidRPr="00371824" w:rsidRDefault="00D44E0B" w:rsidP="003D2AA2">
            <w:pPr>
              <w:pStyle w:val="TAC"/>
            </w:pPr>
            <w:r w:rsidRPr="00371824">
              <w:t>NA</w:t>
            </w:r>
          </w:p>
        </w:tc>
        <w:tc>
          <w:tcPr>
            <w:tcW w:w="745" w:type="dxa"/>
            <w:gridSpan w:val="3"/>
            <w:shd w:val="clear" w:color="auto" w:fill="auto"/>
            <w:vAlign w:val="center"/>
          </w:tcPr>
          <w:p w14:paraId="3E3A1493" w14:textId="46D2BF7F" w:rsidR="00D44E0B" w:rsidRPr="00371824" w:rsidRDefault="00D44E0B" w:rsidP="003D2AA2">
            <w:pPr>
              <w:pStyle w:val="TAC"/>
            </w:pPr>
            <w:r w:rsidRPr="00371824">
              <w:t>QPSK / CP-OFDM QPSK</w:t>
            </w:r>
          </w:p>
        </w:tc>
        <w:tc>
          <w:tcPr>
            <w:tcW w:w="866" w:type="dxa"/>
            <w:gridSpan w:val="3"/>
            <w:shd w:val="clear" w:color="auto" w:fill="auto"/>
            <w:vAlign w:val="center"/>
          </w:tcPr>
          <w:p w14:paraId="55343187" w14:textId="1E095191" w:rsidR="00D44E0B" w:rsidRPr="00371824" w:rsidRDefault="00D44E0B" w:rsidP="003D2AA2">
            <w:pPr>
              <w:pStyle w:val="TAC"/>
            </w:pPr>
            <w:r w:rsidRPr="00371824">
              <w:t>1@215</w:t>
            </w:r>
          </w:p>
        </w:tc>
        <w:tc>
          <w:tcPr>
            <w:tcW w:w="1050" w:type="dxa"/>
            <w:gridSpan w:val="3"/>
            <w:shd w:val="clear" w:color="auto" w:fill="auto"/>
            <w:vAlign w:val="center"/>
          </w:tcPr>
          <w:p w14:paraId="4E5CF7FC" w14:textId="668AE6C3" w:rsidR="00D44E0B" w:rsidRPr="00371824" w:rsidRDefault="00D44E0B" w:rsidP="003D2AA2">
            <w:pPr>
              <w:pStyle w:val="TAC"/>
            </w:pPr>
            <w:r w:rsidRPr="00371824">
              <w:t>1@0</w:t>
            </w:r>
          </w:p>
        </w:tc>
      </w:tr>
      <w:tr w:rsidR="00D44E0B" w:rsidRPr="00371824" w14:paraId="4FF98C11" w14:textId="77777777" w:rsidTr="00C95609">
        <w:trPr>
          <w:trHeight w:val="285"/>
        </w:trPr>
        <w:tc>
          <w:tcPr>
            <w:tcW w:w="10745" w:type="dxa"/>
            <w:gridSpan w:val="43"/>
            <w:shd w:val="clear" w:color="auto" w:fill="auto"/>
            <w:vAlign w:val="center"/>
          </w:tcPr>
          <w:p w14:paraId="2A350B26" w14:textId="5E14B8BA" w:rsidR="00D44E0B" w:rsidRPr="00371824" w:rsidRDefault="00D44E0B" w:rsidP="003D2AA2">
            <w:pPr>
              <w:pStyle w:val="TAH"/>
            </w:pPr>
            <w:r w:rsidRPr="00371824">
              <w:t>Test Settings for CA_n48A-n71A Configuration</w:t>
            </w:r>
          </w:p>
        </w:tc>
      </w:tr>
      <w:tr w:rsidR="00D44E0B" w:rsidRPr="00371824" w14:paraId="0909C84B" w14:textId="77777777" w:rsidTr="00572B31">
        <w:trPr>
          <w:trHeight w:val="285"/>
        </w:trPr>
        <w:tc>
          <w:tcPr>
            <w:tcW w:w="399" w:type="dxa"/>
            <w:gridSpan w:val="3"/>
            <w:shd w:val="clear" w:color="auto" w:fill="auto"/>
          </w:tcPr>
          <w:p w14:paraId="54F9CD76" w14:textId="0100C9A8" w:rsidR="00D44E0B" w:rsidRPr="00371824" w:rsidRDefault="00D44E0B" w:rsidP="003D2AA2">
            <w:pPr>
              <w:pStyle w:val="TAC"/>
            </w:pPr>
            <w:r w:rsidRPr="00371824">
              <w:t>1</w:t>
            </w:r>
          </w:p>
        </w:tc>
        <w:tc>
          <w:tcPr>
            <w:tcW w:w="622" w:type="dxa"/>
            <w:gridSpan w:val="4"/>
            <w:shd w:val="clear" w:color="auto" w:fill="auto"/>
          </w:tcPr>
          <w:p w14:paraId="0E4C0D06" w14:textId="1644F53F" w:rsidR="00D44E0B" w:rsidRPr="00371824" w:rsidRDefault="00D44E0B" w:rsidP="003D2AA2">
            <w:pPr>
              <w:pStyle w:val="TAC"/>
              <w:rPr>
                <w:lang w:eastAsia="zh-CN"/>
              </w:rPr>
            </w:pPr>
            <w:r w:rsidRPr="00371824">
              <w:t>n48</w:t>
            </w:r>
          </w:p>
        </w:tc>
        <w:tc>
          <w:tcPr>
            <w:tcW w:w="749" w:type="dxa"/>
            <w:gridSpan w:val="4"/>
            <w:shd w:val="clear" w:color="auto" w:fill="auto"/>
          </w:tcPr>
          <w:p w14:paraId="169C5AE7" w14:textId="6E8122BD" w:rsidR="00D44E0B" w:rsidRPr="00371824" w:rsidRDefault="00D44E0B" w:rsidP="003D2AA2">
            <w:pPr>
              <w:pStyle w:val="TAC"/>
            </w:pPr>
            <w:r w:rsidRPr="00371824">
              <w:t>3550</w:t>
            </w:r>
          </w:p>
        </w:tc>
        <w:tc>
          <w:tcPr>
            <w:tcW w:w="625" w:type="dxa"/>
            <w:gridSpan w:val="4"/>
            <w:shd w:val="clear" w:color="auto" w:fill="auto"/>
          </w:tcPr>
          <w:p w14:paraId="0757FA7B" w14:textId="6B1EA27C" w:rsidR="00D44E0B" w:rsidRPr="00371824" w:rsidRDefault="00D44E0B" w:rsidP="003D2AA2">
            <w:pPr>
              <w:pStyle w:val="TAC"/>
              <w:rPr>
                <w:lang w:eastAsia="zh-CN"/>
              </w:rPr>
            </w:pPr>
            <w:r w:rsidRPr="00371824">
              <w:t>n71</w:t>
            </w:r>
          </w:p>
        </w:tc>
        <w:tc>
          <w:tcPr>
            <w:tcW w:w="1219" w:type="dxa"/>
            <w:gridSpan w:val="4"/>
            <w:shd w:val="clear" w:color="auto" w:fill="auto"/>
          </w:tcPr>
          <w:p w14:paraId="5530FAC1" w14:textId="114C4DFC" w:rsidR="00D44E0B" w:rsidRPr="00371824" w:rsidRDefault="00D44E0B" w:rsidP="003D2AA2">
            <w:pPr>
              <w:pStyle w:val="TAC"/>
            </w:pPr>
            <w:r w:rsidRPr="00371824">
              <w:t>698</w:t>
            </w:r>
          </w:p>
        </w:tc>
        <w:tc>
          <w:tcPr>
            <w:tcW w:w="1222" w:type="dxa"/>
            <w:gridSpan w:val="3"/>
            <w:shd w:val="clear" w:color="auto" w:fill="auto"/>
          </w:tcPr>
          <w:p w14:paraId="53108F2F" w14:textId="3758756B" w:rsidR="00D44E0B" w:rsidRPr="00371824" w:rsidRDefault="00D44E0B" w:rsidP="003D2AA2">
            <w:pPr>
              <w:pStyle w:val="TAC"/>
              <w:rPr>
                <w:rFonts w:cs="Arial"/>
                <w:szCs w:val="18"/>
              </w:rPr>
            </w:pPr>
            <w:r w:rsidRPr="00371824">
              <w:t>216@30kHz</w:t>
            </w:r>
          </w:p>
        </w:tc>
        <w:tc>
          <w:tcPr>
            <w:tcW w:w="1222" w:type="dxa"/>
            <w:gridSpan w:val="4"/>
            <w:shd w:val="clear" w:color="auto" w:fill="auto"/>
          </w:tcPr>
          <w:p w14:paraId="3D51EC72" w14:textId="579D5E8A" w:rsidR="00D44E0B" w:rsidRPr="00371824" w:rsidRDefault="00D44E0B" w:rsidP="003D2AA2">
            <w:pPr>
              <w:pStyle w:val="TAC"/>
            </w:pPr>
            <w:r w:rsidRPr="00371824">
              <w:t>106@15kHz</w:t>
            </w:r>
          </w:p>
        </w:tc>
        <w:tc>
          <w:tcPr>
            <w:tcW w:w="1060" w:type="dxa"/>
            <w:gridSpan w:val="3"/>
            <w:shd w:val="clear" w:color="auto" w:fill="auto"/>
          </w:tcPr>
          <w:p w14:paraId="0AE89A3F" w14:textId="4B40B7B6" w:rsidR="00D44E0B" w:rsidRPr="00371824" w:rsidRDefault="00D44E0B" w:rsidP="003D2AA2">
            <w:pPr>
              <w:pStyle w:val="TAC"/>
            </w:pPr>
            <w:r w:rsidRPr="00371824">
              <w:t>QPSK/CP-OFDM QPSK</w:t>
            </w:r>
          </w:p>
        </w:tc>
        <w:tc>
          <w:tcPr>
            <w:tcW w:w="966" w:type="dxa"/>
            <w:gridSpan w:val="5"/>
            <w:shd w:val="clear" w:color="auto" w:fill="auto"/>
          </w:tcPr>
          <w:p w14:paraId="18722BA5" w14:textId="0CD4AA52" w:rsidR="00D44E0B" w:rsidRPr="00371824" w:rsidRDefault="00D44E0B" w:rsidP="003D2AA2">
            <w:pPr>
              <w:pStyle w:val="TAC"/>
            </w:pPr>
            <w:r w:rsidRPr="00371824">
              <w:t>NA</w:t>
            </w:r>
          </w:p>
        </w:tc>
        <w:tc>
          <w:tcPr>
            <w:tcW w:w="745" w:type="dxa"/>
            <w:gridSpan w:val="3"/>
            <w:shd w:val="clear" w:color="auto" w:fill="auto"/>
          </w:tcPr>
          <w:p w14:paraId="6F011ABA" w14:textId="5596C02A" w:rsidR="00D44E0B" w:rsidRPr="00371824" w:rsidRDefault="00D44E0B" w:rsidP="003D2AA2">
            <w:pPr>
              <w:pStyle w:val="TAC"/>
            </w:pPr>
            <w:r w:rsidRPr="00371824">
              <w:t>QPSK / CP-OFDM QPSK</w:t>
            </w:r>
          </w:p>
        </w:tc>
        <w:tc>
          <w:tcPr>
            <w:tcW w:w="866" w:type="dxa"/>
            <w:gridSpan w:val="3"/>
            <w:shd w:val="clear" w:color="auto" w:fill="auto"/>
          </w:tcPr>
          <w:p w14:paraId="186B3DD8" w14:textId="1356E3D3" w:rsidR="00D44E0B" w:rsidRPr="00371824" w:rsidRDefault="00D44E0B" w:rsidP="003D2AA2">
            <w:pPr>
              <w:pStyle w:val="TAC"/>
            </w:pPr>
            <w:r w:rsidRPr="00371824">
              <w:t>1@215</w:t>
            </w:r>
          </w:p>
        </w:tc>
        <w:tc>
          <w:tcPr>
            <w:tcW w:w="1050" w:type="dxa"/>
            <w:gridSpan w:val="3"/>
            <w:shd w:val="clear" w:color="auto" w:fill="auto"/>
          </w:tcPr>
          <w:p w14:paraId="65304D13" w14:textId="076EE3F5" w:rsidR="00D44E0B" w:rsidRPr="00371824" w:rsidRDefault="00D44E0B" w:rsidP="003D2AA2">
            <w:pPr>
              <w:pStyle w:val="TAC"/>
            </w:pPr>
            <w:r w:rsidRPr="00371824">
              <w:t>1@105</w:t>
            </w:r>
          </w:p>
        </w:tc>
      </w:tr>
      <w:tr w:rsidR="00D44E0B" w:rsidRPr="00371824" w14:paraId="02462B12" w14:textId="77777777" w:rsidTr="00572B31">
        <w:trPr>
          <w:trHeight w:val="285"/>
        </w:trPr>
        <w:tc>
          <w:tcPr>
            <w:tcW w:w="399" w:type="dxa"/>
            <w:gridSpan w:val="3"/>
            <w:shd w:val="clear" w:color="auto" w:fill="auto"/>
          </w:tcPr>
          <w:p w14:paraId="7E1FE4D7" w14:textId="442BDA5D" w:rsidR="00D44E0B" w:rsidRPr="00371824" w:rsidRDefault="00D44E0B" w:rsidP="003D2AA2">
            <w:pPr>
              <w:pStyle w:val="TAC"/>
            </w:pPr>
            <w:r w:rsidRPr="00371824">
              <w:lastRenderedPageBreak/>
              <w:t>2</w:t>
            </w:r>
          </w:p>
        </w:tc>
        <w:tc>
          <w:tcPr>
            <w:tcW w:w="622" w:type="dxa"/>
            <w:gridSpan w:val="4"/>
            <w:shd w:val="clear" w:color="auto" w:fill="auto"/>
          </w:tcPr>
          <w:p w14:paraId="289AF621" w14:textId="6164E9A4" w:rsidR="00D44E0B" w:rsidRPr="00371824" w:rsidRDefault="00D44E0B" w:rsidP="003D2AA2">
            <w:pPr>
              <w:pStyle w:val="TAC"/>
              <w:rPr>
                <w:lang w:eastAsia="zh-CN"/>
              </w:rPr>
            </w:pPr>
            <w:r w:rsidRPr="00371824">
              <w:t>n48</w:t>
            </w:r>
          </w:p>
        </w:tc>
        <w:tc>
          <w:tcPr>
            <w:tcW w:w="749" w:type="dxa"/>
            <w:gridSpan w:val="4"/>
            <w:shd w:val="clear" w:color="auto" w:fill="auto"/>
          </w:tcPr>
          <w:p w14:paraId="5BE12ABA" w14:textId="776419D5" w:rsidR="00D44E0B" w:rsidRPr="00371824" w:rsidRDefault="00D44E0B" w:rsidP="003D2AA2">
            <w:pPr>
              <w:pStyle w:val="TAC"/>
            </w:pPr>
            <w:r w:rsidRPr="00371824">
              <w:t>High</w:t>
            </w:r>
          </w:p>
        </w:tc>
        <w:tc>
          <w:tcPr>
            <w:tcW w:w="625" w:type="dxa"/>
            <w:gridSpan w:val="4"/>
            <w:shd w:val="clear" w:color="auto" w:fill="auto"/>
          </w:tcPr>
          <w:p w14:paraId="6830FA22" w14:textId="563FF7BD" w:rsidR="00D44E0B" w:rsidRPr="00371824" w:rsidRDefault="00D44E0B" w:rsidP="003D2AA2">
            <w:pPr>
              <w:pStyle w:val="TAC"/>
              <w:rPr>
                <w:lang w:eastAsia="zh-CN"/>
              </w:rPr>
            </w:pPr>
            <w:r w:rsidRPr="00371824">
              <w:t>n71</w:t>
            </w:r>
          </w:p>
        </w:tc>
        <w:tc>
          <w:tcPr>
            <w:tcW w:w="1219" w:type="dxa"/>
            <w:gridSpan w:val="4"/>
            <w:shd w:val="clear" w:color="auto" w:fill="auto"/>
          </w:tcPr>
          <w:p w14:paraId="39F8DF04" w14:textId="6F0FF522" w:rsidR="00D44E0B" w:rsidRPr="00371824" w:rsidRDefault="00D44E0B" w:rsidP="003D2AA2">
            <w:pPr>
              <w:pStyle w:val="TAC"/>
            </w:pPr>
            <w:r w:rsidRPr="00371824">
              <w:t>Mid</w:t>
            </w:r>
          </w:p>
        </w:tc>
        <w:tc>
          <w:tcPr>
            <w:tcW w:w="1222" w:type="dxa"/>
            <w:gridSpan w:val="3"/>
            <w:shd w:val="clear" w:color="auto" w:fill="auto"/>
          </w:tcPr>
          <w:p w14:paraId="1B906F2D" w14:textId="523C13A2" w:rsidR="00D44E0B" w:rsidRPr="00371824" w:rsidRDefault="00D44E0B" w:rsidP="003D2AA2">
            <w:pPr>
              <w:pStyle w:val="TAC"/>
              <w:rPr>
                <w:rFonts w:cs="Arial"/>
                <w:szCs w:val="18"/>
              </w:rPr>
            </w:pPr>
            <w:r w:rsidRPr="00371824">
              <w:t>216@30kHz</w:t>
            </w:r>
          </w:p>
        </w:tc>
        <w:tc>
          <w:tcPr>
            <w:tcW w:w="1222" w:type="dxa"/>
            <w:gridSpan w:val="4"/>
            <w:shd w:val="clear" w:color="auto" w:fill="auto"/>
          </w:tcPr>
          <w:p w14:paraId="0F05D935" w14:textId="65CA1879" w:rsidR="00D44E0B" w:rsidRPr="00371824" w:rsidRDefault="00D44E0B" w:rsidP="003D2AA2">
            <w:pPr>
              <w:pStyle w:val="TAC"/>
            </w:pPr>
            <w:r w:rsidRPr="00371824">
              <w:t>106@15kHz</w:t>
            </w:r>
          </w:p>
        </w:tc>
        <w:tc>
          <w:tcPr>
            <w:tcW w:w="1060" w:type="dxa"/>
            <w:gridSpan w:val="3"/>
            <w:shd w:val="clear" w:color="auto" w:fill="auto"/>
          </w:tcPr>
          <w:p w14:paraId="6E6A8125" w14:textId="1519C602" w:rsidR="00D44E0B" w:rsidRPr="00371824" w:rsidRDefault="00D44E0B" w:rsidP="003D2AA2">
            <w:pPr>
              <w:pStyle w:val="TAC"/>
            </w:pPr>
            <w:r w:rsidRPr="00371824">
              <w:t>QPSK/CP-OFDM QPSK</w:t>
            </w:r>
          </w:p>
        </w:tc>
        <w:tc>
          <w:tcPr>
            <w:tcW w:w="966" w:type="dxa"/>
            <w:gridSpan w:val="5"/>
            <w:shd w:val="clear" w:color="auto" w:fill="auto"/>
          </w:tcPr>
          <w:p w14:paraId="06E95FCE" w14:textId="18CDEB5C" w:rsidR="00D44E0B" w:rsidRPr="00371824" w:rsidRDefault="00D44E0B" w:rsidP="003D2AA2">
            <w:pPr>
              <w:pStyle w:val="TAC"/>
            </w:pPr>
            <w:r w:rsidRPr="00371824">
              <w:t>NA</w:t>
            </w:r>
          </w:p>
        </w:tc>
        <w:tc>
          <w:tcPr>
            <w:tcW w:w="745" w:type="dxa"/>
            <w:gridSpan w:val="3"/>
            <w:shd w:val="clear" w:color="auto" w:fill="auto"/>
          </w:tcPr>
          <w:p w14:paraId="420D22F3" w14:textId="2ECAD77A" w:rsidR="00D44E0B" w:rsidRPr="00371824" w:rsidRDefault="00D44E0B" w:rsidP="003D2AA2">
            <w:pPr>
              <w:pStyle w:val="TAC"/>
            </w:pPr>
            <w:r w:rsidRPr="00371824">
              <w:t>QPSK / CP-OFDM QPSK</w:t>
            </w:r>
          </w:p>
        </w:tc>
        <w:tc>
          <w:tcPr>
            <w:tcW w:w="866" w:type="dxa"/>
            <w:gridSpan w:val="3"/>
            <w:shd w:val="clear" w:color="auto" w:fill="auto"/>
          </w:tcPr>
          <w:p w14:paraId="0D029833" w14:textId="36B93FDC" w:rsidR="00D44E0B" w:rsidRPr="00371824" w:rsidRDefault="00D44E0B" w:rsidP="003D2AA2">
            <w:pPr>
              <w:pStyle w:val="TAC"/>
            </w:pPr>
            <w:r w:rsidRPr="00371824">
              <w:t>1@215</w:t>
            </w:r>
          </w:p>
        </w:tc>
        <w:tc>
          <w:tcPr>
            <w:tcW w:w="1050" w:type="dxa"/>
            <w:gridSpan w:val="3"/>
            <w:shd w:val="clear" w:color="auto" w:fill="auto"/>
          </w:tcPr>
          <w:p w14:paraId="3795A0CA" w14:textId="7BD39AE8" w:rsidR="00D44E0B" w:rsidRPr="00371824" w:rsidRDefault="00D44E0B" w:rsidP="003D2AA2">
            <w:pPr>
              <w:pStyle w:val="TAC"/>
            </w:pPr>
            <w:r w:rsidRPr="00371824">
              <w:t>1@0</w:t>
            </w:r>
          </w:p>
        </w:tc>
      </w:tr>
      <w:tr w:rsidR="00D44E0B" w:rsidRPr="00371824" w14:paraId="553A8B0A" w14:textId="77777777" w:rsidTr="00572B31">
        <w:trPr>
          <w:trHeight w:val="285"/>
        </w:trPr>
        <w:tc>
          <w:tcPr>
            <w:tcW w:w="10745" w:type="dxa"/>
            <w:gridSpan w:val="43"/>
            <w:shd w:val="clear" w:color="auto" w:fill="auto"/>
            <w:vAlign w:val="center"/>
          </w:tcPr>
          <w:p w14:paraId="5B39D8AF" w14:textId="7DAA99E1" w:rsidR="00D44E0B" w:rsidRPr="00371824" w:rsidRDefault="00D44E0B" w:rsidP="003D2AA2">
            <w:pPr>
              <w:pStyle w:val="TAH"/>
            </w:pPr>
            <w:r w:rsidRPr="00371824">
              <w:t>Test Settings for CA_n66A-n71A Configuration</w:t>
            </w:r>
          </w:p>
        </w:tc>
      </w:tr>
      <w:tr w:rsidR="00D44E0B" w:rsidRPr="00371824" w14:paraId="67973F69" w14:textId="77777777" w:rsidTr="00162F8D">
        <w:trPr>
          <w:trHeight w:val="285"/>
        </w:trPr>
        <w:tc>
          <w:tcPr>
            <w:tcW w:w="399" w:type="dxa"/>
            <w:gridSpan w:val="3"/>
            <w:shd w:val="clear" w:color="auto" w:fill="auto"/>
          </w:tcPr>
          <w:p w14:paraId="161D0585" w14:textId="54007A68" w:rsidR="00D44E0B" w:rsidRPr="00371824" w:rsidRDefault="00D44E0B" w:rsidP="003D2AA2">
            <w:pPr>
              <w:pStyle w:val="TAC"/>
            </w:pPr>
            <w:r w:rsidRPr="00371824">
              <w:t>1</w:t>
            </w:r>
          </w:p>
        </w:tc>
        <w:tc>
          <w:tcPr>
            <w:tcW w:w="622" w:type="dxa"/>
            <w:gridSpan w:val="4"/>
            <w:shd w:val="clear" w:color="auto" w:fill="auto"/>
          </w:tcPr>
          <w:p w14:paraId="72696F31" w14:textId="3164C91D" w:rsidR="00D44E0B" w:rsidRPr="00371824" w:rsidRDefault="00D44E0B" w:rsidP="003D2AA2">
            <w:pPr>
              <w:pStyle w:val="TAC"/>
            </w:pPr>
            <w:r w:rsidRPr="00371824">
              <w:t>n66</w:t>
            </w:r>
          </w:p>
        </w:tc>
        <w:tc>
          <w:tcPr>
            <w:tcW w:w="749" w:type="dxa"/>
            <w:gridSpan w:val="4"/>
            <w:shd w:val="clear" w:color="auto" w:fill="auto"/>
          </w:tcPr>
          <w:p w14:paraId="51DBADA0" w14:textId="02843581" w:rsidR="00D44E0B" w:rsidRPr="00371824" w:rsidRDefault="00D44E0B" w:rsidP="003D2AA2">
            <w:pPr>
              <w:pStyle w:val="TAC"/>
            </w:pPr>
            <w:r w:rsidRPr="00371824">
              <w:t>Low</w:t>
            </w:r>
          </w:p>
        </w:tc>
        <w:tc>
          <w:tcPr>
            <w:tcW w:w="625" w:type="dxa"/>
            <w:gridSpan w:val="4"/>
            <w:shd w:val="clear" w:color="auto" w:fill="auto"/>
          </w:tcPr>
          <w:p w14:paraId="73A0B2A8" w14:textId="250552C8" w:rsidR="00D44E0B" w:rsidRPr="00371824" w:rsidRDefault="00D44E0B" w:rsidP="003D2AA2">
            <w:pPr>
              <w:pStyle w:val="TAC"/>
            </w:pPr>
            <w:r w:rsidRPr="00371824">
              <w:t>n71</w:t>
            </w:r>
          </w:p>
        </w:tc>
        <w:tc>
          <w:tcPr>
            <w:tcW w:w="1219" w:type="dxa"/>
            <w:gridSpan w:val="4"/>
            <w:shd w:val="clear" w:color="auto" w:fill="auto"/>
          </w:tcPr>
          <w:p w14:paraId="76F2C792" w14:textId="58458FFC" w:rsidR="00D44E0B" w:rsidRPr="00371824" w:rsidRDefault="00D44E0B" w:rsidP="003D2AA2">
            <w:pPr>
              <w:pStyle w:val="TAC"/>
            </w:pPr>
            <w:r w:rsidRPr="00371824">
              <w:t>Low</w:t>
            </w:r>
          </w:p>
        </w:tc>
        <w:tc>
          <w:tcPr>
            <w:tcW w:w="1222" w:type="dxa"/>
            <w:gridSpan w:val="3"/>
            <w:shd w:val="clear" w:color="auto" w:fill="auto"/>
          </w:tcPr>
          <w:p w14:paraId="5ADF25A5" w14:textId="7FB19268" w:rsidR="00D44E0B" w:rsidRPr="00371824" w:rsidRDefault="00D44E0B" w:rsidP="003D2AA2">
            <w:pPr>
              <w:pStyle w:val="TAC"/>
            </w:pPr>
            <w:r w:rsidRPr="00371824">
              <w:t xml:space="preserve">216@15 </w:t>
            </w:r>
            <w:proofErr w:type="spellStart"/>
            <w:r w:rsidRPr="00371824">
              <w:t>KHz</w:t>
            </w:r>
            <w:proofErr w:type="spellEnd"/>
          </w:p>
        </w:tc>
        <w:tc>
          <w:tcPr>
            <w:tcW w:w="1222" w:type="dxa"/>
            <w:gridSpan w:val="4"/>
            <w:shd w:val="clear" w:color="auto" w:fill="auto"/>
          </w:tcPr>
          <w:p w14:paraId="3DB423A7" w14:textId="5A4A9425" w:rsidR="00D44E0B" w:rsidRPr="00371824" w:rsidRDefault="00D44E0B" w:rsidP="003D2AA2">
            <w:pPr>
              <w:pStyle w:val="TAC"/>
            </w:pPr>
            <w:r w:rsidRPr="00371824">
              <w:t xml:space="preserve">216@15 </w:t>
            </w:r>
            <w:proofErr w:type="spellStart"/>
            <w:r w:rsidRPr="00371824">
              <w:t>KHz</w:t>
            </w:r>
            <w:proofErr w:type="spellEnd"/>
          </w:p>
        </w:tc>
        <w:tc>
          <w:tcPr>
            <w:tcW w:w="1060" w:type="dxa"/>
            <w:gridSpan w:val="3"/>
            <w:shd w:val="clear" w:color="auto" w:fill="auto"/>
          </w:tcPr>
          <w:p w14:paraId="42C8890C" w14:textId="7A222CB9" w:rsidR="00D44E0B" w:rsidRPr="00371824" w:rsidRDefault="00D44E0B" w:rsidP="003D2AA2">
            <w:pPr>
              <w:pStyle w:val="TAC"/>
            </w:pPr>
            <w:r w:rsidRPr="00371824">
              <w:t>QPSK/CP-OFDM QPSK</w:t>
            </w:r>
          </w:p>
        </w:tc>
        <w:tc>
          <w:tcPr>
            <w:tcW w:w="966" w:type="dxa"/>
            <w:gridSpan w:val="5"/>
            <w:shd w:val="clear" w:color="auto" w:fill="auto"/>
          </w:tcPr>
          <w:p w14:paraId="223E60DC" w14:textId="0C1ABAE2" w:rsidR="00D44E0B" w:rsidRPr="00371824" w:rsidRDefault="00D44E0B" w:rsidP="003D2AA2">
            <w:pPr>
              <w:pStyle w:val="TAC"/>
            </w:pPr>
            <w:r w:rsidRPr="00371824">
              <w:t>NA</w:t>
            </w:r>
          </w:p>
        </w:tc>
        <w:tc>
          <w:tcPr>
            <w:tcW w:w="745" w:type="dxa"/>
            <w:gridSpan w:val="3"/>
            <w:shd w:val="clear" w:color="auto" w:fill="auto"/>
          </w:tcPr>
          <w:p w14:paraId="4E16A70C" w14:textId="7880255F" w:rsidR="00D44E0B" w:rsidRPr="00371824" w:rsidRDefault="00D44E0B" w:rsidP="003D2AA2">
            <w:pPr>
              <w:pStyle w:val="TAC"/>
            </w:pPr>
            <w:r w:rsidRPr="00371824">
              <w:t>QPSK / CP-OFDM QPSK</w:t>
            </w:r>
          </w:p>
        </w:tc>
        <w:tc>
          <w:tcPr>
            <w:tcW w:w="866" w:type="dxa"/>
            <w:gridSpan w:val="3"/>
            <w:shd w:val="clear" w:color="auto" w:fill="auto"/>
          </w:tcPr>
          <w:p w14:paraId="56134A01" w14:textId="6726B355" w:rsidR="00D44E0B" w:rsidRPr="00371824" w:rsidRDefault="00D44E0B" w:rsidP="003D2AA2">
            <w:pPr>
              <w:pStyle w:val="TAC"/>
            </w:pPr>
            <w:r w:rsidRPr="00371824">
              <w:t>1@0</w:t>
            </w:r>
          </w:p>
        </w:tc>
        <w:tc>
          <w:tcPr>
            <w:tcW w:w="1050" w:type="dxa"/>
            <w:gridSpan w:val="3"/>
            <w:shd w:val="clear" w:color="auto" w:fill="auto"/>
          </w:tcPr>
          <w:p w14:paraId="3D0AEF9D" w14:textId="52BAAD9A" w:rsidR="00D44E0B" w:rsidRPr="00371824" w:rsidRDefault="00D44E0B" w:rsidP="003D2AA2">
            <w:pPr>
              <w:pStyle w:val="TAC"/>
            </w:pPr>
            <w:r w:rsidRPr="00371824">
              <w:t>1@0</w:t>
            </w:r>
          </w:p>
        </w:tc>
      </w:tr>
      <w:tr w:rsidR="00D44E0B" w:rsidRPr="00371824" w14:paraId="5707142B" w14:textId="77777777" w:rsidTr="00D44E0B">
        <w:trPr>
          <w:trHeight w:val="285"/>
        </w:trPr>
        <w:tc>
          <w:tcPr>
            <w:tcW w:w="10745" w:type="dxa"/>
            <w:gridSpan w:val="43"/>
            <w:shd w:val="clear" w:color="auto" w:fill="auto"/>
            <w:vAlign w:val="center"/>
          </w:tcPr>
          <w:p w14:paraId="45011ECA" w14:textId="3376D4E6" w:rsidR="00D44E0B" w:rsidRPr="00371824" w:rsidRDefault="00D44E0B" w:rsidP="003D2AA2">
            <w:pPr>
              <w:pStyle w:val="TAH"/>
            </w:pPr>
            <w:r w:rsidRPr="00371824">
              <w:t>Test Settings for CA_n66A-n77A Configuration</w:t>
            </w:r>
          </w:p>
        </w:tc>
      </w:tr>
      <w:tr w:rsidR="00C660F6" w:rsidRPr="00371824" w14:paraId="24B3780E" w14:textId="77777777" w:rsidTr="00D44E0B">
        <w:trPr>
          <w:trHeight w:val="285"/>
        </w:trPr>
        <w:tc>
          <w:tcPr>
            <w:tcW w:w="399" w:type="dxa"/>
            <w:gridSpan w:val="3"/>
            <w:shd w:val="clear" w:color="auto" w:fill="auto"/>
            <w:vAlign w:val="center"/>
          </w:tcPr>
          <w:p w14:paraId="06B1068E" w14:textId="2EBF0F96" w:rsidR="00D44E0B" w:rsidRPr="00371824" w:rsidRDefault="00D44E0B" w:rsidP="003D2AA2">
            <w:pPr>
              <w:pStyle w:val="TAC"/>
            </w:pPr>
            <w:r w:rsidRPr="00371824">
              <w:t>1</w:t>
            </w:r>
          </w:p>
        </w:tc>
        <w:tc>
          <w:tcPr>
            <w:tcW w:w="622" w:type="dxa"/>
            <w:gridSpan w:val="4"/>
            <w:shd w:val="clear" w:color="auto" w:fill="auto"/>
            <w:vAlign w:val="center"/>
          </w:tcPr>
          <w:p w14:paraId="50551727" w14:textId="72C5AF34"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6B661B64" w14:textId="24DF4332" w:rsidR="00D44E0B" w:rsidRPr="00371824" w:rsidRDefault="00D44E0B" w:rsidP="003D2AA2">
            <w:pPr>
              <w:pStyle w:val="TAC"/>
            </w:pPr>
            <w:r w:rsidRPr="00371824">
              <w:t>High</w:t>
            </w:r>
          </w:p>
        </w:tc>
        <w:tc>
          <w:tcPr>
            <w:tcW w:w="625" w:type="dxa"/>
            <w:gridSpan w:val="4"/>
            <w:shd w:val="clear" w:color="auto" w:fill="auto"/>
            <w:vAlign w:val="center"/>
          </w:tcPr>
          <w:p w14:paraId="4735BE91" w14:textId="24219ED2"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73DCA899" w14:textId="38D6A6F8" w:rsidR="00D44E0B" w:rsidRPr="00371824" w:rsidRDefault="00D44E0B" w:rsidP="003D2AA2">
            <w:pPr>
              <w:pStyle w:val="TAC"/>
            </w:pPr>
            <w:r w:rsidRPr="00371824">
              <w:t>High</w:t>
            </w:r>
          </w:p>
        </w:tc>
        <w:tc>
          <w:tcPr>
            <w:tcW w:w="1222" w:type="dxa"/>
            <w:gridSpan w:val="3"/>
            <w:shd w:val="clear" w:color="auto" w:fill="auto"/>
            <w:vAlign w:val="center"/>
          </w:tcPr>
          <w:p w14:paraId="733CF34F" w14:textId="1DD05947" w:rsidR="00D44E0B" w:rsidRPr="00371824" w:rsidRDefault="00D44E0B" w:rsidP="003D2AA2">
            <w:pPr>
              <w:pStyle w:val="TAC"/>
            </w:pPr>
            <w:r w:rsidRPr="00371824">
              <w:t>216@15kHz</w:t>
            </w:r>
          </w:p>
        </w:tc>
        <w:tc>
          <w:tcPr>
            <w:tcW w:w="1222" w:type="dxa"/>
            <w:gridSpan w:val="4"/>
            <w:shd w:val="clear" w:color="auto" w:fill="auto"/>
            <w:vAlign w:val="center"/>
          </w:tcPr>
          <w:p w14:paraId="044F161D" w14:textId="5CFDC2D2"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6910061D" w14:textId="0E27DDD1" w:rsidR="00D44E0B" w:rsidRPr="00371824" w:rsidRDefault="00D44E0B" w:rsidP="003D2AA2">
            <w:pPr>
              <w:pStyle w:val="TAC"/>
            </w:pPr>
            <w:r w:rsidRPr="00371824">
              <w:t>CP-OFDM QPSK</w:t>
            </w:r>
          </w:p>
        </w:tc>
        <w:tc>
          <w:tcPr>
            <w:tcW w:w="966" w:type="dxa"/>
            <w:gridSpan w:val="5"/>
            <w:shd w:val="clear" w:color="auto" w:fill="auto"/>
            <w:vAlign w:val="center"/>
          </w:tcPr>
          <w:p w14:paraId="26C76D7D" w14:textId="2A754124" w:rsidR="00D44E0B" w:rsidRPr="00371824" w:rsidRDefault="00D44E0B" w:rsidP="003D2AA2">
            <w:pPr>
              <w:pStyle w:val="TAC"/>
            </w:pPr>
            <w:r w:rsidRPr="00371824">
              <w:t>NA</w:t>
            </w:r>
          </w:p>
        </w:tc>
        <w:tc>
          <w:tcPr>
            <w:tcW w:w="745" w:type="dxa"/>
            <w:gridSpan w:val="3"/>
            <w:shd w:val="clear" w:color="auto" w:fill="auto"/>
            <w:vAlign w:val="center"/>
          </w:tcPr>
          <w:p w14:paraId="4BC01DEA" w14:textId="6F50CDFA" w:rsidR="00D44E0B" w:rsidRPr="00371824" w:rsidRDefault="00D44E0B" w:rsidP="003D2AA2">
            <w:pPr>
              <w:pStyle w:val="TAC"/>
            </w:pPr>
            <w:r w:rsidRPr="00371824">
              <w:t>CP-OFDM QPSK</w:t>
            </w:r>
          </w:p>
        </w:tc>
        <w:tc>
          <w:tcPr>
            <w:tcW w:w="866" w:type="dxa"/>
            <w:gridSpan w:val="3"/>
            <w:shd w:val="clear" w:color="auto" w:fill="auto"/>
            <w:vAlign w:val="center"/>
          </w:tcPr>
          <w:p w14:paraId="24487B1E" w14:textId="09FAF01A" w:rsidR="00D44E0B" w:rsidRPr="00371824" w:rsidRDefault="00D44E0B" w:rsidP="003D2AA2">
            <w:pPr>
              <w:pStyle w:val="TAC"/>
            </w:pPr>
            <w:r w:rsidRPr="00371824">
              <w:t>1@215</w:t>
            </w:r>
          </w:p>
        </w:tc>
        <w:tc>
          <w:tcPr>
            <w:tcW w:w="1050" w:type="dxa"/>
            <w:gridSpan w:val="3"/>
            <w:shd w:val="clear" w:color="auto" w:fill="auto"/>
            <w:vAlign w:val="center"/>
          </w:tcPr>
          <w:p w14:paraId="0BA7F0F6" w14:textId="7AD9C7B8" w:rsidR="00D44E0B" w:rsidRPr="00371824" w:rsidRDefault="00D44E0B" w:rsidP="003D2AA2">
            <w:pPr>
              <w:pStyle w:val="TAC"/>
            </w:pPr>
            <w:r w:rsidRPr="00371824">
              <w:t>1@272</w:t>
            </w:r>
          </w:p>
        </w:tc>
      </w:tr>
      <w:tr w:rsidR="00C660F6" w:rsidRPr="00371824" w14:paraId="09453428" w14:textId="77777777" w:rsidTr="00D44E0B">
        <w:trPr>
          <w:trHeight w:val="285"/>
        </w:trPr>
        <w:tc>
          <w:tcPr>
            <w:tcW w:w="399" w:type="dxa"/>
            <w:gridSpan w:val="3"/>
            <w:shd w:val="clear" w:color="auto" w:fill="auto"/>
            <w:vAlign w:val="center"/>
          </w:tcPr>
          <w:p w14:paraId="3EEC994D" w14:textId="0FCFD97B" w:rsidR="00D44E0B" w:rsidRPr="00371824" w:rsidRDefault="00D44E0B" w:rsidP="003D2AA2">
            <w:pPr>
              <w:pStyle w:val="TAC"/>
            </w:pPr>
            <w:r w:rsidRPr="00371824">
              <w:t>2</w:t>
            </w:r>
          </w:p>
        </w:tc>
        <w:tc>
          <w:tcPr>
            <w:tcW w:w="622" w:type="dxa"/>
            <w:gridSpan w:val="4"/>
            <w:shd w:val="clear" w:color="auto" w:fill="auto"/>
            <w:vAlign w:val="center"/>
          </w:tcPr>
          <w:p w14:paraId="15C1F2F8" w14:textId="33D6EC12"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4C92DF52" w14:textId="572B44B5" w:rsidR="00D44E0B" w:rsidRPr="00371824" w:rsidRDefault="00D44E0B" w:rsidP="003D2AA2">
            <w:pPr>
              <w:pStyle w:val="TAC"/>
            </w:pPr>
            <w:r w:rsidRPr="00371824">
              <w:t>Low</w:t>
            </w:r>
          </w:p>
        </w:tc>
        <w:tc>
          <w:tcPr>
            <w:tcW w:w="625" w:type="dxa"/>
            <w:gridSpan w:val="4"/>
            <w:shd w:val="clear" w:color="auto" w:fill="auto"/>
            <w:vAlign w:val="center"/>
          </w:tcPr>
          <w:p w14:paraId="398E34B7" w14:textId="31F7A940"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1F8927D9" w14:textId="0524B965" w:rsidR="00D44E0B" w:rsidRPr="00371824" w:rsidRDefault="00D44E0B" w:rsidP="003D2AA2">
            <w:pPr>
              <w:pStyle w:val="TAC"/>
            </w:pPr>
            <w:r w:rsidRPr="00371824">
              <w:t>High</w:t>
            </w:r>
          </w:p>
        </w:tc>
        <w:tc>
          <w:tcPr>
            <w:tcW w:w="1222" w:type="dxa"/>
            <w:gridSpan w:val="3"/>
            <w:shd w:val="clear" w:color="auto" w:fill="auto"/>
            <w:vAlign w:val="center"/>
          </w:tcPr>
          <w:p w14:paraId="6BCA81BA" w14:textId="6CE9138F" w:rsidR="00D44E0B" w:rsidRPr="00371824" w:rsidRDefault="00D44E0B" w:rsidP="003D2AA2">
            <w:pPr>
              <w:pStyle w:val="TAC"/>
            </w:pPr>
            <w:r w:rsidRPr="00371824">
              <w:t>216@15kHz</w:t>
            </w:r>
          </w:p>
        </w:tc>
        <w:tc>
          <w:tcPr>
            <w:tcW w:w="1222" w:type="dxa"/>
            <w:gridSpan w:val="4"/>
            <w:shd w:val="clear" w:color="auto" w:fill="auto"/>
            <w:vAlign w:val="center"/>
          </w:tcPr>
          <w:p w14:paraId="52DFAADD" w14:textId="44A033CF"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69AAC882" w14:textId="50F0648A" w:rsidR="00D44E0B" w:rsidRPr="00371824" w:rsidRDefault="00D44E0B" w:rsidP="003D2AA2">
            <w:pPr>
              <w:pStyle w:val="TAC"/>
            </w:pPr>
            <w:r w:rsidRPr="00371824">
              <w:t>CP-OFDM QPSK</w:t>
            </w:r>
          </w:p>
        </w:tc>
        <w:tc>
          <w:tcPr>
            <w:tcW w:w="966" w:type="dxa"/>
            <w:gridSpan w:val="5"/>
            <w:shd w:val="clear" w:color="auto" w:fill="auto"/>
            <w:vAlign w:val="center"/>
          </w:tcPr>
          <w:p w14:paraId="57DB1677" w14:textId="314DE1E4" w:rsidR="00D44E0B" w:rsidRPr="00371824" w:rsidRDefault="00D44E0B" w:rsidP="003D2AA2">
            <w:pPr>
              <w:pStyle w:val="TAC"/>
            </w:pPr>
            <w:r w:rsidRPr="00371824">
              <w:t>NA</w:t>
            </w:r>
          </w:p>
        </w:tc>
        <w:tc>
          <w:tcPr>
            <w:tcW w:w="745" w:type="dxa"/>
            <w:gridSpan w:val="3"/>
            <w:shd w:val="clear" w:color="auto" w:fill="auto"/>
            <w:vAlign w:val="center"/>
          </w:tcPr>
          <w:p w14:paraId="0AF9BB02" w14:textId="13DFC6EA" w:rsidR="00D44E0B" w:rsidRPr="00371824" w:rsidRDefault="00D44E0B" w:rsidP="003D2AA2">
            <w:pPr>
              <w:pStyle w:val="TAC"/>
            </w:pPr>
            <w:r w:rsidRPr="00371824">
              <w:t>CP-OFDM QPSK</w:t>
            </w:r>
          </w:p>
        </w:tc>
        <w:tc>
          <w:tcPr>
            <w:tcW w:w="866" w:type="dxa"/>
            <w:gridSpan w:val="3"/>
            <w:shd w:val="clear" w:color="auto" w:fill="auto"/>
            <w:vAlign w:val="center"/>
          </w:tcPr>
          <w:p w14:paraId="29880528" w14:textId="0ADEC5BE" w:rsidR="00D44E0B" w:rsidRPr="00371824" w:rsidRDefault="00D44E0B" w:rsidP="003D2AA2">
            <w:pPr>
              <w:pStyle w:val="TAC"/>
            </w:pPr>
            <w:r w:rsidRPr="00371824">
              <w:t>1@0</w:t>
            </w:r>
          </w:p>
        </w:tc>
        <w:tc>
          <w:tcPr>
            <w:tcW w:w="1050" w:type="dxa"/>
            <w:gridSpan w:val="3"/>
            <w:shd w:val="clear" w:color="auto" w:fill="auto"/>
            <w:vAlign w:val="center"/>
          </w:tcPr>
          <w:p w14:paraId="623AA9AB" w14:textId="1F54CF7C" w:rsidR="00D44E0B" w:rsidRPr="00371824" w:rsidRDefault="00D44E0B" w:rsidP="003D2AA2">
            <w:pPr>
              <w:pStyle w:val="TAC"/>
            </w:pPr>
            <w:r w:rsidRPr="00371824">
              <w:t>1@119</w:t>
            </w:r>
          </w:p>
        </w:tc>
      </w:tr>
      <w:tr w:rsidR="00C660F6" w:rsidRPr="00371824" w14:paraId="5C842FB5" w14:textId="77777777" w:rsidTr="00D44E0B">
        <w:trPr>
          <w:trHeight w:val="285"/>
        </w:trPr>
        <w:tc>
          <w:tcPr>
            <w:tcW w:w="399" w:type="dxa"/>
            <w:gridSpan w:val="3"/>
            <w:shd w:val="clear" w:color="auto" w:fill="auto"/>
            <w:vAlign w:val="center"/>
          </w:tcPr>
          <w:p w14:paraId="1C292453" w14:textId="13A88A23" w:rsidR="00D44E0B" w:rsidRPr="00371824" w:rsidRDefault="00D44E0B" w:rsidP="003D2AA2">
            <w:pPr>
              <w:pStyle w:val="TAC"/>
            </w:pPr>
            <w:r w:rsidRPr="00371824">
              <w:t>3</w:t>
            </w:r>
          </w:p>
        </w:tc>
        <w:tc>
          <w:tcPr>
            <w:tcW w:w="622" w:type="dxa"/>
            <w:gridSpan w:val="4"/>
            <w:shd w:val="clear" w:color="auto" w:fill="auto"/>
            <w:vAlign w:val="center"/>
          </w:tcPr>
          <w:p w14:paraId="716352E6" w14:textId="43C81C22"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0A703E17" w14:textId="6EEC1FC3" w:rsidR="00D44E0B" w:rsidRPr="00371824" w:rsidRDefault="00D44E0B" w:rsidP="003D2AA2">
            <w:pPr>
              <w:pStyle w:val="TAC"/>
            </w:pPr>
            <w:r w:rsidRPr="00371824">
              <w:t>Low</w:t>
            </w:r>
          </w:p>
        </w:tc>
        <w:tc>
          <w:tcPr>
            <w:tcW w:w="625" w:type="dxa"/>
            <w:gridSpan w:val="4"/>
            <w:shd w:val="clear" w:color="auto" w:fill="auto"/>
            <w:vAlign w:val="center"/>
          </w:tcPr>
          <w:p w14:paraId="0F0AA7A3" w14:textId="738B6CC1"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26CDE34B" w14:textId="46D81E20" w:rsidR="00D44E0B" w:rsidRPr="00371824" w:rsidRDefault="00D44E0B" w:rsidP="003D2AA2">
            <w:pPr>
              <w:pStyle w:val="TAC"/>
            </w:pPr>
            <w:r w:rsidRPr="00371824">
              <w:t>High</w:t>
            </w:r>
          </w:p>
        </w:tc>
        <w:tc>
          <w:tcPr>
            <w:tcW w:w="1222" w:type="dxa"/>
            <w:gridSpan w:val="3"/>
            <w:shd w:val="clear" w:color="auto" w:fill="auto"/>
            <w:vAlign w:val="center"/>
          </w:tcPr>
          <w:p w14:paraId="43958E3C" w14:textId="6C088EC2" w:rsidR="00D44E0B" w:rsidRPr="00371824" w:rsidRDefault="00D44E0B" w:rsidP="003D2AA2">
            <w:pPr>
              <w:pStyle w:val="TAC"/>
            </w:pPr>
            <w:r w:rsidRPr="00371824">
              <w:t>216@15kHz</w:t>
            </w:r>
          </w:p>
        </w:tc>
        <w:tc>
          <w:tcPr>
            <w:tcW w:w="1222" w:type="dxa"/>
            <w:gridSpan w:val="4"/>
            <w:shd w:val="clear" w:color="auto" w:fill="auto"/>
            <w:vAlign w:val="center"/>
          </w:tcPr>
          <w:p w14:paraId="5B7E7367" w14:textId="1F59A037"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1D1E2DEE" w14:textId="4C641BA5" w:rsidR="00D44E0B" w:rsidRPr="00371824" w:rsidRDefault="00D44E0B" w:rsidP="003D2AA2">
            <w:pPr>
              <w:pStyle w:val="TAC"/>
            </w:pPr>
            <w:r w:rsidRPr="00371824">
              <w:t>CP-OFDM QPSK</w:t>
            </w:r>
          </w:p>
        </w:tc>
        <w:tc>
          <w:tcPr>
            <w:tcW w:w="966" w:type="dxa"/>
            <w:gridSpan w:val="5"/>
            <w:shd w:val="clear" w:color="auto" w:fill="auto"/>
            <w:vAlign w:val="center"/>
          </w:tcPr>
          <w:p w14:paraId="29D4D270" w14:textId="37857597" w:rsidR="00D44E0B" w:rsidRPr="00371824" w:rsidRDefault="00D44E0B" w:rsidP="003D2AA2">
            <w:pPr>
              <w:pStyle w:val="TAC"/>
            </w:pPr>
            <w:r w:rsidRPr="00371824">
              <w:t>NA</w:t>
            </w:r>
          </w:p>
        </w:tc>
        <w:tc>
          <w:tcPr>
            <w:tcW w:w="745" w:type="dxa"/>
            <w:gridSpan w:val="3"/>
            <w:shd w:val="clear" w:color="auto" w:fill="auto"/>
            <w:vAlign w:val="center"/>
          </w:tcPr>
          <w:p w14:paraId="6499D765" w14:textId="15FCE3DF" w:rsidR="00D44E0B" w:rsidRPr="00371824" w:rsidRDefault="00D44E0B" w:rsidP="003D2AA2">
            <w:pPr>
              <w:pStyle w:val="TAC"/>
            </w:pPr>
            <w:r w:rsidRPr="00371824">
              <w:t>CP-OFDM QPSK</w:t>
            </w:r>
          </w:p>
        </w:tc>
        <w:tc>
          <w:tcPr>
            <w:tcW w:w="866" w:type="dxa"/>
            <w:gridSpan w:val="3"/>
            <w:shd w:val="clear" w:color="auto" w:fill="auto"/>
            <w:vAlign w:val="center"/>
          </w:tcPr>
          <w:p w14:paraId="7CE92D2E" w14:textId="21BE9677" w:rsidR="00D44E0B" w:rsidRPr="00371824" w:rsidRDefault="00D44E0B" w:rsidP="003D2AA2">
            <w:pPr>
              <w:pStyle w:val="TAC"/>
            </w:pPr>
            <w:r w:rsidRPr="00371824">
              <w:t>1@0</w:t>
            </w:r>
          </w:p>
        </w:tc>
        <w:tc>
          <w:tcPr>
            <w:tcW w:w="1050" w:type="dxa"/>
            <w:gridSpan w:val="3"/>
            <w:shd w:val="clear" w:color="auto" w:fill="auto"/>
            <w:vAlign w:val="center"/>
          </w:tcPr>
          <w:p w14:paraId="187748B5" w14:textId="279F0C67" w:rsidR="00D44E0B" w:rsidRPr="00371824" w:rsidRDefault="00D44E0B" w:rsidP="003D2AA2">
            <w:pPr>
              <w:pStyle w:val="TAC"/>
            </w:pPr>
            <w:r w:rsidRPr="00371824">
              <w:t>1@167</w:t>
            </w:r>
          </w:p>
        </w:tc>
      </w:tr>
      <w:tr w:rsidR="00C660F6" w:rsidRPr="00371824" w14:paraId="56AB57A5" w14:textId="77777777" w:rsidTr="00D44E0B">
        <w:trPr>
          <w:trHeight w:val="285"/>
        </w:trPr>
        <w:tc>
          <w:tcPr>
            <w:tcW w:w="399" w:type="dxa"/>
            <w:gridSpan w:val="3"/>
            <w:shd w:val="clear" w:color="auto" w:fill="auto"/>
            <w:vAlign w:val="center"/>
          </w:tcPr>
          <w:p w14:paraId="08774457" w14:textId="1BAB9599" w:rsidR="00D44E0B" w:rsidRPr="00371824" w:rsidRDefault="00D44E0B" w:rsidP="003D2AA2">
            <w:pPr>
              <w:pStyle w:val="TAC"/>
            </w:pPr>
            <w:r w:rsidRPr="00371824">
              <w:t>4</w:t>
            </w:r>
          </w:p>
        </w:tc>
        <w:tc>
          <w:tcPr>
            <w:tcW w:w="622" w:type="dxa"/>
            <w:gridSpan w:val="4"/>
            <w:shd w:val="clear" w:color="auto" w:fill="auto"/>
            <w:vAlign w:val="center"/>
          </w:tcPr>
          <w:p w14:paraId="628568FD" w14:textId="2096E1AE"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33199245" w14:textId="575C948B" w:rsidR="00D44E0B" w:rsidRPr="00371824" w:rsidRDefault="00D44E0B" w:rsidP="003D2AA2">
            <w:pPr>
              <w:pStyle w:val="TAC"/>
            </w:pPr>
            <w:r w:rsidRPr="00371824">
              <w:t>Low</w:t>
            </w:r>
          </w:p>
        </w:tc>
        <w:tc>
          <w:tcPr>
            <w:tcW w:w="625" w:type="dxa"/>
            <w:gridSpan w:val="4"/>
            <w:shd w:val="clear" w:color="auto" w:fill="auto"/>
            <w:vAlign w:val="center"/>
          </w:tcPr>
          <w:p w14:paraId="770D2B2B" w14:textId="15BB8B84"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4F3E031C" w14:textId="56E3F376" w:rsidR="00D44E0B" w:rsidRPr="00371824" w:rsidRDefault="00D44E0B" w:rsidP="003D2AA2">
            <w:pPr>
              <w:pStyle w:val="TAC"/>
            </w:pPr>
            <w:r w:rsidRPr="00371824">
              <w:t>High</w:t>
            </w:r>
          </w:p>
        </w:tc>
        <w:tc>
          <w:tcPr>
            <w:tcW w:w="1222" w:type="dxa"/>
            <w:gridSpan w:val="3"/>
            <w:shd w:val="clear" w:color="auto" w:fill="auto"/>
            <w:vAlign w:val="center"/>
          </w:tcPr>
          <w:p w14:paraId="190A37FE" w14:textId="01FFCBAA" w:rsidR="00D44E0B" w:rsidRPr="00371824" w:rsidRDefault="00D44E0B" w:rsidP="003D2AA2">
            <w:pPr>
              <w:pStyle w:val="TAC"/>
            </w:pPr>
            <w:r w:rsidRPr="00371824">
              <w:t>216@15kHz</w:t>
            </w:r>
          </w:p>
        </w:tc>
        <w:tc>
          <w:tcPr>
            <w:tcW w:w="1222" w:type="dxa"/>
            <w:gridSpan w:val="4"/>
            <w:shd w:val="clear" w:color="auto" w:fill="auto"/>
            <w:vAlign w:val="center"/>
          </w:tcPr>
          <w:p w14:paraId="3812D78D" w14:textId="4D34EB69"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45E4129D" w14:textId="0237ECE6" w:rsidR="00D44E0B" w:rsidRPr="00371824" w:rsidRDefault="00D44E0B" w:rsidP="003D2AA2">
            <w:pPr>
              <w:pStyle w:val="TAC"/>
            </w:pPr>
            <w:r w:rsidRPr="00371824">
              <w:t>CP-OFDM QPSK</w:t>
            </w:r>
          </w:p>
        </w:tc>
        <w:tc>
          <w:tcPr>
            <w:tcW w:w="966" w:type="dxa"/>
            <w:gridSpan w:val="5"/>
            <w:shd w:val="clear" w:color="auto" w:fill="auto"/>
            <w:vAlign w:val="center"/>
          </w:tcPr>
          <w:p w14:paraId="59AAFB6F" w14:textId="3687DE31" w:rsidR="00D44E0B" w:rsidRPr="00371824" w:rsidRDefault="00D44E0B" w:rsidP="003D2AA2">
            <w:pPr>
              <w:pStyle w:val="TAC"/>
            </w:pPr>
            <w:r w:rsidRPr="00371824">
              <w:t>NA</w:t>
            </w:r>
          </w:p>
        </w:tc>
        <w:tc>
          <w:tcPr>
            <w:tcW w:w="745" w:type="dxa"/>
            <w:gridSpan w:val="3"/>
            <w:shd w:val="clear" w:color="auto" w:fill="auto"/>
            <w:vAlign w:val="center"/>
          </w:tcPr>
          <w:p w14:paraId="0F7CA878" w14:textId="1563BED8" w:rsidR="00D44E0B" w:rsidRPr="00371824" w:rsidRDefault="00D44E0B" w:rsidP="003D2AA2">
            <w:pPr>
              <w:pStyle w:val="TAC"/>
            </w:pPr>
            <w:r w:rsidRPr="00371824">
              <w:t>CP-OFDM QPSK</w:t>
            </w:r>
          </w:p>
        </w:tc>
        <w:tc>
          <w:tcPr>
            <w:tcW w:w="866" w:type="dxa"/>
            <w:gridSpan w:val="3"/>
            <w:shd w:val="clear" w:color="auto" w:fill="auto"/>
            <w:vAlign w:val="center"/>
          </w:tcPr>
          <w:p w14:paraId="3C57C096" w14:textId="2E9D2210" w:rsidR="00D44E0B" w:rsidRPr="00371824" w:rsidRDefault="00D44E0B" w:rsidP="003D2AA2">
            <w:pPr>
              <w:pStyle w:val="TAC"/>
            </w:pPr>
            <w:r w:rsidRPr="00371824">
              <w:t>1@0</w:t>
            </w:r>
          </w:p>
        </w:tc>
        <w:tc>
          <w:tcPr>
            <w:tcW w:w="1050" w:type="dxa"/>
            <w:gridSpan w:val="3"/>
            <w:shd w:val="clear" w:color="auto" w:fill="auto"/>
            <w:vAlign w:val="center"/>
          </w:tcPr>
          <w:p w14:paraId="0D840ECA" w14:textId="5D307F20" w:rsidR="00D44E0B" w:rsidRPr="00371824" w:rsidRDefault="00D44E0B" w:rsidP="003D2AA2">
            <w:pPr>
              <w:pStyle w:val="TAC"/>
            </w:pPr>
            <w:r w:rsidRPr="00371824">
              <w:t>1@231</w:t>
            </w:r>
          </w:p>
        </w:tc>
      </w:tr>
      <w:tr w:rsidR="00C660F6" w:rsidRPr="00371824" w14:paraId="3565CAAF" w14:textId="77777777" w:rsidTr="00D44E0B">
        <w:trPr>
          <w:trHeight w:val="285"/>
        </w:trPr>
        <w:tc>
          <w:tcPr>
            <w:tcW w:w="399" w:type="dxa"/>
            <w:gridSpan w:val="3"/>
            <w:shd w:val="clear" w:color="auto" w:fill="auto"/>
            <w:vAlign w:val="center"/>
          </w:tcPr>
          <w:p w14:paraId="21E214A5" w14:textId="2889DB1F" w:rsidR="00D44E0B" w:rsidRPr="00371824" w:rsidRDefault="00D44E0B" w:rsidP="003D2AA2">
            <w:pPr>
              <w:pStyle w:val="TAC"/>
            </w:pPr>
            <w:r w:rsidRPr="00371824">
              <w:t>5</w:t>
            </w:r>
          </w:p>
        </w:tc>
        <w:tc>
          <w:tcPr>
            <w:tcW w:w="622" w:type="dxa"/>
            <w:gridSpan w:val="4"/>
            <w:shd w:val="clear" w:color="auto" w:fill="auto"/>
            <w:vAlign w:val="center"/>
          </w:tcPr>
          <w:p w14:paraId="793EB024" w14:textId="4BA80EB3"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74F849BD" w14:textId="0948CC16" w:rsidR="00D44E0B" w:rsidRPr="00371824" w:rsidRDefault="00D44E0B" w:rsidP="003D2AA2">
            <w:pPr>
              <w:pStyle w:val="TAC"/>
            </w:pPr>
            <w:r w:rsidRPr="00371824">
              <w:t>High</w:t>
            </w:r>
          </w:p>
        </w:tc>
        <w:tc>
          <w:tcPr>
            <w:tcW w:w="625" w:type="dxa"/>
            <w:gridSpan w:val="4"/>
            <w:shd w:val="clear" w:color="auto" w:fill="auto"/>
            <w:vAlign w:val="center"/>
          </w:tcPr>
          <w:p w14:paraId="7431D0D1" w14:textId="48CA206A"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3624D731" w14:textId="0D4A53BC" w:rsidR="00D44E0B" w:rsidRPr="00371824" w:rsidRDefault="00D44E0B" w:rsidP="003D2AA2">
            <w:pPr>
              <w:pStyle w:val="TAC"/>
            </w:pPr>
            <w:r w:rsidRPr="00371824">
              <w:t>Mid</w:t>
            </w:r>
          </w:p>
        </w:tc>
        <w:tc>
          <w:tcPr>
            <w:tcW w:w="1222" w:type="dxa"/>
            <w:gridSpan w:val="3"/>
            <w:shd w:val="clear" w:color="auto" w:fill="auto"/>
            <w:vAlign w:val="center"/>
          </w:tcPr>
          <w:p w14:paraId="3E60309E" w14:textId="777B02E0" w:rsidR="00D44E0B" w:rsidRPr="00371824" w:rsidRDefault="00D44E0B" w:rsidP="003D2AA2">
            <w:pPr>
              <w:pStyle w:val="TAC"/>
            </w:pPr>
            <w:r w:rsidRPr="00371824">
              <w:t>216@15kHz</w:t>
            </w:r>
          </w:p>
        </w:tc>
        <w:tc>
          <w:tcPr>
            <w:tcW w:w="1222" w:type="dxa"/>
            <w:gridSpan w:val="4"/>
            <w:shd w:val="clear" w:color="auto" w:fill="auto"/>
            <w:vAlign w:val="center"/>
          </w:tcPr>
          <w:p w14:paraId="0B35F19F" w14:textId="452A3254"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2F831A88" w14:textId="7ED98A2B" w:rsidR="00D44E0B" w:rsidRPr="00371824" w:rsidRDefault="00D44E0B" w:rsidP="003D2AA2">
            <w:pPr>
              <w:pStyle w:val="TAC"/>
            </w:pPr>
            <w:r w:rsidRPr="00371824">
              <w:t>CP-OFDM QPSK</w:t>
            </w:r>
          </w:p>
        </w:tc>
        <w:tc>
          <w:tcPr>
            <w:tcW w:w="966" w:type="dxa"/>
            <w:gridSpan w:val="5"/>
            <w:shd w:val="clear" w:color="auto" w:fill="auto"/>
            <w:vAlign w:val="center"/>
          </w:tcPr>
          <w:p w14:paraId="539DAEF8" w14:textId="7A9682A9" w:rsidR="00D44E0B" w:rsidRPr="00371824" w:rsidRDefault="00D44E0B" w:rsidP="003D2AA2">
            <w:pPr>
              <w:pStyle w:val="TAC"/>
            </w:pPr>
            <w:r w:rsidRPr="00371824">
              <w:t>NA</w:t>
            </w:r>
          </w:p>
        </w:tc>
        <w:tc>
          <w:tcPr>
            <w:tcW w:w="745" w:type="dxa"/>
            <w:gridSpan w:val="3"/>
            <w:shd w:val="clear" w:color="auto" w:fill="auto"/>
            <w:vAlign w:val="center"/>
          </w:tcPr>
          <w:p w14:paraId="634E3895" w14:textId="7B1F9516" w:rsidR="00D44E0B" w:rsidRPr="00371824" w:rsidRDefault="00D44E0B" w:rsidP="003D2AA2">
            <w:pPr>
              <w:pStyle w:val="TAC"/>
            </w:pPr>
            <w:r w:rsidRPr="00371824">
              <w:t>CP-OFDM QPSK</w:t>
            </w:r>
          </w:p>
        </w:tc>
        <w:tc>
          <w:tcPr>
            <w:tcW w:w="866" w:type="dxa"/>
            <w:gridSpan w:val="3"/>
            <w:shd w:val="clear" w:color="auto" w:fill="auto"/>
            <w:vAlign w:val="center"/>
          </w:tcPr>
          <w:p w14:paraId="4ADD99D3" w14:textId="05A76B66" w:rsidR="00D44E0B" w:rsidRPr="00371824" w:rsidRDefault="00D44E0B" w:rsidP="003D2AA2">
            <w:pPr>
              <w:pStyle w:val="TAC"/>
            </w:pPr>
            <w:r w:rsidRPr="00371824">
              <w:t>1@215</w:t>
            </w:r>
          </w:p>
        </w:tc>
        <w:tc>
          <w:tcPr>
            <w:tcW w:w="1050" w:type="dxa"/>
            <w:gridSpan w:val="3"/>
            <w:shd w:val="clear" w:color="auto" w:fill="auto"/>
            <w:vAlign w:val="center"/>
          </w:tcPr>
          <w:p w14:paraId="32630A7F" w14:textId="02CFEC05" w:rsidR="00D44E0B" w:rsidRPr="00371824" w:rsidRDefault="00D44E0B" w:rsidP="003D2AA2">
            <w:pPr>
              <w:pStyle w:val="TAC"/>
            </w:pPr>
            <w:r w:rsidRPr="00371824">
              <w:t>1@100</w:t>
            </w:r>
          </w:p>
        </w:tc>
      </w:tr>
      <w:tr w:rsidR="00C660F6" w:rsidRPr="00371824" w14:paraId="79472D5B" w14:textId="77777777" w:rsidTr="00D44E0B">
        <w:trPr>
          <w:trHeight w:val="285"/>
        </w:trPr>
        <w:tc>
          <w:tcPr>
            <w:tcW w:w="399" w:type="dxa"/>
            <w:gridSpan w:val="3"/>
            <w:shd w:val="clear" w:color="auto" w:fill="auto"/>
            <w:vAlign w:val="center"/>
          </w:tcPr>
          <w:p w14:paraId="29651E93" w14:textId="7D9E259F" w:rsidR="00D44E0B" w:rsidRPr="00371824" w:rsidRDefault="00D44E0B" w:rsidP="003D2AA2">
            <w:pPr>
              <w:pStyle w:val="TAC"/>
            </w:pPr>
            <w:r w:rsidRPr="00371824">
              <w:t>6</w:t>
            </w:r>
          </w:p>
        </w:tc>
        <w:tc>
          <w:tcPr>
            <w:tcW w:w="622" w:type="dxa"/>
            <w:gridSpan w:val="4"/>
            <w:shd w:val="clear" w:color="auto" w:fill="auto"/>
            <w:vAlign w:val="center"/>
          </w:tcPr>
          <w:p w14:paraId="2752A47A" w14:textId="3716529B"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287CA334" w14:textId="6E6BC8DE" w:rsidR="00D44E0B" w:rsidRPr="00371824" w:rsidRDefault="00D44E0B" w:rsidP="003D2AA2">
            <w:pPr>
              <w:pStyle w:val="TAC"/>
            </w:pPr>
            <w:r w:rsidRPr="00371824">
              <w:t>Low</w:t>
            </w:r>
          </w:p>
        </w:tc>
        <w:tc>
          <w:tcPr>
            <w:tcW w:w="625" w:type="dxa"/>
            <w:gridSpan w:val="4"/>
            <w:shd w:val="clear" w:color="auto" w:fill="auto"/>
            <w:vAlign w:val="center"/>
          </w:tcPr>
          <w:p w14:paraId="508DD549" w14:textId="3805CE35"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6C3C31BA" w14:textId="51C48DE9" w:rsidR="00D44E0B" w:rsidRPr="00371824" w:rsidRDefault="00D44E0B" w:rsidP="003D2AA2">
            <w:pPr>
              <w:pStyle w:val="TAC"/>
            </w:pPr>
            <w:r w:rsidRPr="00371824">
              <w:t>3892.11MHz</w:t>
            </w:r>
          </w:p>
        </w:tc>
        <w:tc>
          <w:tcPr>
            <w:tcW w:w="1222" w:type="dxa"/>
            <w:gridSpan w:val="3"/>
            <w:shd w:val="clear" w:color="auto" w:fill="auto"/>
            <w:vAlign w:val="center"/>
          </w:tcPr>
          <w:p w14:paraId="5C4C8F1A" w14:textId="7C85087F" w:rsidR="00D44E0B" w:rsidRPr="00371824" w:rsidRDefault="00D44E0B" w:rsidP="003D2AA2">
            <w:pPr>
              <w:pStyle w:val="TAC"/>
            </w:pPr>
            <w:r w:rsidRPr="00371824">
              <w:t>216@15kHz</w:t>
            </w:r>
          </w:p>
        </w:tc>
        <w:tc>
          <w:tcPr>
            <w:tcW w:w="1222" w:type="dxa"/>
            <w:gridSpan w:val="4"/>
            <w:shd w:val="clear" w:color="auto" w:fill="auto"/>
            <w:vAlign w:val="center"/>
          </w:tcPr>
          <w:p w14:paraId="001AACE5" w14:textId="16A3DCB6"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1A677581" w14:textId="2756ED3D" w:rsidR="00D44E0B" w:rsidRPr="00371824" w:rsidRDefault="00D44E0B" w:rsidP="003D2AA2">
            <w:pPr>
              <w:pStyle w:val="TAC"/>
            </w:pPr>
            <w:r w:rsidRPr="00371824">
              <w:t>CP-OFDM QPSK</w:t>
            </w:r>
          </w:p>
        </w:tc>
        <w:tc>
          <w:tcPr>
            <w:tcW w:w="966" w:type="dxa"/>
            <w:gridSpan w:val="5"/>
            <w:shd w:val="clear" w:color="auto" w:fill="auto"/>
            <w:vAlign w:val="center"/>
          </w:tcPr>
          <w:p w14:paraId="0E13A511" w14:textId="4CD7FCB3" w:rsidR="00D44E0B" w:rsidRPr="00371824" w:rsidRDefault="00D44E0B" w:rsidP="003D2AA2">
            <w:pPr>
              <w:pStyle w:val="TAC"/>
            </w:pPr>
            <w:r w:rsidRPr="00371824">
              <w:t>NA</w:t>
            </w:r>
          </w:p>
        </w:tc>
        <w:tc>
          <w:tcPr>
            <w:tcW w:w="745" w:type="dxa"/>
            <w:gridSpan w:val="3"/>
            <w:shd w:val="clear" w:color="auto" w:fill="auto"/>
            <w:vAlign w:val="center"/>
          </w:tcPr>
          <w:p w14:paraId="22B03ECC" w14:textId="15063A11" w:rsidR="00D44E0B" w:rsidRPr="00371824" w:rsidRDefault="00D44E0B" w:rsidP="003D2AA2">
            <w:pPr>
              <w:pStyle w:val="TAC"/>
            </w:pPr>
            <w:r w:rsidRPr="00371824">
              <w:t>CP-OFDM QPSK</w:t>
            </w:r>
          </w:p>
        </w:tc>
        <w:tc>
          <w:tcPr>
            <w:tcW w:w="866" w:type="dxa"/>
            <w:gridSpan w:val="3"/>
            <w:shd w:val="clear" w:color="auto" w:fill="auto"/>
            <w:vAlign w:val="center"/>
          </w:tcPr>
          <w:p w14:paraId="5E65D7EE" w14:textId="2AEE6C41" w:rsidR="00D44E0B" w:rsidRPr="00371824" w:rsidRDefault="00D44E0B" w:rsidP="003D2AA2">
            <w:pPr>
              <w:pStyle w:val="TAC"/>
            </w:pPr>
            <w:r w:rsidRPr="00371824">
              <w:t>1@0</w:t>
            </w:r>
          </w:p>
        </w:tc>
        <w:tc>
          <w:tcPr>
            <w:tcW w:w="1050" w:type="dxa"/>
            <w:gridSpan w:val="3"/>
            <w:shd w:val="clear" w:color="auto" w:fill="auto"/>
            <w:vAlign w:val="center"/>
          </w:tcPr>
          <w:p w14:paraId="04199DE1" w14:textId="17BBB76F" w:rsidR="00D44E0B" w:rsidRPr="00371824" w:rsidRDefault="00D44E0B" w:rsidP="003D2AA2">
            <w:pPr>
              <w:pStyle w:val="TAC"/>
            </w:pPr>
            <w:r w:rsidRPr="00371824">
              <w:t>1@0</w:t>
            </w:r>
          </w:p>
        </w:tc>
      </w:tr>
      <w:tr w:rsidR="00C660F6" w:rsidRPr="00371824" w14:paraId="1DD95B97" w14:textId="77777777" w:rsidTr="00D44E0B">
        <w:trPr>
          <w:trHeight w:val="285"/>
        </w:trPr>
        <w:tc>
          <w:tcPr>
            <w:tcW w:w="399" w:type="dxa"/>
            <w:gridSpan w:val="3"/>
            <w:shd w:val="clear" w:color="auto" w:fill="auto"/>
            <w:vAlign w:val="center"/>
          </w:tcPr>
          <w:p w14:paraId="083DC4A8" w14:textId="1778CB2F" w:rsidR="00D44E0B" w:rsidRPr="00371824" w:rsidRDefault="00D44E0B" w:rsidP="003D2AA2">
            <w:pPr>
              <w:pStyle w:val="TAC"/>
            </w:pPr>
            <w:r w:rsidRPr="00371824">
              <w:t>7</w:t>
            </w:r>
          </w:p>
        </w:tc>
        <w:tc>
          <w:tcPr>
            <w:tcW w:w="622" w:type="dxa"/>
            <w:gridSpan w:val="4"/>
            <w:shd w:val="clear" w:color="auto" w:fill="auto"/>
            <w:vAlign w:val="center"/>
          </w:tcPr>
          <w:p w14:paraId="44AE04B2" w14:textId="101783D9"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62F70C2F" w14:textId="7129D107" w:rsidR="00D44E0B" w:rsidRPr="00371824" w:rsidRDefault="00D44E0B" w:rsidP="003D2AA2">
            <w:pPr>
              <w:pStyle w:val="TAC"/>
            </w:pPr>
            <w:r w:rsidRPr="00371824">
              <w:t>High</w:t>
            </w:r>
          </w:p>
        </w:tc>
        <w:tc>
          <w:tcPr>
            <w:tcW w:w="625" w:type="dxa"/>
            <w:gridSpan w:val="4"/>
            <w:shd w:val="clear" w:color="auto" w:fill="auto"/>
            <w:vAlign w:val="center"/>
          </w:tcPr>
          <w:p w14:paraId="3A9B5A04" w14:textId="6C44F865"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74D9175A" w14:textId="2CFA2876" w:rsidR="00D44E0B" w:rsidRPr="00371824" w:rsidRDefault="00D44E0B" w:rsidP="003D2AA2">
            <w:pPr>
              <w:pStyle w:val="TAC"/>
            </w:pPr>
            <w:r w:rsidRPr="00371824">
              <w:t>High</w:t>
            </w:r>
          </w:p>
        </w:tc>
        <w:tc>
          <w:tcPr>
            <w:tcW w:w="1222" w:type="dxa"/>
            <w:gridSpan w:val="3"/>
            <w:shd w:val="clear" w:color="auto" w:fill="auto"/>
            <w:vAlign w:val="center"/>
          </w:tcPr>
          <w:p w14:paraId="4761D7F9" w14:textId="13EF14C1" w:rsidR="00D44E0B" w:rsidRPr="00371824" w:rsidRDefault="00D44E0B" w:rsidP="003D2AA2">
            <w:pPr>
              <w:pStyle w:val="TAC"/>
            </w:pPr>
            <w:r w:rsidRPr="00371824">
              <w:t>216@15kHz</w:t>
            </w:r>
          </w:p>
        </w:tc>
        <w:tc>
          <w:tcPr>
            <w:tcW w:w="1222" w:type="dxa"/>
            <w:gridSpan w:val="4"/>
            <w:shd w:val="clear" w:color="auto" w:fill="auto"/>
            <w:vAlign w:val="center"/>
          </w:tcPr>
          <w:p w14:paraId="0FA7441A" w14:textId="55FBFA71"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1EEC485A" w14:textId="3EC3A215" w:rsidR="00D44E0B" w:rsidRPr="00371824" w:rsidRDefault="00D44E0B" w:rsidP="003D2AA2">
            <w:pPr>
              <w:pStyle w:val="TAC"/>
            </w:pPr>
            <w:r w:rsidRPr="00371824">
              <w:t>CP-OFDM QPSK</w:t>
            </w:r>
          </w:p>
        </w:tc>
        <w:tc>
          <w:tcPr>
            <w:tcW w:w="966" w:type="dxa"/>
            <w:gridSpan w:val="5"/>
            <w:shd w:val="clear" w:color="auto" w:fill="auto"/>
            <w:vAlign w:val="center"/>
          </w:tcPr>
          <w:p w14:paraId="69A0734B" w14:textId="722DE215" w:rsidR="00D44E0B" w:rsidRPr="00371824" w:rsidRDefault="00D44E0B" w:rsidP="003D2AA2">
            <w:pPr>
              <w:pStyle w:val="TAC"/>
            </w:pPr>
            <w:r w:rsidRPr="00371824">
              <w:t>NA</w:t>
            </w:r>
          </w:p>
        </w:tc>
        <w:tc>
          <w:tcPr>
            <w:tcW w:w="745" w:type="dxa"/>
            <w:gridSpan w:val="3"/>
            <w:shd w:val="clear" w:color="auto" w:fill="auto"/>
            <w:vAlign w:val="center"/>
          </w:tcPr>
          <w:p w14:paraId="4B73F2D7" w14:textId="65473364" w:rsidR="00D44E0B" w:rsidRPr="00371824" w:rsidRDefault="00D44E0B" w:rsidP="003D2AA2">
            <w:pPr>
              <w:pStyle w:val="TAC"/>
            </w:pPr>
            <w:r w:rsidRPr="00371824">
              <w:t>CP-OFDM QPSK</w:t>
            </w:r>
          </w:p>
        </w:tc>
        <w:tc>
          <w:tcPr>
            <w:tcW w:w="866" w:type="dxa"/>
            <w:gridSpan w:val="3"/>
            <w:shd w:val="clear" w:color="auto" w:fill="auto"/>
            <w:vAlign w:val="center"/>
          </w:tcPr>
          <w:p w14:paraId="3A37FFD7" w14:textId="778B7597" w:rsidR="00D44E0B" w:rsidRPr="00371824" w:rsidRDefault="00D44E0B" w:rsidP="003D2AA2">
            <w:pPr>
              <w:pStyle w:val="TAC"/>
            </w:pPr>
            <w:r w:rsidRPr="00371824">
              <w:t>1@215</w:t>
            </w:r>
          </w:p>
        </w:tc>
        <w:tc>
          <w:tcPr>
            <w:tcW w:w="1050" w:type="dxa"/>
            <w:gridSpan w:val="3"/>
            <w:shd w:val="clear" w:color="auto" w:fill="auto"/>
            <w:vAlign w:val="center"/>
          </w:tcPr>
          <w:p w14:paraId="115EBDDD" w14:textId="3C2B2222" w:rsidR="00D44E0B" w:rsidRPr="00371824" w:rsidRDefault="00D44E0B" w:rsidP="003D2AA2">
            <w:pPr>
              <w:pStyle w:val="TAC"/>
            </w:pPr>
            <w:r w:rsidRPr="00371824">
              <w:t>1@93</w:t>
            </w:r>
          </w:p>
        </w:tc>
      </w:tr>
      <w:tr w:rsidR="00C660F6" w:rsidRPr="00371824" w14:paraId="7AEBFFD0" w14:textId="77777777" w:rsidTr="00D44E0B">
        <w:trPr>
          <w:trHeight w:val="285"/>
        </w:trPr>
        <w:tc>
          <w:tcPr>
            <w:tcW w:w="399" w:type="dxa"/>
            <w:gridSpan w:val="3"/>
            <w:shd w:val="clear" w:color="auto" w:fill="auto"/>
            <w:vAlign w:val="center"/>
          </w:tcPr>
          <w:p w14:paraId="58CA5982" w14:textId="5DC94AFE" w:rsidR="00D44E0B" w:rsidRPr="00371824" w:rsidRDefault="00D44E0B" w:rsidP="003D2AA2">
            <w:pPr>
              <w:pStyle w:val="TAC"/>
            </w:pPr>
            <w:r w:rsidRPr="00371824">
              <w:t>8</w:t>
            </w:r>
          </w:p>
        </w:tc>
        <w:tc>
          <w:tcPr>
            <w:tcW w:w="622" w:type="dxa"/>
            <w:gridSpan w:val="4"/>
            <w:shd w:val="clear" w:color="auto" w:fill="auto"/>
            <w:vAlign w:val="center"/>
          </w:tcPr>
          <w:p w14:paraId="65D8BCCC" w14:textId="0E4EC78C"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46CFBF84" w14:textId="7F49EE18" w:rsidR="00D44E0B" w:rsidRPr="00371824" w:rsidRDefault="00D44E0B" w:rsidP="003D2AA2">
            <w:pPr>
              <w:pStyle w:val="TAC"/>
            </w:pPr>
            <w:r w:rsidRPr="00371824">
              <w:t>Low</w:t>
            </w:r>
          </w:p>
        </w:tc>
        <w:tc>
          <w:tcPr>
            <w:tcW w:w="625" w:type="dxa"/>
            <w:gridSpan w:val="4"/>
            <w:shd w:val="clear" w:color="auto" w:fill="auto"/>
            <w:vAlign w:val="center"/>
          </w:tcPr>
          <w:p w14:paraId="2AF309E4" w14:textId="523FFD50"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48CF28A0" w14:textId="7BE5C3CB" w:rsidR="00D44E0B" w:rsidRPr="00371824" w:rsidRDefault="00D44E0B" w:rsidP="003D2AA2">
            <w:pPr>
              <w:pStyle w:val="TAC"/>
            </w:pPr>
            <w:r w:rsidRPr="00371824">
              <w:t>High</w:t>
            </w:r>
          </w:p>
        </w:tc>
        <w:tc>
          <w:tcPr>
            <w:tcW w:w="1222" w:type="dxa"/>
            <w:gridSpan w:val="3"/>
            <w:shd w:val="clear" w:color="auto" w:fill="auto"/>
            <w:vAlign w:val="center"/>
          </w:tcPr>
          <w:p w14:paraId="4E564FD3" w14:textId="38954BDE" w:rsidR="00D44E0B" w:rsidRPr="00371824" w:rsidRDefault="00D44E0B" w:rsidP="003D2AA2">
            <w:pPr>
              <w:pStyle w:val="TAC"/>
            </w:pPr>
            <w:r w:rsidRPr="00371824">
              <w:t>216@15kHz</w:t>
            </w:r>
          </w:p>
        </w:tc>
        <w:tc>
          <w:tcPr>
            <w:tcW w:w="1222" w:type="dxa"/>
            <w:gridSpan w:val="4"/>
            <w:shd w:val="clear" w:color="auto" w:fill="auto"/>
            <w:vAlign w:val="center"/>
          </w:tcPr>
          <w:p w14:paraId="6041395A" w14:textId="528C46B5"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41421A85" w14:textId="6A817D65" w:rsidR="00D44E0B" w:rsidRPr="00371824" w:rsidRDefault="00D44E0B" w:rsidP="003D2AA2">
            <w:pPr>
              <w:pStyle w:val="TAC"/>
            </w:pPr>
            <w:r w:rsidRPr="00371824">
              <w:t>CP-OFDM QPSK</w:t>
            </w:r>
          </w:p>
        </w:tc>
        <w:tc>
          <w:tcPr>
            <w:tcW w:w="966" w:type="dxa"/>
            <w:gridSpan w:val="5"/>
            <w:shd w:val="clear" w:color="auto" w:fill="auto"/>
            <w:vAlign w:val="center"/>
          </w:tcPr>
          <w:p w14:paraId="20003E94" w14:textId="04B47E43" w:rsidR="00D44E0B" w:rsidRPr="00371824" w:rsidRDefault="00D44E0B" w:rsidP="003D2AA2">
            <w:pPr>
              <w:pStyle w:val="TAC"/>
            </w:pPr>
            <w:r w:rsidRPr="00371824">
              <w:t>NA</w:t>
            </w:r>
          </w:p>
        </w:tc>
        <w:tc>
          <w:tcPr>
            <w:tcW w:w="745" w:type="dxa"/>
            <w:gridSpan w:val="3"/>
            <w:shd w:val="clear" w:color="auto" w:fill="auto"/>
            <w:vAlign w:val="center"/>
          </w:tcPr>
          <w:p w14:paraId="446D7A93" w14:textId="1B5C7967" w:rsidR="00D44E0B" w:rsidRPr="00371824" w:rsidRDefault="00D44E0B" w:rsidP="003D2AA2">
            <w:pPr>
              <w:pStyle w:val="TAC"/>
            </w:pPr>
            <w:r w:rsidRPr="00371824">
              <w:t>CP-OFDM QPSK</w:t>
            </w:r>
          </w:p>
        </w:tc>
        <w:tc>
          <w:tcPr>
            <w:tcW w:w="866" w:type="dxa"/>
            <w:gridSpan w:val="3"/>
            <w:shd w:val="clear" w:color="auto" w:fill="auto"/>
            <w:vAlign w:val="center"/>
          </w:tcPr>
          <w:p w14:paraId="370425D4" w14:textId="45AA2C93" w:rsidR="00D44E0B" w:rsidRPr="00371824" w:rsidRDefault="00D44E0B" w:rsidP="003D2AA2">
            <w:pPr>
              <w:pStyle w:val="TAC"/>
            </w:pPr>
            <w:r w:rsidRPr="00371824">
              <w:t>1@0</w:t>
            </w:r>
          </w:p>
        </w:tc>
        <w:tc>
          <w:tcPr>
            <w:tcW w:w="1050" w:type="dxa"/>
            <w:gridSpan w:val="3"/>
            <w:shd w:val="clear" w:color="auto" w:fill="auto"/>
            <w:vAlign w:val="center"/>
          </w:tcPr>
          <w:p w14:paraId="352C1A58" w14:textId="2C7CDA2C" w:rsidR="00D44E0B" w:rsidRPr="00371824" w:rsidRDefault="00D44E0B" w:rsidP="003D2AA2">
            <w:pPr>
              <w:pStyle w:val="TAC"/>
            </w:pPr>
            <w:r w:rsidRPr="00371824">
              <w:t>1@198</w:t>
            </w:r>
          </w:p>
        </w:tc>
      </w:tr>
      <w:tr w:rsidR="00C660F6" w:rsidRPr="00371824" w14:paraId="3B9175B3" w14:textId="77777777" w:rsidTr="00D44E0B">
        <w:trPr>
          <w:trHeight w:val="285"/>
        </w:trPr>
        <w:tc>
          <w:tcPr>
            <w:tcW w:w="399" w:type="dxa"/>
            <w:gridSpan w:val="3"/>
            <w:shd w:val="clear" w:color="auto" w:fill="auto"/>
            <w:vAlign w:val="center"/>
          </w:tcPr>
          <w:p w14:paraId="024604E1" w14:textId="4CCA8A7F" w:rsidR="00D44E0B" w:rsidRPr="00371824" w:rsidRDefault="00D44E0B" w:rsidP="003D2AA2">
            <w:pPr>
              <w:pStyle w:val="TAC"/>
            </w:pPr>
            <w:r w:rsidRPr="00371824">
              <w:lastRenderedPageBreak/>
              <w:t>9</w:t>
            </w:r>
          </w:p>
        </w:tc>
        <w:tc>
          <w:tcPr>
            <w:tcW w:w="622" w:type="dxa"/>
            <w:gridSpan w:val="4"/>
            <w:shd w:val="clear" w:color="auto" w:fill="auto"/>
            <w:vAlign w:val="center"/>
          </w:tcPr>
          <w:p w14:paraId="5335E189" w14:textId="1130130A"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551A2EA5" w14:textId="7C57257F" w:rsidR="00D44E0B" w:rsidRPr="00371824" w:rsidRDefault="00D44E0B" w:rsidP="003D2AA2">
            <w:pPr>
              <w:pStyle w:val="TAC"/>
            </w:pPr>
            <w:r w:rsidRPr="00371824">
              <w:t>Low</w:t>
            </w:r>
          </w:p>
        </w:tc>
        <w:tc>
          <w:tcPr>
            <w:tcW w:w="625" w:type="dxa"/>
            <w:gridSpan w:val="4"/>
            <w:shd w:val="clear" w:color="auto" w:fill="auto"/>
            <w:vAlign w:val="center"/>
          </w:tcPr>
          <w:p w14:paraId="687C53AB" w14:textId="36466230"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04A2BE43" w14:textId="45319864" w:rsidR="00D44E0B" w:rsidRPr="00371824" w:rsidRDefault="00D44E0B" w:rsidP="003D2AA2">
            <w:pPr>
              <w:pStyle w:val="TAC"/>
            </w:pPr>
            <w:r w:rsidRPr="00371824">
              <w:t>Mid</w:t>
            </w:r>
          </w:p>
        </w:tc>
        <w:tc>
          <w:tcPr>
            <w:tcW w:w="1222" w:type="dxa"/>
            <w:gridSpan w:val="3"/>
            <w:shd w:val="clear" w:color="auto" w:fill="auto"/>
            <w:vAlign w:val="center"/>
          </w:tcPr>
          <w:p w14:paraId="7269BC78" w14:textId="1AAFFCB6" w:rsidR="00D44E0B" w:rsidRPr="00371824" w:rsidRDefault="00D44E0B" w:rsidP="003D2AA2">
            <w:pPr>
              <w:pStyle w:val="TAC"/>
            </w:pPr>
            <w:r w:rsidRPr="00371824">
              <w:t>216@15kHz</w:t>
            </w:r>
          </w:p>
        </w:tc>
        <w:tc>
          <w:tcPr>
            <w:tcW w:w="1222" w:type="dxa"/>
            <w:gridSpan w:val="4"/>
            <w:shd w:val="clear" w:color="auto" w:fill="auto"/>
            <w:vAlign w:val="center"/>
          </w:tcPr>
          <w:p w14:paraId="5D704745" w14:textId="6C7E976C"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376B0FB0" w14:textId="4F840B1C" w:rsidR="00D44E0B" w:rsidRPr="00371824" w:rsidRDefault="00D44E0B" w:rsidP="003D2AA2">
            <w:pPr>
              <w:pStyle w:val="TAC"/>
            </w:pPr>
            <w:r w:rsidRPr="00371824">
              <w:t>CP-OFDM QPSK</w:t>
            </w:r>
          </w:p>
        </w:tc>
        <w:tc>
          <w:tcPr>
            <w:tcW w:w="966" w:type="dxa"/>
            <w:gridSpan w:val="5"/>
            <w:shd w:val="clear" w:color="auto" w:fill="auto"/>
            <w:vAlign w:val="center"/>
          </w:tcPr>
          <w:p w14:paraId="2145A2D0" w14:textId="17AB1B33" w:rsidR="00D44E0B" w:rsidRPr="00371824" w:rsidRDefault="00D44E0B" w:rsidP="003D2AA2">
            <w:pPr>
              <w:pStyle w:val="TAC"/>
            </w:pPr>
            <w:r w:rsidRPr="00371824">
              <w:t>NA</w:t>
            </w:r>
          </w:p>
        </w:tc>
        <w:tc>
          <w:tcPr>
            <w:tcW w:w="745" w:type="dxa"/>
            <w:gridSpan w:val="3"/>
            <w:shd w:val="clear" w:color="auto" w:fill="auto"/>
            <w:vAlign w:val="center"/>
          </w:tcPr>
          <w:p w14:paraId="0783D12B" w14:textId="1A3F27D4" w:rsidR="00D44E0B" w:rsidRPr="00371824" w:rsidRDefault="00D44E0B" w:rsidP="003D2AA2">
            <w:pPr>
              <w:pStyle w:val="TAC"/>
            </w:pPr>
            <w:r w:rsidRPr="00371824">
              <w:t>CP-OFDM QPSK</w:t>
            </w:r>
          </w:p>
        </w:tc>
        <w:tc>
          <w:tcPr>
            <w:tcW w:w="866" w:type="dxa"/>
            <w:gridSpan w:val="3"/>
            <w:shd w:val="clear" w:color="auto" w:fill="auto"/>
            <w:vAlign w:val="center"/>
          </w:tcPr>
          <w:p w14:paraId="66FC1CA9" w14:textId="03E7C19E" w:rsidR="00D44E0B" w:rsidRPr="00371824" w:rsidRDefault="00D44E0B" w:rsidP="003D2AA2">
            <w:pPr>
              <w:pStyle w:val="TAC"/>
            </w:pPr>
            <w:r w:rsidRPr="00371824">
              <w:t>1@0</w:t>
            </w:r>
          </w:p>
        </w:tc>
        <w:tc>
          <w:tcPr>
            <w:tcW w:w="1050" w:type="dxa"/>
            <w:gridSpan w:val="3"/>
            <w:shd w:val="clear" w:color="auto" w:fill="auto"/>
            <w:vAlign w:val="center"/>
          </w:tcPr>
          <w:p w14:paraId="70E46884" w14:textId="6CFB7674" w:rsidR="00D44E0B" w:rsidRPr="00371824" w:rsidRDefault="00D44E0B" w:rsidP="003D2AA2">
            <w:pPr>
              <w:pStyle w:val="TAC"/>
            </w:pPr>
            <w:r w:rsidRPr="00371824">
              <w:t>1@47</w:t>
            </w:r>
          </w:p>
        </w:tc>
      </w:tr>
      <w:tr w:rsidR="00C660F6" w:rsidRPr="00371824" w14:paraId="0E8134B3" w14:textId="77777777" w:rsidTr="00D44E0B">
        <w:trPr>
          <w:trHeight w:val="285"/>
        </w:trPr>
        <w:tc>
          <w:tcPr>
            <w:tcW w:w="399" w:type="dxa"/>
            <w:gridSpan w:val="3"/>
            <w:shd w:val="clear" w:color="auto" w:fill="auto"/>
            <w:vAlign w:val="center"/>
          </w:tcPr>
          <w:p w14:paraId="26085313" w14:textId="05FC38DB" w:rsidR="00D44E0B" w:rsidRPr="00371824" w:rsidRDefault="00D44E0B" w:rsidP="003D2AA2">
            <w:pPr>
              <w:pStyle w:val="TAC"/>
            </w:pPr>
            <w:r w:rsidRPr="00371824">
              <w:t>10</w:t>
            </w:r>
          </w:p>
        </w:tc>
        <w:tc>
          <w:tcPr>
            <w:tcW w:w="622" w:type="dxa"/>
            <w:gridSpan w:val="4"/>
            <w:shd w:val="clear" w:color="auto" w:fill="auto"/>
            <w:vAlign w:val="center"/>
          </w:tcPr>
          <w:p w14:paraId="2867C7C3" w14:textId="381DCEA6"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30673EBC" w14:textId="6A8D8CC5" w:rsidR="00D44E0B" w:rsidRPr="00371824" w:rsidRDefault="00D44E0B" w:rsidP="003D2AA2">
            <w:pPr>
              <w:pStyle w:val="TAC"/>
            </w:pPr>
            <w:r w:rsidRPr="00371824">
              <w:t>Low</w:t>
            </w:r>
          </w:p>
        </w:tc>
        <w:tc>
          <w:tcPr>
            <w:tcW w:w="625" w:type="dxa"/>
            <w:gridSpan w:val="4"/>
            <w:shd w:val="clear" w:color="auto" w:fill="auto"/>
            <w:vAlign w:val="center"/>
          </w:tcPr>
          <w:p w14:paraId="03DE834C" w14:textId="535E52EF"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0A5FBBA7" w14:textId="64A06DD8" w:rsidR="00D44E0B" w:rsidRPr="00371824" w:rsidRDefault="00D44E0B" w:rsidP="003D2AA2">
            <w:pPr>
              <w:pStyle w:val="TAC"/>
            </w:pPr>
            <w:proofErr w:type="spellStart"/>
            <w:r w:rsidRPr="00371824">
              <w:t>Highd</w:t>
            </w:r>
            <w:proofErr w:type="spellEnd"/>
          </w:p>
        </w:tc>
        <w:tc>
          <w:tcPr>
            <w:tcW w:w="1222" w:type="dxa"/>
            <w:gridSpan w:val="3"/>
            <w:shd w:val="clear" w:color="auto" w:fill="auto"/>
            <w:vAlign w:val="center"/>
          </w:tcPr>
          <w:p w14:paraId="15AE9C42" w14:textId="79A2DB32" w:rsidR="00D44E0B" w:rsidRPr="00371824" w:rsidRDefault="00D44E0B" w:rsidP="003D2AA2">
            <w:pPr>
              <w:pStyle w:val="TAC"/>
            </w:pPr>
            <w:r w:rsidRPr="00371824">
              <w:t>216@15kHz</w:t>
            </w:r>
          </w:p>
        </w:tc>
        <w:tc>
          <w:tcPr>
            <w:tcW w:w="1222" w:type="dxa"/>
            <w:gridSpan w:val="4"/>
            <w:shd w:val="clear" w:color="auto" w:fill="auto"/>
            <w:vAlign w:val="center"/>
          </w:tcPr>
          <w:p w14:paraId="66AD585B" w14:textId="77C0044C" w:rsidR="00D44E0B" w:rsidRPr="00371824" w:rsidRDefault="00D44E0B" w:rsidP="003D2AA2">
            <w:pPr>
              <w:pStyle w:val="TAC"/>
            </w:pPr>
            <w:r w:rsidRPr="00371824">
              <w:t>273@30KHz</w:t>
            </w:r>
          </w:p>
        </w:tc>
        <w:tc>
          <w:tcPr>
            <w:tcW w:w="1060" w:type="dxa"/>
            <w:gridSpan w:val="3"/>
            <w:shd w:val="clear" w:color="auto" w:fill="auto"/>
            <w:vAlign w:val="center"/>
          </w:tcPr>
          <w:p w14:paraId="232386BC" w14:textId="1C71D09F" w:rsidR="00D44E0B" w:rsidRPr="00371824" w:rsidRDefault="00D44E0B" w:rsidP="003D2AA2">
            <w:pPr>
              <w:pStyle w:val="TAC"/>
            </w:pPr>
            <w:r w:rsidRPr="00371824">
              <w:t>CP-OFDM QPSK</w:t>
            </w:r>
          </w:p>
        </w:tc>
        <w:tc>
          <w:tcPr>
            <w:tcW w:w="966" w:type="dxa"/>
            <w:gridSpan w:val="5"/>
            <w:shd w:val="clear" w:color="auto" w:fill="auto"/>
            <w:vAlign w:val="center"/>
          </w:tcPr>
          <w:p w14:paraId="24F48E73" w14:textId="555D24B9" w:rsidR="00D44E0B" w:rsidRPr="00371824" w:rsidRDefault="00D44E0B" w:rsidP="003D2AA2">
            <w:pPr>
              <w:pStyle w:val="TAC"/>
            </w:pPr>
            <w:r w:rsidRPr="00371824">
              <w:t>NA</w:t>
            </w:r>
          </w:p>
        </w:tc>
        <w:tc>
          <w:tcPr>
            <w:tcW w:w="745" w:type="dxa"/>
            <w:gridSpan w:val="3"/>
            <w:shd w:val="clear" w:color="auto" w:fill="auto"/>
            <w:vAlign w:val="center"/>
          </w:tcPr>
          <w:p w14:paraId="55099570" w14:textId="7156B98D" w:rsidR="00D44E0B" w:rsidRPr="00371824" w:rsidRDefault="00D44E0B" w:rsidP="003D2AA2">
            <w:pPr>
              <w:pStyle w:val="TAC"/>
            </w:pPr>
            <w:r w:rsidRPr="00371824">
              <w:t>CP-OFDM QPSK</w:t>
            </w:r>
          </w:p>
        </w:tc>
        <w:tc>
          <w:tcPr>
            <w:tcW w:w="866" w:type="dxa"/>
            <w:gridSpan w:val="3"/>
            <w:shd w:val="clear" w:color="auto" w:fill="auto"/>
            <w:vAlign w:val="center"/>
          </w:tcPr>
          <w:p w14:paraId="6BB6C459" w14:textId="27194917" w:rsidR="00D44E0B" w:rsidRPr="00371824" w:rsidRDefault="00D44E0B" w:rsidP="003D2AA2">
            <w:pPr>
              <w:pStyle w:val="TAC"/>
            </w:pPr>
            <w:r w:rsidRPr="00371824">
              <w:t>1@0</w:t>
            </w:r>
          </w:p>
        </w:tc>
        <w:tc>
          <w:tcPr>
            <w:tcW w:w="1050" w:type="dxa"/>
            <w:gridSpan w:val="3"/>
            <w:shd w:val="clear" w:color="auto" w:fill="auto"/>
            <w:vAlign w:val="center"/>
          </w:tcPr>
          <w:p w14:paraId="5D97824A" w14:textId="1015BC5E" w:rsidR="00D44E0B" w:rsidRPr="00371824" w:rsidRDefault="00D44E0B" w:rsidP="003D2AA2">
            <w:pPr>
              <w:pStyle w:val="TAC"/>
            </w:pPr>
            <w:r w:rsidRPr="00371824">
              <w:t>1@216</w:t>
            </w:r>
          </w:p>
        </w:tc>
      </w:tr>
      <w:tr w:rsidR="00D44E0B" w:rsidRPr="00371824" w14:paraId="5D860AA3" w14:textId="77777777" w:rsidTr="00572B31">
        <w:trPr>
          <w:trHeight w:val="285"/>
        </w:trPr>
        <w:tc>
          <w:tcPr>
            <w:tcW w:w="10745" w:type="dxa"/>
            <w:gridSpan w:val="43"/>
            <w:shd w:val="clear" w:color="auto" w:fill="auto"/>
          </w:tcPr>
          <w:p w14:paraId="14215351" w14:textId="2703C57C" w:rsidR="00D44E0B" w:rsidRPr="00371824" w:rsidRDefault="00D44E0B" w:rsidP="003D2AA2">
            <w:pPr>
              <w:pStyle w:val="TAH"/>
            </w:pPr>
            <w:r w:rsidRPr="00371824">
              <w:t>Test Settings for CA_n70A-n71A Configuration</w:t>
            </w:r>
          </w:p>
        </w:tc>
      </w:tr>
      <w:tr w:rsidR="00D44E0B" w:rsidRPr="00371824" w14:paraId="1F6628D6" w14:textId="77777777" w:rsidTr="00572B31">
        <w:trPr>
          <w:trHeight w:val="285"/>
        </w:trPr>
        <w:tc>
          <w:tcPr>
            <w:tcW w:w="399" w:type="dxa"/>
            <w:gridSpan w:val="3"/>
            <w:shd w:val="clear" w:color="auto" w:fill="auto"/>
          </w:tcPr>
          <w:p w14:paraId="55BE4E2D" w14:textId="32871083" w:rsidR="00D44E0B" w:rsidRPr="00371824" w:rsidRDefault="00D44E0B" w:rsidP="003D2AA2">
            <w:pPr>
              <w:pStyle w:val="TAC"/>
            </w:pPr>
            <w:r w:rsidRPr="00371824">
              <w:t>1</w:t>
            </w:r>
          </w:p>
        </w:tc>
        <w:tc>
          <w:tcPr>
            <w:tcW w:w="622" w:type="dxa"/>
            <w:gridSpan w:val="4"/>
            <w:shd w:val="clear" w:color="auto" w:fill="auto"/>
          </w:tcPr>
          <w:p w14:paraId="00C9F3BC" w14:textId="02914CDB" w:rsidR="00D44E0B" w:rsidRPr="00371824" w:rsidRDefault="00D44E0B" w:rsidP="003D2AA2">
            <w:pPr>
              <w:pStyle w:val="TAC"/>
            </w:pPr>
            <w:r w:rsidRPr="00371824">
              <w:t>n70</w:t>
            </w:r>
          </w:p>
        </w:tc>
        <w:tc>
          <w:tcPr>
            <w:tcW w:w="749" w:type="dxa"/>
            <w:gridSpan w:val="4"/>
            <w:shd w:val="clear" w:color="auto" w:fill="auto"/>
          </w:tcPr>
          <w:p w14:paraId="5E982F8A" w14:textId="1B3E2A2E" w:rsidR="00D44E0B" w:rsidRPr="00371824" w:rsidRDefault="00D44E0B" w:rsidP="003D2AA2">
            <w:pPr>
              <w:pStyle w:val="TAC"/>
            </w:pPr>
            <w:r w:rsidRPr="00371824">
              <w:t>Low</w:t>
            </w:r>
          </w:p>
        </w:tc>
        <w:tc>
          <w:tcPr>
            <w:tcW w:w="625" w:type="dxa"/>
            <w:gridSpan w:val="4"/>
            <w:shd w:val="clear" w:color="auto" w:fill="auto"/>
          </w:tcPr>
          <w:p w14:paraId="0F649C7A" w14:textId="3AE4D82B" w:rsidR="00D44E0B" w:rsidRPr="00371824" w:rsidRDefault="00D44E0B" w:rsidP="003D2AA2">
            <w:pPr>
              <w:pStyle w:val="TAC"/>
            </w:pPr>
            <w:r w:rsidRPr="00371824">
              <w:t>n71</w:t>
            </w:r>
          </w:p>
        </w:tc>
        <w:tc>
          <w:tcPr>
            <w:tcW w:w="1219" w:type="dxa"/>
            <w:gridSpan w:val="4"/>
            <w:shd w:val="clear" w:color="auto" w:fill="auto"/>
          </w:tcPr>
          <w:p w14:paraId="21D39D02" w14:textId="7845AF9A" w:rsidR="00D44E0B" w:rsidRPr="00371824" w:rsidRDefault="00D44E0B" w:rsidP="003D2AA2">
            <w:pPr>
              <w:pStyle w:val="TAC"/>
            </w:pPr>
            <w:r w:rsidRPr="00371824">
              <w:t>Low</w:t>
            </w:r>
          </w:p>
        </w:tc>
        <w:tc>
          <w:tcPr>
            <w:tcW w:w="1222" w:type="dxa"/>
            <w:gridSpan w:val="3"/>
            <w:shd w:val="clear" w:color="auto" w:fill="auto"/>
          </w:tcPr>
          <w:p w14:paraId="4E3B2167" w14:textId="246E99D0" w:rsidR="00D44E0B" w:rsidRPr="00371824" w:rsidRDefault="00D44E0B" w:rsidP="003D2AA2">
            <w:pPr>
              <w:pStyle w:val="TAC"/>
            </w:pPr>
            <w:r w:rsidRPr="00371824">
              <w:t xml:space="preserve">79@15 </w:t>
            </w:r>
            <w:proofErr w:type="spellStart"/>
            <w:r w:rsidRPr="00371824">
              <w:t>KHz</w:t>
            </w:r>
            <w:proofErr w:type="spellEnd"/>
          </w:p>
        </w:tc>
        <w:tc>
          <w:tcPr>
            <w:tcW w:w="1222" w:type="dxa"/>
            <w:gridSpan w:val="4"/>
            <w:shd w:val="clear" w:color="auto" w:fill="auto"/>
          </w:tcPr>
          <w:p w14:paraId="4D7D57CA" w14:textId="420F8592" w:rsidR="00D44E0B" w:rsidRPr="00371824" w:rsidRDefault="00D44E0B" w:rsidP="003D2AA2">
            <w:pPr>
              <w:pStyle w:val="TAC"/>
            </w:pPr>
            <w:r w:rsidRPr="00371824">
              <w:t xml:space="preserve">106@15 </w:t>
            </w:r>
            <w:proofErr w:type="spellStart"/>
            <w:r w:rsidRPr="00371824">
              <w:t>KHz</w:t>
            </w:r>
            <w:proofErr w:type="spellEnd"/>
          </w:p>
        </w:tc>
        <w:tc>
          <w:tcPr>
            <w:tcW w:w="1060" w:type="dxa"/>
            <w:gridSpan w:val="3"/>
            <w:shd w:val="clear" w:color="auto" w:fill="auto"/>
          </w:tcPr>
          <w:p w14:paraId="5C9DC562" w14:textId="6884170A" w:rsidR="00D44E0B" w:rsidRPr="00371824" w:rsidRDefault="00D44E0B" w:rsidP="003D2AA2">
            <w:pPr>
              <w:pStyle w:val="TAC"/>
            </w:pPr>
            <w:r w:rsidRPr="00371824">
              <w:t>QPSK/CP-OFDM QPSK</w:t>
            </w:r>
          </w:p>
        </w:tc>
        <w:tc>
          <w:tcPr>
            <w:tcW w:w="966" w:type="dxa"/>
            <w:gridSpan w:val="5"/>
            <w:shd w:val="clear" w:color="auto" w:fill="auto"/>
          </w:tcPr>
          <w:p w14:paraId="2BAA3B1C" w14:textId="2E74D524" w:rsidR="00D44E0B" w:rsidRPr="00371824" w:rsidRDefault="00D44E0B" w:rsidP="003D2AA2">
            <w:pPr>
              <w:pStyle w:val="TAC"/>
            </w:pPr>
            <w:r w:rsidRPr="00371824">
              <w:t>NA</w:t>
            </w:r>
          </w:p>
        </w:tc>
        <w:tc>
          <w:tcPr>
            <w:tcW w:w="745" w:type="dxa"/>
            <w:gridSpan w:val="3"/>
            <w:shd w:val="clear" w:color="auto" w:fill="auto"/>
          </w:tcPr>
          <w:p w14:paraId="3CAA7A56" w14:textId="53219F3E" w:rsidR="00D44E0B" w:rsidRPr="00371824" w:rsidRDefault="00D44E0B" w:rsidP="003D2AA2">
            <w:pPr>
              <w:pStyle w:val="TAC"/>
            </w:pPr>
            <w:r w:rsidRPr="00371824">
              <w:t>QPSK / CP-OFDM QPSK</w:t>
            </w:r>
          </w:p>
        </w:tc>
        <w:tc>
          <w:tcPr>
            <w:tcW w:w="866" w:type="dxa"/>
            <w:gridSpan w:val="3"/>
            <w:shd w:val="clear" w:color="auto" w:fill="auto"/>
          </w:tcPr>
          <w:p w14:paraId="732414EC" w14:textId="4BE6ED35" w:rsidR="00D44E0B" w:rsidRPr="00371824" w:rsidRDefault="00D44E0B" w:rsidP="003D2AA2">
            <w:pPr>
              <w:pStyle w:val="TAC"/>
            </w:pPr>
            <w:r w:rsidRPr="00371824">
              <w:t>1@0</w:t>
            </w:r>
          </w:p>
        </w:tc>
        <w:tc>
          <w:tcPr>
            <w:tcW w:w="1050" w:type="dxa"/>
            <w:gridSpan w:val="3"/>
            <w:shd w:val="clear" w:color="auto" w:fill="auto"/>
          </w:tcPr>
          <w:p w14:paraId="4A43A037" w14:textId="7526E25E" w:rsidR="00D44E0B" w:rsidRPr="00371824" w:rsidRDefault="00D44E0B" w:rsidP="003D2AA2">
            <w:pPr>
              <w:pStyle w:val="TAC"/>
            </w:pPr>
            <w:r w:rsidRPr="00371824">
              <w:t>1@0</w:t>
            </w:r>
          </w:p>
        </w:tc>
      </w:tr>
      <w:tr w:rsidR="00555313" w:rsidRPr="00371824" w14:paraId="1C16429E" w14:textId="77777777" w:rsidTr="00424648">
        <w:trPr>
          <w:trHeight w:val="285"/>
          <w:ins w:id="311" w:author="Jussi Kuusisto" w:date="2022-11-04T12:14:00Z"/>
        </w:trPr>
        <w:tc>
          <w:tcPr>
            <w:tcW w:w="10745" w:type="dxa"/>
            <w:gridSpan w:val="43"/>
            <w:shd w:val="clear" w:color="auto" w:fill="auto"/>
          </w:tcPr>
          <w:p w14:paraId="4D283F6E" w14:textId="44A501DA" w:rsidR="00555313" w:rsidRPr="0067251D" w:rsidRDefault="00555313" w:rsidP="003D2AA2">
            <w:pPr>
              <w:pStyle w:val="TAC"/>
              <w:rPr>
                <w:ins w:id="312" w:author="Jussi Kuusisto" w:date="2022-11-04T12:14:00Z"/>
                <w:b/>
                <w:bCs/>
                <w:rPrChange w:id="313" w:author="Jussi Kuusisto" w:date="2022-11-04T17:24:00Z">
                  <w:rPr>
                    <w:ins w:id="314" w:author="Jussi Kuusisto" w:date="2022-11-04T12:14:00Z"/>
                  </w:rPr>
                </w:rPrChange>
              </w:rPr>
            </w:pPr>
            <w:ins w:id="315" w:author="Jussi Kuusisto" w:date="2022-11-04T12:14:00Z">
              <w:r w:rsidRPr="0067251D">
                <w:rPr>
                  <w:b/>
                  <w:bCs/>
                  <w:rPrChange w:id="316" w:author="Jussi Kuusisto" w:date="2022-11-04T17:24:00Z">
                    <w:rPr/>
                  </w:rPrChange>
                </w:rPr>
                <w:t>Test Settings for CA_n71A-n77A Configuration</w:t>
              </w:r>
            </w:ins>
          </w:p>
        </w:tc>
      </w:tr>
      <w:tr w:rsidR="0067251D" w:rsidRPr="00371824" w14:paraId="7F8D4BBC"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7"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18" w:author="Jussi Kuusisto" w:date="2022-11-04T12:14:00Z"/>
          <w:trPrChange w:id="319" w:author="Jussi Kuusisto" w:date="2022-11-04T17:22:00Z">
            <w:trPr>
              <w:trHeight w:val="285"/>
            </w:trPr>
          </w:trPrChange>
        </w:trPr>
        <w:tc>
          <w:tcPr>
            <w:tcW w:w="399" w:type="dxa"/>
            <w:gridSpan w:val="3"/>
            <w:shd w:val="clear" w:color="auto" w:fill="auto"/>
            <w:vAlign w:val="center"/>
            <w:tcPrChange w:id="320" w:author="Jussi Kuusisto" w:date="2022-11-04T17:22:00Z">
              <w:tcPr>
                <w:tcW w:w="399" w:type="dxa"/>
                <w:gridSpan w:val="3"/>
                <w:shd w:val="clear" w:color="auto" w:fill="auto"/>
              </w:tcPr>
            </w:tcPrChange>
          </w:tcPr>
          <w:p w14:paraId="1D067135" w14:textId="0C0A14BC" w:rsidR="0067251D" w:rsidRPr="00371824" w:rsidRDefault="0067251D" w:rsidP="0067251D">
            <w:pPr>
              <w:pStyle w:val="TAC"/>
              <w:rPr>
                <w:ins w:id="321" w:author="Jussi Kuusisto" w:date="2022-11-04T12:14:00Z"/>
              </w:rPr>
            </w:pPr>
            <w:ins w:id="322" w:author="Jussi Kuusisto" w:date="2022-11-04T17:22:00Z">
              <w:r w:rsidRPr="0067251D">
                <w:t>1</w:t>
              </w:r>
            </w:ins>
          </w:p>
        </w:tc>
        <w:tc>
          <w:tcPr>
            <w:tcW w:w="622" w:type="dxa"/>
            <w:gridSpan w:val="4"/>
            <w:shd w:val="clear" w:color="auto" w:fill="auto"/>
            <w:vAlign w:val="center"/>
            <w:tcPrChange w:id="323" w:author="Jussi Kuusisto" w:date="2022-11-04T17:22:00Z">
              <w:tcPr>
                <w:tcW w:w="622" w:type="dxa"/>
                <w:gridSpan w:val="4"/>
                <w:shd w:val="clear" w:color="auto" w:fill="auto"/>
              </w:tcPr>
            </w:tcPrChange>
          </w:tcPr>
          <w:p w14:paraId="1B31AE83" w14:textId="79CA3441" w:rsidR="0067251D" w:rsidRPr="00371824" w:rsidRDefault="0067251D" w:rsidP="0067251D">
            <w:pPr>
              <w:pStyle w:val="TAC"/>
              <w:rPr>
                <w:ins w:id="324" w:author="Jussi Kuusisto" w:date="2022-11-04T12:14:00Z"/>
              </w:rPr>
            </w:pPr>
            <w:ins w:id="325" w:author="Jussi Kuusisto" w:date="2022-11-04T17:22:00Z">
              <w:r w:rsidRPr="0067251D">
                <w:t>n71</w:t>
              </w:r>
            </w:ins>
          </w:p>
        </w:tc>
        <w:tc>
          <w:tcPr>
            <w:tcW w:w="749" w:type="dxa"/>
            <w:gridSpan w:val="4"/>
            <w:shd w:val="clear" w:color="auto" w:fill="auto"/>
            <w:vAlign w:val="center"/>
            <w:tcPrChange w:id="326" w:author="Jussi Kuusisto" w:date="2022-11-04T17:22:00Z">
              <w:tcPr>
                <w:tcW w:w="749" w:type="dxa"/>
                <w:gridSpan w:val="4"/>
                <w:shd w:val="clear" w:color="auto" w:fill="auto"/>
              </w:tcPr>
            </w:tcPrChange>
          </w:tcPr>
          <w:p w14:paraId="5C008A2A" w14:textId="6412DFD0" w:rsidR="0067251D" w:rsidRPr="00371824" w:rsidRDefault="0067251D" w:rsidP="0067251D">
            <w:pPr>
              <w:pStyle w:val="TAC"/>
              <w:rPr>
                <w:ins w:id="327" w:author="Jussi Kuusisto" w:date="2022-11-04T12:14:00Z"/>
              </w:rPr>
            </w:pPr>
            <w:ins w:id="328" w:author="Jussi Kuusisto" w:date="2022-11-04T17:22:00Z">
              <w:r w:rsidRPr="0067251D">
                <w:t>H</w:t>
              </w:r>
            </w:ins>
            <w:ins w:id="329" w:author="Jussi Kuusisto" w:date="2022-11-04T17:23:00Z">
              <w:r>
                <w:t>igh</w:t>
              </w:r>
            </w:ins>
          </w:p>
        </w:tc>
        <w:tc>
          <w:tcPr>
            <w:tcW w:w="625" w:type="dxa"/>
            <w:gridSpan w:val="4"/>
            <w:shd w:val="clear" w:color="auto" w:fill="auto"/>
            <w:vAlign w:val="center"/>
            <w:tcPrChange w:id="330" w:author="Jussi Kuusisto" w:date="2022-11-04T17:22:00Z">
              <w:tcPr>
                <w:tcW w:w="625" w:type="dxa"/>
                <w:gridSpan w:val="4"/>
                <w:shd w:val="clear" w:color="auto" w:fill="auto"/>
              </w:tcPr>
            </w:tcPrChange>
          </w:tcPr>
          <w:p w14:paraId="1BC15E67" w14:textId="0530D16F" w:rsidR="0067251D" w:rsidRPr="00371824" w:rsidRDefault="0067251D" w:rsidP="0067251D">
            <w:pPr>
              <w:pStyle w:val="TAC"/>
              <w:rPr>
                <w:ins w:id="331" w:author="Jussi Kuusisto" w:date="2022-11-04T12:14:00Z"/>
              </w:rPr>
            </w:pPr>
            <w:ins w:id="332" w:author="Jussi Kuusisto" w:date="2022-11-04T17:22:00Z">
              <w:r w:rsidRPr="0067251D">
                <w:t>n77</w:t>
              </w:r>
            </w:ins>
          </w:p>
        </w:tc>
        <w:tc>
          <w:tcPr>
            <w:tcW w:w="1219" w:type="dxa"/>
            <w:gridSpan w:val="4"/>
            <w:shd w:val="clear" w:color="auto" w:fill="auto"/>
            <w:vAlign w:val="center"/>
            <w:tcPrChange w:id="333" w:author="Jussi Kuusisto" w:date="2022-11-04T17:22:00Z">
              <w:tcPr>
                <w:tcW w:w="1219" w:type="dxa"/>
                <w:gridSpan w:val="4"/>
                <w:shd w:val="clear" w:color="auto" w:fill="auto"/>
              </w:tcPr>
            </w:tcPrChange>
          </w:tcPr>
          <w:p w14:paraId="644F5388" w14:textId="3CDF4AD1" w:rsidR="0067251D" w:rsidRPr="00371824" w:rsidRDefault="0067251D" w:rsidP="0067251D">
            <w:pPr>
              <w:pStyle w:val="TAC"/>
              <w:rPr>
                <w:ins w:id="334" w:author="Jussi Kuusisto" w:date="2022-11-04T12:14:00Z"/>
              </w:rPr>
            </w:pPr>
            <w:ins w:id="335" w:author="Jussi Kuusisto" w:date="2022-11-04T17:22:00Z">
              <w:r w:rsidRPr="0067251D">
                <w:t>3530</w:t>
              </w:r>
            </w:ins>
          </w:p>
        </w:tc>
        <w:tc>
          <w:tcPr>
            <w:tcW w:w="1222" w:type="dxa"/>
            <w:gridSpan w:val="3"/>
            <w:shd w:val="clear" w:color="auto" w:fill="auto"/>
            <w:vAlign w:val="center"/>
            <w:tcPrChange w:id="336" w:author="Jussi Kuusisto" w:date="2022-11-04T17:22:00Z">
              <w:tcPr>
                <w:tcW w:w="1222" w:type="dxa"/>
                <w:gridSpan w:val="3"/>
                <w:shd w:val="clear" w:color="auto" w:fill="auto"/>
              </w:tcPr>
            </w:tcPrChange>
          </w:tcPr>
          <w:p w14:paraId="52447880" w14:textId="5D46164E" w:rsidR="0067251D" w:rsidRPr="00371824" w:rsidRDefault="0067251D" w:rsidP="0067251D">
            <w:pPr>
              <w:pStyle w:val="TAC"/>
              <w:rPr>
                <w:ins w:id="337" w:author="Jussi Kuusisto" w:date="2022-11-04T12:14:00Z"/>
              </w:rPr>
            </w:pPr>
            <w:ins w:id="338" w:author="Jussi Kuusisto" w:date="2022-11-04T17:22:00Z">
              <w:r w:rsidRPr="0067251D">
                <w:t>20/106</w:t>
              </w:r>
            </w:ins>
          </w:p>
        </w:tc>
        <w:tc>
          <w:tcPr>
            <w:tcW w:w="1222" w:type="dxa"/>
            <w:gridSpan w:val="4"/>
            <w:shd w:val="clear" w:color="auto" w:fill="auto"/>
            <w:vAlign w:val="center"/>
            <w:tcPrChange w:id="339" w:author="Jussi Kuusisto" w:date="2022-11-04T17:22:00Z">
              <w:tcPr>
                <w:tcW w:w="1222" w:type="dxa"/>
                <w:gridSpan w:val="4"/>
                <w:shd w:val="clear" w:color="auto" w:fill="auto"/>
              </w:tcPr>
            </w:tcPrChange>
          </w:tcPr>
          <w:p w14:paraId="27CF9627" w14:textId="64D29B21" w:rsidR="0067251D" w:rsidRPr="00371824" w:rsidRDefault="0067251D" w:rsidP="0067251D">
            <w:pPr>
              <w:pStyle w:val="TAC"/>
              <w:rPr>
                <w:ins w:id="340" w:author="Jussi Kuusisto" w:date="2022-11-04T12:14:00Z"/>
              </w:rPr>
            </w:pPr>
            <w:ins w:id="341" w:author="Jussi Kuusisto" w:date="2022-11-04T17:22:00Z">
              <w:r w:rsidRPr="0067251D">
                <w:t>40/216</w:t>
              </w:r>
            </w:ins>
          </w:p>
        </w:tc>
        <w:tc>
          <w:tcPr>
            <w:tcW w:w="1060" w:type="dxa"/>
            <w:gridSpan w:val="3"/>
            <w:shd w:val="clear" w:color="auto" w:fill="auto"/>
            <w:vAlign w:val="center"/>
            <w:tcPrChange w:id="342" w:author="Jussi Kuusisto" w:date="2022-11-04T17:22:00Z">
              <w:tcPr>
                <w:tcW w:w="1060" w:type="dxa"/>
                <w:gridSpan w:val="3"/>
                <w:shd w:val="clear" w:color="auto" w:fill="auto"/>
              </w:tcPr>
            </w:tcPrChange>
          </w:tcPr>
          <w:p w14:paraId="61C00CDD" w14:textId="7E96374C" w:rsidR="0067251D" w:rsidRPr="00371824" w:rsidRDefault="0067251D" w:rsidP="0067251D">
            <w:pPr>
              <w:pStyle w:val="TAC"/>
              <w:rPr>
                <w:ins w:id="343" w:author="Jussi Kuusisto" w:date="2022-11-04T12:14:00Z"/>
              </w:rPr>
            </w:pPr>
            <w:ins w:id="344" w:author="Jussi Kuusisto" w:date="2022-11-04T17:22:00Z">
              <w:r w:rsidRPr="0067251D">
                <w:t>QPSK/CP-OFDM QPSK</w:t>
              </w:r>
            </w:ins>
          </w:p>
        </w:tc>
        <w:tc>
          <w:tcPr>
            <w:tcW w:w="966" w:type="dxa"/>
            <w:gridSpan w:val="5"/>
            <w:shd w:val="clear" w:color="auto" w:fill="auto"/>
            <w:vAlign w:val="center"/>
            <w:tcPrChange w:id="345" w:author="Jussi Kuusisto" w:date="2022-11-04T17:22:00Z">
              <w:tcPr>
                <w:tcW w:w="966" w:type="dxa"/>
                <w:gridSpan w:val="5"/>
                <w:shd w:val="clear" w:color="auto" w:fill="auto"/>
              </w:tcPr>
            </w:tcPrChange>
          </w:tcPr>
          <w:p w14:paraId="1FBA6B0E" w14:textId="63D4578B" w:rsidR="0067251D" w:rsidRPr="00371824" w:rsidRDefault="0067251D" w:rsidP="0067251D">
            <w:pPr>
              <w:pStyle w:val="TAC"/>
              <w:rPr>
                <w:ins w:id="346" w:author="Jussi Kuusisto" w:date="2022-11-04T12:14:00Z"/>
              </w:rPr>
            </w:pPr>
            <w:ins w:id="347" w:author="Jussi Kuusisto" w:date="2022-11-04T17:22:00Z">
              <w:r w:rsidRPr="0067251D">
                <w:t>NA</w:t>
              </w:r>
            </w:ins>
          </w:p>
        </w:tc>
        <w:tc>
          <w:tcPr>
            <w:tcW w:w="745" w:type="dxa"/>
            <w:gridSpan w:val="3"/>
            <w:shd w:val="clear" w:color="auto" w:fill="auto"/>
            <w:vAlign w:val="center"/>
            <w:tcPrChange w:id="348" w:author="Jussi Kuusisto" w:date="2022-11-04T17:22:00Z">
              <w:tcPr>
                <w:tcW w:w="745" w:type="dxa"/>
                <w:gridSpan w:val="3"/>
                <w:shd w:val="clear" w:color="auto" w:fill="auto"/>
              </w:tcPr>
            </w:tcPrChange>
          </w:tcPr>
          <w:p w14:paraId="4DA9B9B9" w14:textId="642F4FED" w:rsidR="0067251D" w:rsidRPr="00371824" w:rsidRDefault="0067251D" w:rsidP="0067251D">
            <w:pPr>
              <w:pStyle w:val="TAC"/>
              <w:rPr>
                <w:ins w:id="349" w:author="Jussi Kuusisto" w:date="2022-11-04T12:14:00Z"/>
              </w:rPr>
            </w:pPr>
            <w:ins w:id="350" w:author="Jussi Kuusisto" w:date="2022-11-04T17:22:00Z">
              <w:r w:rsidRPr="0067251D">
                <w:t>QPSK / CP-OFDM QPSK</w:t>
              </w:r>
            </w:ins>
          </w:p>
        </w:tc>
        <w:tc>
          <w:tcPr>
            <w:tcW w:w="866" w:type="dxa"/>
            <w:gridSpan w:val="3"/>
            <w:shd w:val="clear" w:color="auto" w:fill="auto"/>
            <w:vAlign w:val="center"/>
            <w:tcPrChange w:id="351" w:author="Jussi Kuusisto" w:date="2022-11-04T17:22:00Z">
              <w:tcPr>
                <w:tcW w:w="866" w:type="dxa"/>
                <w:gridSpan w:val="3"/>
                <w:shd w:val="clear" w:color="auto" w:fill="auto"/>
              </w:tcPr>
            </w:tcPrChange>
          </w:tcPr>
          <w:p w14:paraId="0346CC8C" w14:textId="061A2E8A" w:rsidR="0067251D" w:rsidRPr="00371824" w:rsidRDefault="0067251D" w:rsidP="0067251D">
            <w:pPr>
              <w:pStyle w:val="TAC"/>
              <w:rPr>
                <w:ins w:id="352" w:author="Jussi Kuusisto" w:date="2022-11-04T12:14:00Z"/>
              </w:rPr>
            </w:pPr>
            <w:ins w:id="353" w:author="Jussi Kuusisto" w:date="2022-11-04T17:22:00Z">
              <w:r w:rsidRPr="0067251D">
                <w:t>1@105</w:t>
              </w:r>
            </w:ins>
          </w:p>
        </w:tc>
        <w:tc>
          <w:tcPr>
            <w:tcW w:w="1050" w:type="dxa"/>
            <w:gridSpan w:val="3"/>
            <w:shd w:val="clear" w:color="auto" w:fill="auto"/>
            <w:vAlign w:val="center"/>
            <w:tcPrChange w:id="354" w:author="Jussi Kuusisto" w:date="2022-11-04T17:22:00Z">
              <w:tcPr>
                <w:tcW w:w="1050" w:type="dxa"/>
                <w:gridSpan w:val="3"/>
                <w:shd w:val="clear" w:color="auto" w:fill="auto"/>
              </w:tcPr>
            </w:tcPrChange>
          </w:tcPr>
          <w:p w14:paraId="4E21BE45" w14:textId="357805C7" w:rsidR="0067251D" w:rsidRPr="00371824" w:rsidRDefault="0067251D" w:rsidP="0067251D">
            <w:pPr>
              <w:pStyle w:val="TAC"/>
              <w:rPr>
                <w:ins w:id="355" w:author="Jussi Kuusisto" w:date="2022-11-04T12:14:00Z"/>
              </w:rPr>
            </w:pPr>
            <w:ins w:id="356" w:author="Jussi Kuusisto" w:date="2022-11-04T17:22:00Z">
              <w:r w:rsidRPr="0067251D">
                <w:t>1@0</w:t>
              </w:r>
            </w:ins>
          </w:p>
        </w:tc>
      </w:tr>
      <w:tr w:rsidR="0067251D" w:rsidRPr="00371824" w14:paraId="79090C3C"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57"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58" w:author="Jussi Kuusisto" w:date="2022-11-04T17:22:00Z"/>
          <w:trPrChange w:id="359" w:author="Jussi Kuusisto" w:date="2022-11-04T17:22:00Z">
            <w:trPr>
              <w:trHeight w:val="285"/>
            </w:trPr>
          </w:trPrChange>
        </w:trPr>
        <w:tc>
          <w:tcPr>
            <w:tcW w:w="399" w:type="dxa"/>
            <w:gridSpan w:val="3"/>
            <w:shd w:val="clear" w:color="auto" w:fill="auto"/>
            <w:vAlign w:val="center"/>
            <w:tcPrChange w:id="360" w:author="Jussi Kuusisto" w:date="2022-11-04T17:22:00Z">
              <w:tcPr>
                <w:tcW w:w="399" w:type="dxa"/>
                <w:gridSpan w:val="3"/>
                <w:shd w:val="clear" w:color="auto" w:fill="auto"/>
              </w:tcPr>
            </w:tcPrChange>
          </w:tcPr>
          <w:p w14:paraId="79E93FD3" w14:textId="58826C1F" w:rsidR="0067251D" w:rsidRPr="00371824" w:rsidRDefault="0067251D" w:rsidP="0067251D">
            <w:pPr>
              <w:pStyle w:val="TAC"/>
              <w:rPr>
                <w:ins w:id="361" w:author="Jussi Kuusisto" w:date="2022-11-04T17:22:00Z"/>
              </w:rPr>
            </w:pPr>
            <w:ins w:id="362" w:author="Jussi Kuusisto" w:date="2022-11-04T17:22:00Z">
              <w:r w:rsidRPr="0067251D">
                <w:t>2</w:t>
              </w:r>
            </w:ins>
          </w:p>
        </w:tc>
        <w:tc>
          <w:tcPr>
            <w:tcW w:w="622" w:type="dxa"/>
            <w:gridSpan w:val="4"/>
            <w:shd w:val="clear" w:color="auto" w:fill="auto"/>
            <w:vAlign w:val="center"/>
            <w:tcPrChange w:id="363" w:author="Jussi Kuusisto" w:date="2022-11-04T17:22:00Z">
              <w:tcPr>
                <w:tcW w:w="622" w:type="dxa"/>
                <w:gridSpan w:val="4"/>
                <w:shd w:val="clear" w:color="auto" w:fill="auto"/>
              </w:tcPr>
            </w:tcPrChange>
          </w:tcPr>
          <w:p w14:paraId="044270ED" w14:textId="1E7AD062" w:rsidR="0067251D" w:rsidRPr="00371824" w:rsidRDefault="0067251D" w:rsidP="0067251D">
            <w:pPr>
              <w:pStyle w:val="TAC"/>
              <w:rPr>
                <w:ins w:id="364" w:author="Jussi Kuusisto" w:date="2022-11-04T17:22:00Z"/>
              </w:rPr>
            </w:pPr>
            <w:ins w:id="365" w:author="Jussi Kuusisto" w:date="2022-11-04T17:22:00Z">
              <w:r w:rsidRPr="0067251D">
                <w:t>n71</w:t>
              </w:r>
            </w:ins>
          </w:p>
        </w:tc>
        <w:tc>
          <w:tcPr>
            <w:tcW w:w="749" w:type="dxa"/>
            <w:gridSpan w:val="4"/>
            <w:shd w:val="clear" w:color="auto" w:fill="auto"/>
            <w:vAlign w:val="center"/>
            <w:tcPrChange w:id="366" w:author="Jussi Kuusisto" w:date="2022-11-04T17:22:00Z">
              <w:tcPr>
                <w:tcW w:w="749" w:type="dxa"/>
                <w:gridSpan w:val="4"/>
                <w:shd w:val="clear" w:color="auto" w:fill="auto"/>
              </w:tcPr>
            </w:tcPrChange>
          </w:tcPr>
          <w:p w14:paraId="03F2DD89" w14:textId="398EC87B" w:rsidR="0067251D" w:rsidRPr="00371824" w:rsidRDefault="0067251D" w:rsidP="0067251D">
            <w:pPr>
              <w:pStyle w:val="TAC"/>
              <w:rPr>
                <w:ins w:id="367" w:author="Jussi Kuusisto" w:date="2022-11-04T17:22:00Z"/>
              </w:rPr>
            </w:pPr>
            <w:ins w:id="368" w:author="Jussi Kuusisto" w:date="2022-11-04T17:24:00Z">
              <w:r w:rsidRPr="0067251D">
                <w:t>H</w:t>
              </w:r>
              <w:r>
                <w:t>igh</w:t>
              </w:r>
            </w:ins>
          </w:p>
        </w:tc>
        <w:tc>
          <w:tcPr>
            <w:tcW w:w="625" w:type="dxa"/>
            <w:gridSpan w:val="4"/>
            <w:shd w:val="clear" w:color="auto" w:fill="auto"/>
            <w:vAlign w:val="center"/>
            <w:tcPrChange w:id="369" w:author="Jussi Kuusisto" w:date="2022-11-04T17:22:00Z">
              <w:tcPr>
                <w:tcW w:w="625" w:type="dxa"/>
                <w:gridSpan w:val="4"/>
                <w:shd w:val="clear" w:color="auto" w:fill="auto"/>
              </w:tcPr>
            </w:tcPrChange>
          </w:tcPr>
          <w:p w14:paraId="17299568" w14:textId="50D71F3C" w:rsidR="0067251D" w:rsidRPr="00371824" w:rsidRDefault="0067251D" w:rsidP="0067251D">
            <w:pPr>
              <w:pStyle w:val="TAC"/>
              <w:rPr>
                <w:ins w:id="370" w:author="Jussi Kuusisto" w:date="2022-11-04T17:22:00Z"/>
              </w:rPr>
            </w:pPr>
            <w:ins w:id="371" w:author="Jussi Kuusisto" w:date="2022-11-04T17:22:00Z">
              <w:r w:rsidRPr="0067251D">
                <w:t>n77</w:t>
              </w:r>
            </w:ins>
          </w:p>
        </w:tc>
        <w:tc>
          <w:tcPr>
            <w:tcW w:w="1219" w:type="dxa"/>
            <w:gridSpan w:val="4"/>
            <w:shd w:val="clear" w:color="auto" w:fill="auto"/>
            <w:vAlign w:val="center"/>
            <w:tcPrChange w:id="372" w:author="Jussi Kuusisto" w:date="2022-11-04T17:22:00Z">
              <w:tcPr>
                <w:tcW w:w="1219" w:type="dxa"/>
                <w:gridSpan w:val="4"/>
                <w:shd w:val="clear" w:color="auto" w:fill="auto"/>
              </w:tcPr>
            </w:tcPrChange>
          </w:tcPr>
          <w:p w14:paraId="315578F2" w14:textId="67D62CB1" w:rsidR="0067251D" w:rsidRPr="00371824" w:rsidRDefault="0067251D" w:rsidP="0067251D">
            <w:pPr>
              <w:pStyle w:val="TAC"/>
              <w:rPr>
                <w:ins w:id="373" w:author="Jussi Kuusisto" w:date="2022-11-04T17:22:00Z"/>
              </w:rPr>
            </w:pPr>
            <w:ins w:id="374" w:author="Jussi Kuusisto" w:date="2022-11-04T17:22:00Z">
              <w:r w:rsidRPr="0067251D">
                <w:t>3770</w:t>
              </w:r>
            </w:ins>
          </w:p>
        </w:tc>
        <w:tc>
          <w:tcPr>
            <w:tcW w:w="1222" w:type="dxa"/>
            <w:gridSpan w:val="3"/>
            <w:shd w:val="clear" w:color="auto" w:fill="auto"/>
            <w:vAlign w:val="center"/>
            <w:tcPrChange w:id="375" w:author="Jussi Kuusisto" w:date="2022-11-04T17:22:00Z">
              <w:tcPr>
                <w:tcW w:w="1222" w:type="dxa"/>
                <w:gridSpan w:val="3"/>
                <w:shd w:val="clear" w:color="auto" w:fill="auto"/>
              </w:tcPr>
            </w:tcPrChange>
          </w:tcPr>
          <w:p w14:paraId="370D9E4D" w14:textId="1E7D71B9" w:rsidR="0067251D" w:rsidRPr="00371824" w:rsidRDefault="0067251D" w:rsidP="0067251D">
            <w:pPr>
              <w:pStyle w:val="TAC"/>
              <w:rPr>
                <w:ins w:id="376" w:author="Jussi Kuusisto" w:date="2022-11-04T17:22:00Z"/>
              </w:rPr>
            </w:pPr>
            <w:ins w:id="377" w:author="Jussi Kuusisto" w:date="2022-11-04T17:22:00Z">
              <w:r w:rsidRPr="0067251D">
                <w:t>20/106</w:t>
              </w:r>
            </w:ins>
          </w:p>
        </w:tc>
        <w:tc>
          <w:tcPr>
            <w:tcW w:w="1222" w:type="dxa"/>
            <w:gridSpan w:val="4"/>
            <w:shd w:val="clear" w:color="auto" w:fill="auto"/>
            <w:vAlign w:val="center"/>
            <w:tcPrChange w:id="378" w:author="Jussi Kuusisto" w:date="2022-11-04T17:22:00Z">
              <w:tcPr>
                <w:tcW w:w="1222" w:type="dxa"/>
                <w:gridSpan w:val="4"/>
                <w:shd w:val="clear" w:color="auto" w:fill="auto"/>
              </w:tcPr>
            </w:tcPrChange>
          </w:tcPr>
          <w:p w14:paraId="207EC744" w14:textId="4D807D81" w:rsidR="0067251D" w:rsidRPr="00371824" w:rsidRDefault="0067251D" w:rsidP="0067251D">
            <w:pPr>
              <w:pStyle w:val="TAC"/>
              <w:rPr>
                <w:ins w:id="379" w:author="Jussi Kuusisto" w:date="2022-11-04T17:22:00Z"/>
              </w:rPr>
            </w:pPr>
            <w:ins w:id="380" w:author="Jussi Kuusisto" w:date="2022-11-04T17:22:00Z">
              <w:r w:rsidRPr="0067251D">
                <w:t>40/216</w:t>
              </w:r>
            </w:ins>
          </w:p>
        </w:tc>
        <w:tc>
          <w:tcPr>
            <w:tcW w:w="1060" w:type="dxa"/>
            <w:gridSpan w:val="3"/>
            <w:shd w:val="clear" w:color="auto" w:fill="auto"/>
            <w:vAlign w:val="center"/>
            <w:tcPrChange w:id="381" w:author="Jussi Kuusisto" w:date="2022-11-04T17:22:00Z">
              <w:tcPr>
                <w:tcW w:w="1060" w:type="dxa"/>
                <w:gridSpan w:val="3"/>
                <w:shd w:val="clear" w:color="auto" w:fill="auto"/>
              </w:tcPr>
            </w:tcPrChange>
          </w:tcPr>
          <w:p w14:paraId="3AAF46A2" w14:textId="555B99A6" w:rsidR="0067251D" w:rsidRPr="00371824" w:rsidRDefault="0067251D" w:rsidP="0067251D">
            <w:pPr>
              <w:pStyle w:val="TAC"/>
              <w:rPr>
                <w:ins w:id="382" w:author="Jussi Kuusisto" w:date="2022-11-04T17:22:00Z"/>
              </w:rPr>
            </w:pPr>
            <w:ins w:id="383" w:author="Jussi Kuusisto" w:date="2022-11-04T17:22:00Z">
              <w:r w:rsidRPr="0067251D">
                <w:t>QPSK/CP-OFDM QPSK</w:t>
              </w:r>
            </w:ins>
          </w:p>
        </w:tc>
        <w:tc>
          <w:tcPr>
            <w:tcW w:w="966" w:type="dxa"/>
            <w:gridSpan w:val="5"/>
            <w:shd w:val="clear" w:color="auto" w:fill="auto"/>
            <w:vAlign w:val="center"/>
            <w:tcPrChange w:id="384" w:author="Jussi Kuusisto" w:date="2022-11-04T17:22:00Z">
              <w:tcPr>
                <w:tcW w:w="966" w:type="dxa"/>
                <w:gridSpan w:val="5"/>
                <w:shd w:val="clear" w:color="auto" w:fill="auto"/>
              </w:tcPr>
            </w:tcPrChange>
          </w:tcPr>
          <w:p w14:paraId="713580E7" w14:textId="362262B3" w:rsidR="0067251D" w:rsidRPr="00371824" w:rsidRDefault="0067251D" w:rsidP="0067251D">
            <w:pPr>
              <w:pStyle w:val="TAC"/>
              <w:rPr>
                <w:ins w:id="385" w:author="Jussi Kuusisto" w:date="2022-11-04T17:22:00Z"/>
              </w:rPr>
            </w:pPr>
            <w:ins w:id="386" w:author="Jussi Kuusisto" w:date="2022-11-04T17:22:00Z">
              <w:r w:rsidRPr="0067251D">
                <w:t>NA</w:t>
              </w:r>
            </w:ins>
          </w:p>
        </w:tc>
        <w:tc>
          <w:tcPr>
            <w:tcW w:w="745" w:type="dxa"/>
            <w:gridSpan w:val="3"/>
            <w:shd w:val="clear" w:color="auto" w:fill="auto"/>
            <w:vAlign w:val="center"/>
            <w:tcPrChange w:id="387" w:author="Jussi Kuusisto" w:date="2022-11-04T17:22:00Z">
              <w:tcPr>
                <w:tcW w:w="745" w:type="dxa"/>
                <w:gridSpan w:val="3"/>
                <w:shd w:val="clear" w:color="auto" w:fill="auto"/>
              </w:tcPr>
            </w:tcPrChange>
          </w:tcPr>
          <w:p w14:paraId="2C9F05C5" w14:textId="60314E5C" w:rsidR="0067251D" w:rsidRPr="00371824" w:rsidRDefault="0067251D" w:rsidP="0067251D">
            <w:pPr>
              <w:pStyle w:val="TAC"/>
              <w:rPr>
                <w:ins w:id="388" w:author="Jussi Kuusisto" w:date="2022-11-04T17:22:00Z"/>
              </w:rPr>
            </w:pPr>
            <w:ins w:id="389" w:author="Jussi Kuusisto" w:date="2022-11-04T17:22:00Z">
              <w:r w:rsidRPr="0067251D">
                <w:t>QPSK / CP-OFDM QPSK</w:t>
              </w:r>
            </w:ins>
          </w:p>
        </w:tc>
        <w:tc>
          <w:tcPr>
            <w:tcW w:w="866" w:type="dxa"/>
            <w:gridSpan w:val="3"/>
            <w:shd w:val="clear" w:color="auto" w:fill="auto"/>
            <w:vAlign w:val="center"/>
            <w:tcPrChange w:id="390" w:author="Jussi Kuusisto" w:date="2022-11-04T17:22:00Z">
              <w:tcPr>
                <w:tcW w:w="866" w:type="dxa"/>
                <w:gridSpan w:val="3"/>
                <w:shd w:val="clear" w:color="auto" w:fill="auto"/>
              </w:tcPr>
            </w:tcPrChange>
          </w:tcPr>
          <w:p w14:paraId="6BAD271D" w14:textId="5E97F763" w:rsidR="0067251D" w:rsidRPr="00371824" w:rsidRDefault="0067251D" w:rsidP="0067251D">
            <w:pPr>
              <w:pStyle w:val="TAC"/>
              <w:rPr>
                <w:ins w:id="391" w:author="Jussi Kuusisto" w:date="2022-11-04T17:22:00Z"/>
              </w:rPr>
            </w:pPr>
            <w:ins w:id="392" w:author="Jussi Kuusisto" w:date="2022-11-04T17:22:00Z">
              <w:r w:rsidRPr="0067251D">
                <w:t>1@105</w:t>
              </w:r>
            </w:ins>
          </w:p>
        </w:tc>
        <w:tc>
          <w:tcPr>
            <w:tcW w:w="1050" w:type="dxa"/>
            <w:gridSpan w:val="3"/>
            <w:shd w:val="clear" w:color="auto" w:fill="auto"/>
            <w:vAlign w:val="center"/>
            <w:tcPrChange w:id="393" w:author="Jussi Kuusisto" w:date="2022-11-04T17:22:00Z">
              <w:tcPr>
                <w:tcW w:w="1050" w:type="dxa"/>
                <w:gridSpan w:val="3"/>
                <w:shd w:val="clear" w:color="auto" w:fill="auto"/>
              </w:tcPr>
            </w:tcPrChange>
          </w:tcPr>
          <w:p w14:paraId="6CC2677D" w14:textId="06FA7440" w:rsidR="0067251D" w:rsidRPr="00371824" w:rsidRDefault="0067251D" w:rsidP="0067251D">
            <w:pPr>
              <w:pStyle w:val="TAC"/>
              <w:rPr>
                <w:ins w:id="394" w:author="Jussi Kuusisto" w:date="2022-11-04T17:22:00Z"/>
              </w:rPr>
            </w:pPr>
            <w:ins w:id="395" w:author="Jussi Kuusisto" w:date="2022-11-04T17:22:00Z">
              <w:r w:rsidRPr="0067251D">
                <w:t>1@0</w:t>
              </w:r>
            </w:ins>
          </w:p>
        </w:tc>
      </w:tr>
      <w:tr w:rsidR="0067251D" w:rsidRPr="00371824" w14:paraId="39040AA1"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96"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97" w:author="Jussi Kuusisto" w:date="2022-11-04T17:22:00Z"/>
          <w:trPrChange w:id="398" w:author="Jussi Kuusisto" w:date="2022-11-04T17:22:00Z">
            <w:trPr>
              <w:trHeight w:val="285"/>
            </w:trPr>
          </w:trPrChange>
        </w:trPr>
        <w:tc>
          <w:tcPr>
            <w:tcW w:w="399" w:type="dxa"/>
            <w:gridSpan w:val="3"/>
            <w:shd w:val="clear" w:color="auto" w:fill="auto"/>
            <w:vAlign w:val="center"/>
            <w:tcPrChange w:id="399" w:author="Jussi Kuusisto" w:date="2022-11-04T17:22:00Z">
              <w:tcPr>
                <w:tcW w:w="399" w:type="dxa"/>
                <w:gridSpan w:val="3"/>
                <w:shd w:val="clear" w:color="auto" w:fill="auto"/>
              </w:tcPr>
            </w:tcPrChange>
          </w:tcPr>
          <w:p w14:paraId="70DAEE82" w14:textId="514A6236" w:rsidR="0067251D" w:rsidRPr="00371824" w:rsidRDefault="0067251D" w:rsidP="0067251D">
            <w:pPr>
              <w:pStyle w:val="TAC"/>
              <w:rPr>
                <w:ins w:id="400" w:author="Jussi Kuusisto" w:date="2022-11-04T17:22:00Z"/>
              </w:rPr>
            </w:pPr>
            <w:ins w:id="401" w:author="Jussi Kuusisto" w:date="2022-11-04T17:22:00Z">
              <w:r w:rsidRPr="0067251D">
                <w:t>3</w:t>
              </w:r>
            </w:ins>
          </w:p>
        </w:tc>
        <w:tc>
          <w:tcPr>
            <w:tcW w:w="622" w:type="dxa"/>
            <w:gridSpan w:val="4"/>
            <w:shd w:val="clear" w:color="auto" w:fill="auto"/>
            <w:vAlign w:val="center"/>
            <w:tcPrChange w:id="402" w:author="Jussi Kuusisto" w:date="2022-11-04T17:22:00Z">
              <w:tcPr>
                <w:tcW w:w="622" w:type="dxa"/>
                <w:gridSpan w:val="4"/>
                <w:shd w:val="clear" w:color="auto" w:fill="auto"/>
              </w:tcPr>
            </w:tcPrChange>
          </w:tcPr>
          <w:p w14:paraId="19FCE90A" w14:textId="2DA69CD7" w:rsidR="0067251D" w:rsidRPr="00371824" w:rsidRDefault="0067251D" w:rsidP="0067251D">
            <w:pPr>
              <w:pStyle w:val="TAC"/>
              <w:rPr>
                <w:ins w:id="403" w:author="Jussi Kuusisto" w:date="2022-11-04T17:22:00Z"/>
              </w:rPr>
            </w:pPr>
            <w:ins w:id="404" w:author="Jussi Kuusisto" w:date="2022-11-04T17:22:00Z">
              <w:r w:rsidRPr="0067251D">
                <w:t>n71</w:t>
              </w:r>
            </w:ins>
          </w:p>
        </w:tc>
        <w:tc>
          <w:tcPr>
            <w:tcW w:w="749" w:type="dxa"/>
            <w:gridSpan w:val="4"/>
            <w:shd w:val="clear" w:color="auto" w:fill="auto"/>
            <w:vAlign w:val="center"/>
            <w:tcPrChange w:id="405" w:author="Jussi Kuusisto" w:date="2022-11-04T17:22:00Z">
              <w:tcPr>
                <w:tcW w:w="749" w:type="dxa"/>
                <w:gridSpan w:val="4"/>
                <w:shd w:val="clear" w:color="auto" w:fill="auto"/>
              </w:tcPr>
            </w:tcPrChange>
          </w:tcPr>
          <w:p w14:paraId="1684E932" w14:textId="5B1C02E1" w:rsidR="0067251D" w:rsidRPr="00371824" w:rsidRDefault="0067251D" w:rsidP="0067251D">
            <w:pPr>
              <w:pStyle w:val="TAC"/>
              <w:rPr>
                <w:ins w:id="406" w:author="Jussi Kuusisto" w:date="2022-11-04T17:22:00Z"/>
              </w:rPr>
            </w:pPr>
            <w:ins w:id="407" w:author="Jussi Kuusisto" w:date="2022-11-04T17:24:00Z">
              <w:r w:rsidRPr="0067251D">
                <w:t>H</w:t>
              </w:r>
              <w:r>
                <w:t>igh</w:t>
              </w:r>
            </w:ins>
          </w:p>
        </w:tc>
        <w:tc>
          <w:tcPr>
            <w:tcW w:w="625" w:type="dxa"/>
            <w:gridSpan w:val="4"/>
            <w:shd w:val="clear" w:color="auto" w:fill="auto"/>
            <w:vAlign w:val="center"/>
            <w:tcPrChange w:id="408" w:author="Jussi Kuusisto" w:date="2022-11-04T17:22:00Z">
              <w:tcPr>
                <w:tcW w:w="625" w:type="dxa"/>
                <w:gridSpan w:val="4"/>
                <w:shd w:val="clear" w:color="auto" w:fill="auto"/>
              </w:tcPr>
            </w:tcPrChange>
          </w:tcPr>
          <w:p w14:paraId="03F2DE5D" w14:textId="67A8635E" w:rsidR="0067251D" w:rsidRPr="00371824" w:rsidRDefault="0067251D" w:rsidP="0067251D">
            <w:pPr>
              <w:pStyle w:val="TAC"/>
              <w:rPr>
                <w:ins w:id="409" w:author="Jussi Kuusisto" w:date="2022-11-04T17:22:00Z"/>
              </w:rPr>
            </w:pPr>
            <w:ins w:id="410" w:author="Jussi Kuusisto" w:date="2022-11-04T17:22:00Z">
              <w:r w:rsidRPr="0067251D">
                <w:t>n77</w:t>
              </w:r>
            </w:ins>
          </w:p>
        </w:tc>
        <w:tc>
          <w:tcPr>
            <w:tcW w:w="1219" w:type="dxa"/>
            <w:gridSpan w:val="4"/>
            <w:shd w:val="clear" w:color="auto" w:fill="auto"/>
            <w:vAlign w:val="center"/>
            <w:tcPrChange w:id="411" w:author="Jussi Kuusisto" w:date="2022-11-04T17:22:00Z">
              <w:tcPr>
                <w:tcW w:w="1219" w:type="dxa"/>
                <w:gridSpan w:val="4"/>
                <w:shd w:val="clear" w:color="auto" w:fill="auto"/>
              </w:tcPr>
            </w:tcPrChange>
          </w:tcPr>
          <w:p w14:paraId="174935EF" w14:textId="41F90C01" w:rsidR="0067251D" w:rsidRPr="00371824" w:rsidRDefault="0067251D" w:rsidP="0067251D">
            <w:pPr>
              <w:pStyle w:val="TAC"/>
              <w:rPr>
                <w:ins w:id="412" w:author="Jussi Kuusisto" w:date="2022-11-04T17:22:00Z"/>
              </w:rPr>
            </w:pPr>
            <w:ins w:id="413" w:author="Jussi Kuusisto" w:date="2022-11-04T17:22:00Z">
              <w:r w:rsidRPr="0067251D">
                <w:t>3900</w:t>
              </w:r>
            </w:ins>
          </w:p>
        </w:tc>
        <w:tc>
          <w:tcPr>
            <w:tcW w:w="1222" w:type="dxa"/>
            <w:gridSpan w:val="3"/>
            <w:shd w:val="clear" w:color="auto" w:fill="auto"/>
            <w:vAlign w:val="center"/>
            <w:tcPrChange w:id="414" w:author="Jussi Kuusisto" w:date="2022-11-04T17:22:00Z">
              <w:tcPr>
                <w:tcW w:w="1222" w:type="dxa"/>
                <w:gridSpan w:val="3"/>
                <w:shd w:val="clear" w:color="auto" w:fill="auto"/>
              </w:tcPr>
            </w:tcPrChange>
          </w:tcPr>
          <w:p w14:paraId="6EA6C260" w14:textId="0A4E49B3" w:rsidR="0067251D" w:rsidRPr="00371824" w:rsidRDefault="0067251D" w:rsidP="0067251D">
            <w:pPr>
              <w:pStyle w:val="TAC"/>
              <w:rPr>
                <w:ins w:id="415" w:author="Jussi Kuusisto" w:date="2022-11-04T17:22:00Z"/>
              </w:rPr>
            </w:pPr>
            <w:ins w:id="416" w:author="Jussi Kuusisto" w:date="2022-11-04T17:22:00Z">
              <w:r w:rsidRPr="0067251D">
                <w:t>20/106</w:t>
              </w:r>
            </w:ins>
          </w:p>
        </w:tc>
        <w:tc>
          <w:tcPr>
            <w:tcW w:w="1222" w:type="dxa"/>
            <w:gridSpan w:val="4"/>
            <w:shd w:val="clear" w:color="auto" w:fill="auto"/>
            <w:vAlign w:val="center"/>
            <w:tcPrChange w:id="417" w:author="Jussi Kuusisto" w:date="2022-11-04T17:22:00Z">
              <w:tcPr>
                <w:tcW w:w="1222" w:type="dxa"/>
                <w:gridSpan w:val="4"/>
                <w:shd w:val="clear" w:color="auto" w:fill="auto"/>
              </w:tcPr>
            </w:tcPrChange>
          </w:tcPr>
          <w:p w14:paraId="0E7BD1B1" w14:textId="786E0881" w:rsidR="0067251D" w:rsidRPr="00371824" w:rsidRDefault="0067251D" w:rsidP="0067251D">
            <w:pPr>
              <w:pStyle w:val="TAC"/>
              <w:rPr>
                <w:ins w:id="418" w:author="Jussi Kuusisto" w:date="2022-11-04T17:22:00Z"/>
              </w:rPr>
            </w:pPr>
            <w:ins w:id="419" w:author="Jussi Kuusisto" w:date="2022-11-04T17:22:00Z">
              <w:r w:rsidRPr="0067251D">
                <w:t>40/216</w:t>
              </w:r>
            </w:ins>
          </w:p>
        </w:tc>
        <w:tc>
          <w:tcPr>
            <w:tcW w:w="1060" w:type="dxa"/>
            <w:gridSpan w:val="3"/>
            <w:shd w:val="clear" w:color="auto" w:fill="auto"/>
            <w:vAlign w:val="center"/>
            <w:tcPrChange w:id="420" w:author="Jussi Kuusisto" w:date="2022-11-04T17:22:00Z">
              <w:tcPr>
                <w:tcW w:w="1060" w:type="dxa"/>
                <w:gridSpan w:val="3"/>
                <w:shd w:val="clear" w:color="auto" w:fill="auto"/>
              </w:tcPr>
            </w:tcPrChange>
          </w:tcPr>
          <w:p w14:paraId="3F282DAC" w14:textId="30492AB6" w:rsidR="0067251D" w:rsidRPr="00371824" w:rsidRDefault="0067251D" w:rsidP="0067251D">
            <w:pPr>
              <w:pStyle w:val="TAC"/>
              <w:rPr>
                <w:ins w:id="421" w:author="Jussi Kuusisto" w:date="2022-11-04T17:22:00Z"/>
              </w:rPr>
            </w:pPr>
            <w:ins w:id="422" w:author="Jussi Kuusisto" w:date="2022-11-04T17:22:00Z">
              <w:r w:rsidRPr="0067251D">
                <w:t>QPSK/CP-OFDM QPSK</w:t>
              </w:r>
            </w:ins>
          </w:p>
        </w:tc>
        <w:tc>
          <w:tcPr>
            <w:tcW w:w="966" w:type="dxa"/>
            <w:gridSpan w:val="5"/>
            <w:shd w:val="clear" w:color="auto" w:fill="auto"/>
            <w:vAlign w:val="center"/>
            <w:tcPrChange w:id="423" w:author="Jussi Kuusisto" w:date="2022-11-04T17:22:00Z">
              <w:tcPr>
                <w:tcW w:w="966" w:type="dxa"/>
                <w:gridSpan w:val="5"/>
                <w:shd w:val="clear" w:color="auto" w:fill="auto"/>
              </w:tcPr>
            </w:tcPrChange>
          </w:tcPr>
          <w:p w14:paraId="036CE612" w14:textId="01F846B0" w:rsidR="0067251D" w:rsidRPr="00371824" w:rsidRDefault="0067251D" w:rsidP="0067251D">
            <w:pPr>
              <w:pStyle w:val="TAC"/>
              <w:rPr>
                <w:ins w:id="424" w:author="Jussi Kuusisto" w:date="2022-11-04T17:22:00Z"/>
              </w:rPr>
            </w:pPr>
            <w:ins w:id="425" w:author="Jussi Kuusisto" w:date="2022-11-04T17:22:00Z">
              <w:r w:rsidRPr="0067251D">
                <w:t>NA</w:t>
              </w:r>
            </w:ins>
          </w:p>
        </w:tc>
        <w:tc>
          <w:tcPr>
            <w:tcW w:w="745" w:type="dxa"/>
            <w:gridSpan w:val="3"/>
            <w:shd w:val="clear" w:color="auto" w:fill="auto"/>
            <w:vAlign w:val="center"/>
            <w:tcPrChange w:id="426" w:author="Jussi Kuusisto" w:date="2022-11-04T17:22:00Z">
              <w:tcPr>
                <w:tcW w:w="745" w:type="dxa"/>
                <w:gridSpan w:val="3"/>
                <w:shd w:val="clear" w:color="auto" w:fill="auto"/>
              </w:tcPr>
            </w:tcPrChange>
          </w:tcPr>
          <w:p w14:paraId="03C2F811" w14:textId="2CBC74C0" w:rsidR="0067251D" w:rsidRPr="00371824" w:rsidRDefault="0067251D" w:rsidP="0067251D">
            <w:pPr>
              <w:pStyle w:val="TAC"/>
              <w:rPr>
                <w:ins w:id="427" w:author="Jussi Kuusisto" w:date="2022-11-04T17:22:00Z"/>
              </w:rPr>
            </w:pPr>
            <w:ins w:id="428" w:author="Jussi Kuusisto" w:date="2022-11-04T17:22:00Z">
              <w:r w:rsidRPr="0067251D">
                <w:t>QPSK / CP-OFDM QPSK</w:t>
              </w:r>
            </w:ins>
          </w:p>
        </w:tc>
        <w:tc>
          <w:tcPr>
            <w:tcW w:w="866" w:type="dxa"/>
            <w:gridSpan w:val="3"/>
            <w:shd w:val="clear" w:color="auto" w:fill="auto"/>
            <w:vAlign w:val="center"/>
            <w:tcPrChange w:id="429" w:author="Jussi Kuusisto" w:date="2022-11-04T17:22:00Z">
              <w:tcPr>
                <w:tcW w:w="866" w:type="dxa"/>
                <w:gridSpan w:val="3"/>
                <w:shd w:val="clear" w:color="auto" w:fill="auto"/>
              </w:tcPr>
            </w:tcPrChange>
          </w:tcPr>
          <w:p w14:paraId="69B34824" w14:textId="54D7C70A" w:rsidR="0067251D" w:rsidRPr="00371824" w:rsidRDefault="0067251D" w:rsidP="0067251D">
            <w:pPr>
              <w:pStyle w:val="TAC"/>
              <w:rPr>
                <w:ins w:id="430" w:author="Jussi Kuusisto" w:date="2022-11-04T17:22:00Z"/>
              </w:rPr>
            </w:pPr>
            <w:ins w:id="431" w:author="Jussi Kuusisto" w:date="2022-11-04T17:22:00Z">
              <w:r w:rsidRPr="0067251D">
                <w:t>1@105</w:t>
              </w:r>
            </w:ins>
          </w:p>
        </w:tc>
        <w:tc>
          <w:tcPr>
            <w:tcW w:w="1050" w:type="dxa"/>
            <w:gridSpan w:val="3"/>
            <w:shd w:val="clear" w:color="auto" w:fill="auto"/>
            <w:vAlign w:val="center"/>
            <w:tcPrChange w:id="432" w:author="Jussi Kuusisto" w:date="2022-11-04T17:22:00Z">
              <w:tcPr>
                <w:tcW w:w="1050" w:type="dxa"/>
                <w:gridSpan w:val="3"/>
                <w:shd w:val="clear" w:color="auto" w:fill="auto"/>
              </w:tcPr>
            </w:tcPrChange>
          </w:tcPr>
          <w:p w14:paraId="1DE36E1D" w14:textId="74FB9A94" w:rsidR="0067251D" w:rsidRPr="00371824" w:rsidRDefault="0067251D" w:rsidP="0067251D">
            <w:pPr>
              <w:pStyle w:val="TAC"/>
              <w:rPr>
                <w:ins w:id="433" w:author="Jussi Kuusisto" w:date="2022-11-04T17:22:00Z"/>
              </w:rPr>
            </w:pPr>
            <w:ins w:id="434" w:author="Jussi Kuusisto" w:date="2022-11-04T17:22:00Z">
              <w:r w:rsidRPr="0067251D">
                <w:t>1@0</w:t>
              </w:r>
            </w:ins>
          </w:p>
        </w:tc>
      </w:tr>
      <w:tr w:rsidR="0067251D" w:rsidRPr="00371824" w14:paraId="5DF1D104"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435"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436" w:author="Jussi Kuusisto" w:date="2022-11-04T17:22:00Z"/>
          <w:trPrChange w:id="437" w:author="Jussi Kuusisto" w:date="2022-11-04T17:22:00Z">
            <w:trPr>
              <w:trHeight w:val="285"/>
            </w:trPr>
          </w:trPrChange>
        </w:trPr>
        <w:tc>
          <w:tcPr>
            <w:tcW w:w="399" w:type="dxa"/>
            <w:gridSpan w:val="3"/>
            <w:shd w:val="clear" w:color="auto" w:fill="auto"/>
            <w:vAlign w:val="center"/>
            <w:tcPrChange w:id="438" w:author="Jussi Kuusisto" w:date="2022-11-04T17:22:00Z">
              <w:tcPr>
                <w:tcW w:w="399" w:type="dxa"/>
                <w:gridSpan w:val="3"/>
                <w:shd w:val="clear" w:color="auto" w:fill="auto"/>
              </w:tcPr>
            </w:tcPrChange>
          </w:tcPr>
          <w:p w14:paraId="18D2281E" w14:textId="736618B2" w:rsidR="0067251D" w:rsidRPr="00371824" w:rsidRDefault="0067251D" w:rsidP="0067251D">
            <w:pPr>
              <w:pStyle w:val="TAC"/>
              <w:rPr>
                <w:ins w:id="439" w:author="Jussi Kuusisto" w:date="2022-11-04T17:22:00Z"/>
              </w:rPr>
            </w:pPr>
            <w:ins w:id="440" w:author="Jussi Kuusisto" w:date="2022-11-04T17:22:00Z">
              <w:r w:rsidRPr="0067251D">
                <w:t>4</w:t>
              </w:r>
            </w:ins>
          </w:p>
        </w:tc>
        <w:tc>
          <w:tcPr>
            <w:tcW w:w="622" w:type="dxa"/>
            <w:gridSpan w:val="4"/>
            <w:shd w:val="clear" w:color="auto" w:fill="auto"/>
            <w:vAlign w:val="center"/>
            <w:tcPrChange w:id="441" w:author="Jussi Kuusisto" w:date="2022-11-04T17:22:00Z">
              <w:tcPr>
                <w:tcW w:w="622" w:type="dxa"/>
                <w:gridSpan w:val="4"/>
                <w:shd w:val="clear" w:color="auto" w:fill="auto"/>
              </w:tcPr>
            </w:tcPrChange>
          </w:tcPr>
          <w:p w14:paraId="5159B73A" w14:textId="2ECE6B76" w:rsidR="0067251D" w:rsidRPr="00371824" w:rsidRDefault="0067251D" w:rsidP="0067251D">
            <w:pPr>
              <w:pStyle w:val="TAC"/>
              <w:rPr>
                <w:ins w:id="442" w:author="Jussi Kuusisto" w:date="2022-11-04T17:22:00Z"/>
              </w:rPr>
            </w:pPr>
            <w:ins w:id="443" w:author="Jussi Kuusisto" w:date="2022-11-04T17:22:00Z">
              <w:r w:rsidRPr="0067251D">
                <w:t>n71</w:t>
              </w:r>
            </w:ins>
          </w:p>
        </w:tc>
        <w:tc>
          <w:tcPr>
            <w:tcW w:w="749" w:type="dxa"/>
            <w:gridSpan w:val="4"/>
            <w:shd w:val="clear" w:color="auto" w:fill="auto"/>
            <w:vAlign w:val="center"/>
            <w:tcPrChange w:id="444" w:author="Jussi Kuusisto" w:date="2022-11-04T17:22:00Z">
              <w:tcPr>
                <w:tcW w:w="749" w:type="dxa"/>
                <w:gridSpan w:val="4"/>
                <w:shd w:val="clear" w:color="auto" w:fill="auto"/>
              </w:tcPr>
            </w:tcPrChange>
          </w:tcPr>
          <w:p w14:paraId="79D70BFA" w14:textId="3164AB9B" w:rsidR="0067251D" w:rsidRPr="00371824" w:rsidRDefault="0067251D" w:rsidP="0067251D">
            <w:pPr>
              <w:pStyle w:val="TAC"/>
              <w:rPr>
                <w:ins w:id="445" w:author="Jussi Kuusisto" w:date="2022-11-04T17:22:00Z"/>
              </w:rPr>
            </w:pPr>
            <w:ins w:id="446" w:author="Jussi Kuusisto" w:date="2022-11-04T17:24:00Z">
              <w:r w:rsidRPr="0067251D">
                <w:t>H</w:t>
              </w:r>
              <w:r>
                <w:t>igh</w:t>
              </w:r>
            </w:ins>
          </w:p>
        </w:tc>
        <w:tc>
          <w:tcPr>
            <w:tcW w:w="625" w:type="dxa"/>
            <w:gridSpan w:val="4"/>
            <w:shd w:val="clear" w:color="auto" w:fill="auto"/>
            <w:vAlign w:val="center"/>
            <w:tcPrChange w:id="447" w:author="Jussi Kuusisto" w:date="2022-11-04T17:22:00Z">
              <w:tcPr>
                <w:tcW w:w="625" w:type="dxa"/>
                <w:gridSpan w:val="4"/>
                <w:shd w:val="clear" w:color="auto" w:fill="auto"/>
              </w:tcPr>
            </w:tcPrChange>
          </w:tcPr>
          <w:p w14:paraId="49F362D7" w14:textId="7632EB6D" w:rsidR="0067251D" w:rsidRPr="00371824" w:rsidRDefault="0067251D" w:rsidP="0067251D">
            <w:pPr>
              <w:pStyle w:val="TAC"/>
              <w:rPr>
                <w:ins w:id="448" w:author="Jussi Kuusisto" w:date="2022-11-04T17:22:00Z"/>
              </w:rPr>
            </w:pPr>
            <w:ins w:id="449" w:author="Jussi Kuusisto" w:date="2022-11-04T17:22:00Z">
              <w:r w:rsidRPr="0067251D">
                <w:t>n77</w:t>
              </w:r>
            </w:ins>
          </w:p>
        </w:tc>
        <w:tc>
          <w:tcPr>
            <w:tcW w:w="1219" w:type="dxa"/>
            <w:gridSpan w:val="4"/>
            <w:shd w:val="clear" w:color="auto" w:fill="auto"/>
            <w:vAlign w:val="center"/>
            <w:tcPrChange w:id="450" w:author="Jussi Kuusisto" w:date="2022-11-04T17:22:00Z">
              <w:tcPr>
                <w:tcW w:w="1219" w:type="dxa"/>
                <w:gridSpan w:val="4"/>
                <w:shd w:val="clear" w:color="auto" w:fill="auto"/>
              </w:tcPr>
            </w:tcPrChange>
          </w:tcPr>
          <w:p w14:paraId="1923B709" w14:textId="29015494" w:rsidR="0067251D" w:rsidRPr="00371824" w:rsidRDefault="0067251D" w:rsidP="0067251D">
            <w:pPr>
              <w:pStyle w:val="TAC"/>
              <w:rPr>
                <w:ins w:id="451" w:author="Jussi Kuusisto" w:date="2022-11-04T17:22:00Z"/>
              </w:rPr>
            </w:pPr>
            <w:ins w:id="452" w:author="Jussi Kuusisto" w:date="2022-11-04T17:22:00Z">
              <w:r w:rsidRPr="0067251D">
                <w:t>L</w:t>
              </w:r>
            </w:ins>
            <w:ins w:id="453" w:author="Jussi Kuusisto" w:date="2022-11-04T17:24:00Z">
              <w:r>
                <w:t>ow</w:t>
              </w:r>
            </w:ins>
          </w:p>
        </w:tc>
        <w:tc>
          <w:tcPr>
            <w:tcW w:w="1222" w:type="dxa"/>
            <w:gridSpan w:val="3"/>
            <w:shd w:val="clear" w:color="auto" w:fill="auto"/>
            <w:vAlign w:val="center"/>
            <w:tcPrChange w:id="454" w:author="Jussi Kuusisto" w:date="2022-11-04T17:22:00Z">
              <w:tcPr>
                <w:tcW w:w="1222" w:type="dxa"/>
                <w:gridSpan w:val="3"/>
                <w:shd w:val="clear" w:color="auto" w:fill="auto"/>
              </w:tcPr>
            </w:tcPrChange>
          </w:tcPr>
          <w:p w14:paraId="0A31A173" w14:textId="06C052B1" w:rsidR="0067251D" w:rsidRPr="00371824" w:rsidRDefault="0067251D" w:rsidP="0067251D">
            <w:pPr>
              <w:pStyle w:val="TAC"/>
              <w:rPr>
                <w:ins w:id="455" w:author="Jussi Kuusisto" w:date="2022-11-04T17:22:00Z"/>
              </w:rPr>
            </w:pPr>
            <w:ins w:id="456" w:author="Jussi Kuusisto" w:date="2022-11-04T17:22:00Z">
              <w:r w:rsidRPr="0067251D">
                <w:t>20/106</w:t>
              </w:r>
            </w:ins>
          </w:p>
        </w:tc>
        <w:tc>
          <w:tcPr>
            <w:tcW w:w="1222" w:type="dxa"/>
            <w:gridSpan w:val="4"/>
            <w:shd w:val="clear" w:color="auto" w:fill="auto"/>
            <w:vAlign w:val="center"/>
            <w:tcPrChange w:id="457" w:author="Jussi Kuusisto" w:date="2022-11-04T17:22:00Z">
              <w:tcPr>
                <w:tcW w:w="1222" w:type="dxa"/>
                <w:gridSpan w:val="4"/>
                <w:shd w:val="clear" w:color="auto" w:fill="auto"/>
              </w:tcPr>
            </w:tcPrChange>
          </w:tcPr>
          <w:p w14:paraId="2D0B6FB4" w14:textId="1B311589" w:rsidR="0067251D" w:rsidRPr="00371824" w:rsidRDefault="0067251D" w:rsidP="0067251D">
            <w:pPr>
              <w:pStyle w:val="TAC"/>
              <w:rPr>
                <w:ins w:id="458" w:author="Jussi Kuusisto" w:date="2022-11-04T17:22:00Z"/>
              </w:rPr>
            </w:pPr>
            <w:ins w:id="459" w:author="Jussi Kuusisto" w:date="2022-11-04T17:22:00Z">
              <w:r w:rsidRPr="0067251D">
                <w:t>40/216</w:t>
              </w:r>
            </w:ins>
          </w:p>
        </w:tc>
        <w:tc>
          <w:tcPr>
            <w:tcW w:w="1060" w:type="dxa"/>
            <w:gridSpan w:val="3"/>
            <w:shd w:val="clear" w:color="auto" w:fill="auto"/>
            <w:vAlign w:val="center"/>
            <w:tcPrChange w:id="460" w:author="Jussi Kuusisto" w:date="2022-11-04T17:22:00Z">
              <w:tcPr>
                <w:tcW w:w="1060" w:type="dxa"/>
                <w:gridSpan w:val="3"/>
                <w:shd w:val="clear" w:color="auto" w:fill="auto"/>
              </w:tcPr>
            </w:tcPrChange>
          </w:tcPr>
          <w:p w14:paraId="2AC90556" w14:textId="4513FC51" w:rsidR="0067251D" w:rsidRPr="00371824" w:rsidRDefault="0067251D" w:rsidP="0067251D">
            <w:pPr>
              <w:pStyle w:val="TAC"/>
              <w:rPr>
                <w:ins w:id="461" w:author="Jussi Kuusisto" w:date="2022-11-04T17:22:00Z"/>
              </w:rPr>
            </w:pPr>
            <w:ins w:id="462" w:author="Jussi Kuusisto" w:date="2022-11-04T17:22:00Z">
              <w:r w:rsidRPr="0067251D">
                <w:t>QPSK/CP-OFDM QPSK</w:t>
              </w:r>
            </w:ins>
          </w:p>
        </w:tc>
        <w:tc>
          <w:tcPr>
            <w:tcW w:w="966" w:type="dxa"/>
            <w:gridSpan w:val="5"/>
            <w:shd w:val="clear" w:color="auto" w:fill="auto"/>
            <w:vAlign w:val="center"/>
            <w:tcPrChange w:id="463" w:author="Jussi Kuusisto" w:date="2022-11-04T17:22:00Z">
              <w:tcPr>
                <w:tcW w:w="966" w:type="dxa"/>
                <w:gridSpan w:val="5"/>
                <w:shd w:val="clear" w:color="auto" w:fill="auto"/>
              </w:tcPr>
            </w:tcPrChange>
          </w:tcPr>
          <w:p w14:paraId="7CDE8FE0" w14:textId="2AC37735" w:rsidR="0067251D" w:rsidRPr="00371824" w:rsidRDefault="0067251D" w:rsidP="0067251D">
            <w:pPr>
              <w:pStyle w:val="TAC"/>
              <w:rPr>
                <w:ins w:id="464" w:author="Jussi Kuusisto" w:date="2022-11-04T17:22:00Z"/>
              </w:rPr>
            </w:pPr>
            <w:ins w:id="465" w:author="Jussi Kuusisto" w:date="2022-11-04T17:22:00Z">
              <w:r w:rsidRPr="0067251D">
                <w:t>NA</w:t>
              </w:r>
            </w:ins>
          </w:p>
        </w:tc>
        <w:tc>
          <w:tcPr>
            <w:tcW w:w="745" w:type="dxa"/>
            <w:gridSpan w:val="3"/>
            <w:shd w:val="clear" w:color="auto" w:fill="auto"/>
            <w:vAlign w:val="center"/>
            <w:tcPrChange w:id="466" w:author="Jussi Kuusisto" w:date="2022-11-04T17:22:00Z">
              <w:tcPr>
                <w:tcW w:w="745" w:type="dxa"/>
                <w:gridSpan w:val="3"/>
                <w:shd w:val="clear" w:color="auto" w:fill="auto"/>
              </w:tcPr>
            </w:tcPrChange>
          </w:tcPr>
          <w:p w14:paraId="01428A33" w14:textId="27C1068B" w:rsidR="0067251D" w:rsidRPr="00371824" w:rsidRDefault="0067251D" w:rsidP="0067251D">
            <w:pPr>
              <w:pStyle w:val="TAC"/>
              <w:rPr>
                <w:ins w:id="467" w:author="Jussi Kuusisto" w:date="2022-11-04T17:22:00Z"/>
              </w:rPr>
            </w:pPr>
            <w:ins w:id="468" w:author="Jussi Kuusisto" w:date="2022-11-04T17:22:00Z">
              <w:r w:rsidRPr="0067251D">
                <w:t>QPSK / CP-OFDM QPSK</w:t>
              </w:r>
            </w:ins>
          </w:p>
        </w:tc>
        <w:tc>
          <w:tcPr>
            <w:tcW w:w="866" w:type="dxa"/>
            <w:gridSpan w:val="3"/>
            <w:shd w:val="clear" w:color="auto" w:fill="auto"/>
            <w:vAlign w:val="center"/>
            <w:tcPrChange w:id="469" w:author="Jussi Kuusisto" w:date="2022-11-04T17:22:00Z">
              <w:tcPr>
                <w:tcW w:w="866" w:type="dxa"/>
                <w:gridSpan w:val="3"/>
                <w:shd w:val="clear" w:color="auto" w:fill="auto"/>
              </w:tcPr>
            </w:tcPrChange>
          </w:tcPr>
          <w:p w14:paraId="70BC89E3" w14:textId="3324D79E" w:rsidR="0067251D" w:rsidRPr="00371824" w:rsidRDefault="0067251D" w:rsidP="0067251D">
            <w:pPr>
              <w:pStyle w:val="TAC"/>
              <w:rPr>
                <w:ins w:id="470" w:author="Jussi Kuusisto" w:date="2022-11-04T17:22:00Z"/>
              </w:rPr>
            </w:pPr>
            <w:ins w:id="471" w:author="Jussi Kuusisto" w:date="2022-11-04T17:22:00Z">
              <w:r w:rsidRPr="0067251D">
                <w:t>1@105</w:t>
              </w:r>
            </w:ins>
          </w:p>
        </w:tc>
        <w:tc>
          <w:tcPr>
            <w:tcW w:w="1050" w:type="dxa"/>
            <w:gridSpan w:val="3"/>
            <w:shd w:val="clear" w:color="auto" w:fill="auto"/>
            <w:vAlign w:val="center"/>
            <w:tcPrChange w:id="472" w:author="Jussi Kuusisto" w:date="2022-11-04T17:22:00Z">
              <w:tcPr>
                <w:tcW w:w="1050" w:type="dxa"/>
                <w:gridSpan w:val="3"/>
                <w:shd w:val="clear" w:color="auto" w:fill="auto"/>
              </w:tcPr>
            </w:tcPrChange>
          </w:tcPr>
          <w:p w14:paraId="0C02AE9F" w14:textId="27708910" w:rsidR="0067251D" w:rsidRPr="00371824" w:rsidRDefault="0067251D" w:rsidP="0067251D">
            <w:pPr>
              <w:pStyle w:val="TAC"/>
              <w:rPr>
                <w:ins w:id="473" w:author="Jussi Kuusisto" w:date="2022-11-04T17:22:00Z"/>
              </w:rPr>
            </w:pPr>
            <w:ins w:id="474" w:author="Jussi Kuusisto" w:date="2022-11-04T17:22:00Z">
              <w:r w:rsidRPr="0067251D">
                <w:t>1@0</w:t>
              </w:r>
            </w:ins>
          </w:p>
        </w:tc>
      </w:tr>
      <w:tr w:rsidR="0067251D" w:rsidRPr="00371824" w14:paraId="7820A2A5"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475"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476" w:author="Jussi Kuusisto" w:date="2022-11-04T17:22:00Z"/>
          <w:trPrChange w:id="477" w:author="Jussi Kuusisto" w:date="2022-11-04T17:22:00Z">
            <w:trPr>
              <w:trHeight w:val="285"/>
            </w:trPr>
          </w:trPrChange>
        </w:trPr>
        <w:tc>
          <w:tcPr>
            <w:tcW w:w="399" w:type="dxa"/>
            <w:gridSpan w:val="3"/>
            <w:shd w:val="clear" w:color="auto" w:fill="auto"/>
            <w:vAlign w:val="center"/>
            <w:tcPrChange w:id="478" w:author="Jussi Kuusisto" w:date="2022-11-04T17:22:00Z">
              <w:tcPr>
                <w:tcW w:w="399" w:type="dxa"/>
                <w:gridSpan w:val="3"/>
                <w:shd w:val="clear" w:color="auto" w:fill="auto"/>
              </w:tcPr>
            </w:tcPrChange>
          </w:tcPr>
          <w:p w14:paraId="752B5527" w14:textId="2346FB4A" w:rsidR="0067251D" w:rsidRPr="00371824" w:rsidRDefault="0067251D" w:rsidP="0067251D">
            <w:pPr>
              <w:pStyle w:val="TAC"/>
              <w:rPr>
                <w:ins w:id="479" w:author="Jussi Kuusisto" w:date="2022-11-04T17:22:00Z"/>
              </w:rPr>
            </w:pPr>
            <w:ins w:id="480" w:author="Jussi Kuusisto" w:date="2022-11-04T17:22:00Z">
              <w:r w:rsidRPr="0067251D">
                <w:t>5</w:t>
              </w:r>
            </w:ins>
          </w:p>
        </w:tc>
        <w:tc>
          <w:tcPr>
            <w:tcW w:w="622" w:type="dxa"/>
            <w:gridSpan w:val="4"/>
            <w:shd w:val="clear" w:color="auto" w:fill="auto"/>
            <w:vAlign w:val="center"/>
            <w:tcPrChange w:id="481" w:author="Jussi Kuusisto" w:date="2022-11-04T17:22:00Z">
              <w:tcPr>
                <w:tcW w:w="622" w:type="dxa"/>
                <w:gridSpan w:val="4"/>
                <w:shd w:val="clear" w:color="auto" w:fill="auto"/>
              </w:tcPr>
            </w:tcPrChange>
          </w:tcPr>
          <w:p w14:paraId="1A6EC06B" w14:textId="7522FC81" w:rsidR="0067251D" w:rsidRPr="00371824" w:rsidRDefault="0067251D" w:rsidP="0067251D">
            <w:pPr>
              <w:pStyle w:val="TAC"/>
              <w:rPr>
                <w:ins w:id="482" w:author="Jussi Kuusisto" w:date="2022-11-04T17:22:00Z"/>
              </w:rPr>
            </w:pPr>
            <w:ins w:id="483" w:author="Jussi Kuusisto" w:date="2022-11-04T17:22:00Z">
              <w:r w:rsidRPr="0067251D">
                <w:t>n71</w:t>
              </w:r>
            </w:ins>
          </w:p>
        </w:tc>
        <w:tc>
          <w:tcPr>
            <w:tcW w:w="749" w:type="dxa"/>
            <w:gridSpan w:val="4"/>
            <w:shd w:val="clear" w:color="auto" w:fill="auto"/>
            <w:vAlign w:val="center"/>
            <w:tcPrChange w:id="484" w:author="Jussi Kuusisto" w:date="2022-11-04T17:22:00Z">
              <w:tcPr>
                <w:tcW w:w="749" w:type="dxa"/>
                <w:gridSpan w:val="4"/>
                <w:shd w:val="clear" w:color="auto" w:fill="auto"/>
              </w:tcPr>
            </w:tcPrChange>
          </w:tcPr>
          <w:p w14:paraId="25D8771B" w14:textId="6FADCCFB" w:rsidR="0067251D" w:rsidRPr="00371824" w:rsidRDefault="0067251D" w:rsidP="0067251D">
            <w:pPr>
              <w:pStyle w:val="TAC"/>
              <w:rPr>
                <w:ins w:id="485" w:author="Jussi Kuusisto" w:date="2022-11-04T17:22:00Z"/>
              </w:rPr>
            </w:pPr>
            <w:ins w:id="486" w:author="Jussi Kuusisto" w:date="2022-11-04T17:24:00Z">
              <w:r w:rsidRPr="0067251D">
                <w:t>H</w:t>
              </w:r>
              <w:r>
                <w:t>igh</w:t>
              </w:r>
            </w:ins>
          </w:p>
        </w:tc>
        <w:tc>
          <w:tcPr>
            <w:tcW w:w="625" w:type="dxa"/>
            <w:gridSpan w:val="4"/>
            <w:shd w:val="clear" w:color="auto" w:fill="auto"/>
            <w:vAlign w:val="center"/>
            <w:tcPrChange w:id="487" w:author="Jussi Kuusisto" w:date="2022-11-04T17:22:00Z">
              <w:tcPr>
                <w:tcW w:w="625" w:type="dxa"/>
                <w:gridSpan w:val="4"/>
                <w:shd w:val="clear" w:color="auto" w:fill="auto"/>
              </w:tcPr>
            </w:tcPrChange>
          </w:tcPr>
          <w:p w14:paraId="7C5DFD0E" w14:textId="0F94A185" w:rsidR="0067251D" w:rsidRPr="00371824" w:rsidRDefault="0067251D" w:rsidP="0067251D">
            <w:pPr>
              <w:pStyle w:val="TAC"/>
              <w:rPr>
                <w:ins w:id="488" w:author="Jussi Kuusisto" w:date="2022-11-04T17:22:00Z"/>
              </w:rPr>
            </w:pPr>
            <w:ins w:id="489" w:author="Jussi Kuusisto" w:date="2022-11-04T17:22:00Z">
              <w:r w:rsidRPr="0067251D">
                <w:t>n77</w:t>
              </w:r>
            </w:ins>
          </w:p>
        </w:tc>
        <w:tc>
          <w:tcPr>
            <w:tcW w:w="1219" w:type="dxa"/>
            <w:gridSpan w:val="4"/>
            <w:shd w:val="clear" w:color="auto" w:fill="auto"/>
            <w:vAlign w:val="center"/>
            <w:tcPrChange w:id="490" w:author="Jussi Kuusisto" w:date="2022-11-04T17:22:00Z">
              <w:tcPr>
                <w:tcW w:w="1219" w:type="dxa"/>
                <w:gridSpan w:val="4"/>
                <w:shd w:val="clear" w:color="auto" w:fill="auto"/>
              </w:tcPr>
            </w:tcPrChange>
          </w:tcPr>
          <w:p w14:paraId="3CC1EF68" w14:textId="540522EA" w:rsidR="0067251D" w:rsidRPr="00371824" w:rsidRDefault="0067251D" w:rsidP="0067251D">
            <w:pPr>
              <w:pStyle w:val="TAC"/>
              <w:rPr>
                <w:ins w:id="491" w:author="Jussi Kuusisto" w:date="2022-11-04T17:22:00Z"/>
              </w:rPr>
            </w:pPr>
            <w:ins w:id="492" w:author="Jussi Kuusisto" w:date="2022-11-04T17:22:00Z">
              <w:r w:rsidRPr="0067251D">
                <w:t>4080</w:t>
              </w:r>
            </w:ins>
          </w:p>
        </w:tc>
        <w:tc>
          <w:tcPr>
            <w:tcW w:w="1222" w:type="dxa"/>
            <w:gridSpan w:val="3"/>
            <w:shd w:val="clear" w:color="auto" w:fill="auto"/>
            <w:vAlign w:val="center"/>
            <w:tcPrChange w:id="493" w:author="Jussi Kuusisto" w:date="2022-11-04T17:22:00Z">
              <w:tcPr>
                <w:tcW w:w="1222" w:type="dxa"/>
                <w:gridSpan w:val="3"/>
                <w:shd w:val="clear" w:color="auto" w:fill="auto"/>
              </w:tcPr>
            </w:tcPrChange>
          </w:tcPr>
          <w:p w14:paraId="770A4337" w14:textId="64193C4E" w:rsidR="0067251D" w:rsidRPr="00371824" w:rsidRDefault="0067251D" w:rsidP="0067251D">
            <w:pPr>
              <w:pStyle w:val="TAC"/>
              <w:rPr>
                <w:ins w:id="494" w:author="Jussi Kuusisto" w:date="2022-11-04T17:22:00Z"/>
              </w:rPr>
            </w:pPr>
            <w:ins w:id="495" w:author="Jussi Kuusisto" w:date="2022-11-04T17:22:00Z">
              <w:r w:rsidRPr="0067251D">
                <w:t>20/106</w:t>
              </w:r>
            </w:ins>
          </w:p>
        </w:tc>
        <w:tc>
          <w:tcPr>
            <w:tcW w:w="1222" w:type="dxa"/>
            <w:gridSpan w:val="4"/>
            <w:shd w:val="clear" w:color="auto" w:fill="auto"/>
            <w:vAlign w:val="center"/>
            <w:tcPrChange w:id="496" w:author="Jussi Kuusisto" w:date="2022-11-04T17:22:00Z">
              <w:tcPr>
                <w:tcW w:w="1222" w:type="dxa"/>
                <w:gridSpan w:val="4"/>
                <w:shd w:val="clear" w:color="auto" w:fill="auto"/>
              </w:tcPr>
            </w:tcPrChange>
          </w:tcPr>
          <w:p w14:paraId="5FC19E66" w14:textId="372B593F" w:rsidR="0067251D" w:rsidRPr="00371824" w:rsidRDefault="0067251D" w:rsidP="0067251D">
            <w:pPr>
              <w:pStyle w:val="TAC"/>
              <w:rPr>
                <w:ins w:id="497" w:author="Jussi Kuusisto" w:date="2022-11-04T17:22:00Z"/>
              </w:rPr>
            </w:pPr>
            <w:ins w:id="498" w:author="Jussi Kuusisto" w:date="2022-11-04T17:22:00Z">
              <w:r w:rsidRPr="0067251D">
                <w:t>40/216</w:t>
              </w:r>
            </w:ins>
          </w:p>
        </w:tc>
        <w:tc>
          <w:tcPr>
            <w:tcW w:w="1060" w:type="dxa"/>
            <w:gridSpan w:val="3"/>
            <w:shd w:val="clear" w:color="auto" w:fill="auto"/>
            <w:vAlign w:val="center"/>
            <w:tcPrChange w:id="499" w:author="Jussi Kuusisto" w:date="2022-11-04T17:22:00Z">
              <w:tcPr>
                <w:tcW w:w="1060" w:type="dxa"/>
                <w:gridSpan w:val="3"/>
                <w:shd w:val="clear" w:color="auto" w:fill="auto"/>
              </w:tcPr>
            </w:tcPrChange>
          </w:tcPr>
          <w:p w14:paraId="21E68DFE" w14:textId="150BA8B8" w:rsidR="0067251D" w:rsidRPr="00371824" w:rsidRDefault="0067251D" w:rsidP="0067251D">
            <w:pPr>
              <w:pStyle w:val="TAC"/>
              <w:rPr>
                <w:ins w:id="500" w:author="Jussi Kuusisto" w:date="2022-11-04T17:22:00Z"/>
              </w:rPr>
            </w:pPr>
            <w:ins w:id="501" w:author="Jussi Kuusisto" w:date="2022-11-04T17:22:00Z">
              <w:r w:rsidRPr="0067251D">
                <w:t>QPSK/CP-OFDM QPSK</w:t>
              </w:r>
            </w:ins>
          </w:p>
        </w:tc>
        <w:tc>
          <w:tcPr>
            <w:tcW w:w="966" w:type="dxa"/>
            <w:gridSpan w:val="5"/>
            <w:shd w:val="clear" w:color="auto" w:fill="auto"/>
            <w:vAlign w:val="center"/>
            <w:tcPrChange w:id="502" w:author="Jussi Kuusisto" w:date="2022-11-04T17:22:00Z">
              <w:tcPr>
                <w:tcW w:w="966" w:type="dxa"/>
                <w:gridSpan w:val="5"/>
                <w:shd w:val="clear" w:color="auto" w:fill="auto"/>
              </w:tcPr>
            </w:tcPrChange>
          </w:tcPr>
          <w:p w14:paraId="24E20212" w14:textId="7B5464B8" w:rsidR="0067251D" w:rsidRPr="00371824" w:rsidRDefault="0067251D" w:rsidP="0067251D">
            <w:pPr>
              <w:pStyle w:val="TAC"/>
              <w:rPr>
                <w:ins w:id="503" w:author="Jussi Kuusisto" w:date="2022-11-04T17:22:00Z"/>
              </w:rPr>
            </w:pPr>
            <w:ins w:id="504" w:author="Jussi Kuusisto" w:date="2022-11-04T17:22:00Z">
              <w:r w:rsidRPr="0067251D">
                <w:t>NA</w:t>
              </w:r>
            </w:ins>
          </w:p>
        </w:tc>
        <w:tc>
          <w:tcPr>
            <w:tcW w:w="745" w:type="dxa"/>
            <w:gridSpan w:val="3"/>
            <w:shd w:val="clear" w:color="auto" w:fill="auto"/>
            <w:vAlign w:val="center"/>
            <w:tcPrChange w:id="505" w:author="Jussi Kuusisto" w:date="2022-11-04T17:22:00Z">
              <w:tcPr>
                <w:tcW w:w="745" w:type="dxa"/>
                <w:gridSpan w:val="3"/>
                <w:shd w:val="clear" w:color="auto" w:fill="auto"/>
              </w:tcPr>
            </w:tcPrChange>
          </w:tcPr>
          <w:p w14:paraId="0D763A3E" w14:textId="6FA8EACA" w:rsidR="0067251D" w:rsidRPr="00371824" w:rsidRDefault="0067251D" w:rsidP="0067251D">
            <w:pPr>
              <w:pStyle w:val="TAC"/>
              <w:rPr>
                <w:ins w:id="506" w:author="Jussi Kuusisto" w:date="2022-11-04T17:22:00Z"/>
              </w:rPr>
            </w:pPr>
            <w:ins w:id="507" w:author="Jussi Kuusisto" w:date="2022-11-04T17:22:00Z">
              <w:r w:rsidRPr="0067251D">
                <w:t>QPSK / CP-OFDM QPSK</w:t>
              </w:r>
            </w:ins>
          </w:p>
        </w:tc>
        <w:tc>
          <w:tcPr>
            <w:tcW w:w="866" w:type="dxa"/>
            <w:gridSpan w:val="3"/>
            <w:shd w:val="clear" w:color="auto" w:fill="auto"/>
            <w:vAlign w:val="center"/>
            <w:tcPrChange w:id="508" w:author="Jussi Kuusisto" w:date="2022-11-04T17:22:00Z">
              <w:tcPr>
                <w:tcW w:w="866" w:type="dxa"/>
                <w:gridSpan w:val="3"/>
                <w:shd w:val="clear" w:color="auto" w:fill="auto"/>
              </w:tcPr>
            </w:tcPrChange>
          </w:tcPr>
          <w:p w14:paraId="0BA51DDD" w14:textId="3E4442A4" w:rsidR="0067251D" w:rsidRPr="00371824" w:rsidRDefault="0067251D" w:rsidP="0067251D">
            <w:pPr>
              <w:pStyle w:val="TAC"/>
              <w:rPr>
                <w:ins w:id="509" w:author="Jussi Kuusisto" w:date="2022-11-04T17:22:00Z"/>
              </w:rPr>
            </w:pPr>
            <w:ins w:id="510" w:author="Jussi Kuusisto" w:date="2022-11-04T17:22:00Z">
              <w:r w:rsidRPr="0067251D">
                <w:t>1@105</w:t>
              </w:r>
            </w:ins>
          </w:p>
        </w:tc>
        <w:tc>
          <w:tcPr>
            <w:tcW w:w="1050" w:type="dxa"/>
            <w:gridSpan w:val="3"/>
            <w:shd w:val="clear" w:color="auto" w:fill="auto"/>
            <w:vAlign w:val="center"/>
            <w:tcPrChange w:id="511" w:author="Jussi Kuusisto" w:date="2022-11-04T17:22:00Z">
              <w:tcPr>
                <w:tcW w:w="1050" w:type="dxa"/>
                <w:gridSpan w:val="3"/>
                <w:shd w:val="clear" w:color="auto" w:fill="auto"/>
              </w:tcPr>
            </w:tcPrChange>
          </w:tcPr>
          <w:p w14:paraId="587769BF" w14:textId="5BBD5FC6" w:rsidR="0067251D" w:rsidRPr="00371824" w:rsidRDefault="0067251D" w:rsidP="0067251D">
            <w:pPr>
              <w:pStyle w:val="TAC"/>
              <w:rPr>
                <w:ins w:id="512" w:author="Jussi Kuusisto" w:date="2022-11-04T17:22:00Z"/>
              </w:rPr>
            </w:pPr>
            <w:ins w:id="513" w:author="Jussi Kuusisto" w:date="2022-11-04T17:22:00Z">
              <w:r w:rsidRPr="0067251D">
                <w:t>1@0</w:t>
              </w:r>
            </w:ins>
          </w:p>
        </w:tc>
      </w:tr>
      <w:tr w:rsidR="0067251D" w:rsidRPr="00371824" w14:paraId="6395F217"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14"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515" w:author="Jussi Kuusisto" w:date="2022-11-04T17:22:00Z"/>
          <w:trPrChange w:id="516" w:author="Jussi Kuusisto" w:date="2022-11-04T17:22:00Z">
            <w:trPr>
              <w:trHeight w:val="285"/>
            </w:trPr>
          </w:trPrChange>
        </w:trPr>
        <w:tc>
          <w:tcPr>
            <w:tcW w:w="399" w:type="dxa"/>
            <w:gridSpan w:val="3"/>
            <w:shd w:val="clear" w:color="auto" w:fill="auto"/>
            <w:vAlign w:val="center"/>
            <w:tcPrChange w:id="517" w:author="Jussi Kuusisto" w:date="2022-11-04T17:22:00Z">
              <w:tcPr>
                <w:tcW w:w="399" w:type="dxa"/>
                <w:gridSpan w:val="3"/>
                <w:shd w:val="clear" w:color="auto" w:fill="auto"/>
              </w:tcPr>
            </w:tcPrChange>
          </w:tcPr>
          <w:p w14:paraId="0D80838E" w14:textId="0B1012BD" w:rsidR="0067251D" w:rsidRPr="00371824" w:rsidRDefault="0067251D" w:rsidP="0067251D">
            <w:pPr>
              <w:pStyle w:val="TAC"/>
              <w:rPr>
                <w:ins w:id="518" w:author="Jussi Kuusisto" w:date="2022-11-04T17:22:00Z"/>
              </w:rPr>
            </w:pPr>
            <w:ins w:id="519" w:author="Jussi Kuusisto" w:date="2022-11-04T17:22:00Z">
              <w:r w:rsidRPr="0067251D">
                <w:lastRenderedPageBreak/>
                <w:t>6</w:t>
              </w:r>
            </w:ins>
          </w:p>
        </w:tc>
        <w:tc>
          <w:tcPr>
            <w:tcW w:w="622" w:type="dxa"/>
            <w:gridSpan w:val="4"/>
            <w:shd w:val="clear" w:color="auto" w:fill="auto"/>
            <w:vAlign w:val="center"/>
            <w:tcPrChange w:id="520" w:author="Jussi Kuusisto" w:date="2022-11-04T17:22:00Z">
              <w:tcPr>
                <w:tcW w:w="622" w:type="dxa"/>
                <w:gridSpan w:val="4"/>
                <w:shd w:val="clear" w:color="auto" w:fill="auto"/>
              </w:tcPr>
            </w:tcPrChange>
          </w:tcPr>
          <w:p w14:paraId="1643A71F" w14:textId="02AB8E0B" w:rsidR="0067251D" w:rsidRPr="00371824" w:rsidRDefault="0067251D" w:rsidP="0067251D">
            <w:pPr>
              <w:pStyle w:val="TAC"/>
              <w:rPr>
                <w:ins w:id="521" w:author="Jussi Kuusisto" w:date="2022-11-04T17:22:00Z"/>
              </w:rPr>
            </w:pPr>
            <w:ins w:id="522" w:author="Jussi Kuusisto" w:date="2022-11-04T17:22:00Z">
              <w:r w:rsidRPr="0067251D">
                <w:t>n71</w:t>
              </w:r>
            </w:ins>
          </w:p>
        </w:tc>
        <w:tc>
          <w:tcPr>
            <w:tcW w:w="749" w:type="dxa"/>
            <w:gridSpan w:val="4"/>
            <w:shd w:val="clear" w:color="auto" w:fill="auto"/>
            <w:vAlign w:val="center"/>
            <w:tcPrChange w:id="523" w:author="Jussi Kuusisto" w:date="2022-11-04T17:22:00Z">
              <w:tcPr>
                <w:tcW w:w="749" w:type="dxa"/>
                <w:gridSpan w:val="4"/>
                <w:shd w:val="clear" w:color="auto" w:fill="auto"/>
              </w:tcPr>
            </w:tcPrChange>
          </w:tcPr>
          <w:p w14:paraId="3C6EFD25" w14:textId="09C66175" w:rsidR="0067251D" w:rsidRPr="00371824" w:rsidRDefault="0067251D" w:rsidP="0067251D">
            <w:pPr>
              <w:pStyle w:val="TAC"/>
              <w:rPr>
                <w:ins w:id="524" w:author="Jussi Kuusisto" w:date="2022-11-04T17:22:00Z"/>
              </w:rPr>
            </w:pPr>
            <w:ins w:id="525" w:author="Jussi Kuusisto" w:date="2022-11-04T17:24:00Z">
              <w:r w:rsidRPr="0067251D">
                <w:t>H</w:t>
              </w:r>
              <w:r>
                <w:t>igh</w:t>
              </w:r>
            </w:ins>
          </w:p>
        </w:tc>
        <w:tc>
          <w:tcPr>
            <w:tcW w:w="625" w:type="dxa"/>
            <w:gridSpan w:val="4"/>
            <w:shd w:val="clear" w:color="auto" w:fill="auto"/>
            <w:vAlign w:val="center"/>
            <w:tcPrChange w:id="526" w:author="Jussi Kuusisto" w:date="2022-11-04T17:22:00Z">
              <w:tcPr>
                <w:tcW w:w="625" w:type="dxa"/>
                <w:gridSpan w:val="4"/>
                <w:shd w:val="clear" w:color="auto" w:fill="auto"/>
              </w:tcPr>
            </w:tcPrChange>
          </w:tcPr>
          <w:p w14:paraId="08F246B7" w14:textId="415BFA6B" w:rsidR="0067251D" w:rsidRPr="00371824" w:rsidRDefault="0067251D" w:rsidP="0067251D">
            <w:pPr>
              <w:pStyle w:val="TAC"/>
              <w:rPr>
                <w:ins w:id="527" w:author="Jussi Kuusisto" w:date="2022-11-04T17:22:00Z"/>
              </w:rPr>
            </w:pPr>
            <w:ins w:id="528" w:author="Jussi Kuusisto" w:date="2022-11-04T17:22:00Z">
              <w:r w:rsidRPr="0067251D">
                <w:t>n77</w:t>
              </w:r>
            </w:ins>
          </w:p>
        </w:tc>
        <w:tc>
          <w:tcPr>
            <w:tcW w:w="1219" w:type="dxa"/>
            <w:gridSpan w:val="4"/>
            <w:shd w:val="clear" w:color="auto" w:fill="auto"/>
            <w:vAlign w:val="center"/>
            <w:tcPrChange w:id="529" w:author="Jussi Kuusisto" w:date="2022-11-04T17:22:00Z">
              <w:tcPr>
                <w:tcW w:w="1219" w:type="dxa"/>
                <w:gridSpan w:val="4"/>
                <w:shd w:val="clear" w:color="auto" w:fill="auto"/>
              </w:tcPr>
            </w:tcPrChange>
          </w:tcPr>
          <w:p w14:paraId="518F9EE4" w14:textId="00A2B59B" w:rsidR="0067251D" w:rsidRPr="00371824" w:rsidRDefault="0067251D" w:rsidP="0067251D">
            <w:pPr>
              <w:pStyle w:val="TAC"/>
              <w:rPr>
                <w:ins w:id="530" w:author="Jussi Kuusisto" w:date="2022-11-04T17:22:00Z"/>
              </w:rPr>
            </w:pPr>
            <w:ins w:id="531" w:author="Jussi Kuusisto" w:date="2022-11-04T17:22:00Z">
              <w:r w:rsidRPr="0067251D">
                <w:t>3430</w:t>
              </w:r>
            </w:ins>
          </w:p>
        </w:tc>
        <w:tc>
          <w:tcPr>
            <w:tcW w:w="1222" w:type="dxa"/>
            <w:gridSpan w:val="3"/>
            <w:shd w:val="clear" w:color="auto" w:fill="auto"/>
            <w:vAlign w:val="center"/>
            <w:tcPrChange w:id="532" w:author="Jussi Kuusisto" w:date="2022-11-04T17:22:00Z">
              <w:tcPr>
                <w:tcW w:w="1222" w:type="dxa"/>
                <w:gridSpan w:val="3"/>
                <w:shd w:val="clear" w:color="auto" w:fill="auto"/>
              </w:tcPr>
            </w:tcPrChange>
          </w:tcPr>
          <w:p w14:paraId="0DCF6474" w14:textId="7D1D9E39" w:rsidR="0067251D" w:rsidRPr="00371824" w:rsidRDefault="0067251D" w:rsidP="0067251D">
            <w:pPr>
              <w:pStyle w:val="TAC"/>
              <w:rPr>
                <w:ins w:id="533" w:author="Jussi Kuusisto" w:date="2022-11-04T17:22:00Z"/>
              </w:rPr>
            </w:pPr>
            <w:ins w:id="534" w:author="Jussi Kuusisto" w:date="2022-11-04T17:22:00Z">
              <w:r w:rsidRPr="0067251D">
                <w:t>20/106</w:t>
              </w:r>
            </w:ins>
          </w:p>
        </w:tc>
        <w:tc>
          <w:tcPr>
            <w:tcW w:w="1222" w:type="dxa"/>
            <w:gridSpan w:val="4"/>
            <w:shd w:val="clear" w:color="auto" w:fill="auto"/>
            <w:vAlign w:val="center"/>
            <w:tcPrChange w:id="535" w:author="Jussi Kuusisto" w:date="2022-11-04T17:22:00Z">
              <w:tcPr>
                <w:tcW w:w="1222" w:type="dxa"/>
                <w:gridSpan w:val="4"/>
                <w:shd w:val="clear" w:color="auto" w:fill="auto"/>
              </w:tcPr>
            </w:tcPrChange>
          </w:tcPr>
          <w:p w14:paraId="684D5E86" w14:textId="744BE345" w:rsidR="0067251D" w:rsidRPr="00371824" w:rsidRDefault="0067251D" w:rsidP="0067251D">
            <w:pPr>
              <w:pStyle w:val="TAC"/>
              <w:rPr>
                <w:ins w:id="536" w:author="Jussi Kuusisto" w:date="2022-11-04T17:22:00Z"/>
              </w:rPr>
            </w:pPr>
            <w:ins w:id="537" w:author="Jussi Kuusisto" w:date="2022-11-04T17:22:00Z">
              <w:r w:rsidRPr="0067251D">
                <w:t>40/216</w:t>
              </w:r>
            </w:ins>
          </w:p>
        </w:tc>
        <w:tc>
          <w:tcPr>
            <w:tcW w:w="1060" w:type="dxa"/>
            <w:gridSpan w:val="3"/>
            <w:shd w:val="clear" w:color="auto" w:fill="auto"/>
            <w:vAlign w:val="center"/>
            <w:tcPrChange w:id="538" w:author="Jussi Kuusisto" w:date="2022-11-04T17:22:00Z">
              <w:tcPr>
                <w:tcW w:w="1060" w:type="dxa"/>
                <w:gridSpan w:val="3"/>
                <w:shd w:val="clear" w:color="auto" w:fill="auto"/>
              </w:tcPr>
            </w:tcPrChange>
          </w:tcPr>
          <w:p w14:paraId="7B303735" w14:textId="1E5ACF78" w:rsidR="0067251D" w:rsidRPr="00371824" w:rsidRDefault="0067251D" w:rsidP="0067251D">
            <w:pPr>
              <w:pStyle w:val="TAC"/>
              <w:rPr>
                <w:ins w:id="539" w:author="Jussi Kuusisto" w:date="2022-11-04T17:22:00Z"/>
              </w:rPr>
            </w:pPr>
            <w:ins w:id="540" w:author="Jussi Kuusisto" w:date="2022-11-04T17:22:00Z">
              <w:r w:rsidRPr="0067251D">
                <w:t>QPSK/CP-OFDM QPSK</w:t>
              </w:r>
            </w:ins>
          </w:p>
        </w:tc>
        <w:tc>
          <w:tcPr>
            <w:tcW w:w="966" w:type="dxa"/>
            <w:gridSpan w:val="5"/>
            <w:shd w:val="clear" w:color="auto" w:fill="auto"/>
            <w:vAlign w:val="center"/>
            <w:tcPrChange w:id="541" w:author="Jussi Kuusisto" w:date="2022-11-04T17:22:00Z">
              <w:tcPr>
                <w:tcW w:w="966" w:type="dxa"/>
                <w:gridSpan w:val="5"/>
                <w:shd w:val="clear" w:color="auto" w:fill="auto"/>
              </w:tcPr>
            </w:tcPrChange>
          </w:tcPr>
          <w:p w14:paraId="03C2E81D" w14:textId="1CD5FCBF" w:rsidR="0067251D" w:rsidRPr="00371824" w:rsidRDefault="0067251D" w:rsidP="0067251D">
            <w:pPr>
              <w:pStyle w:val="TAC"/>
              <w:rPr>
                <w:ins w:id="542" w:author="Jussi Kuusisto" w:date="2022-11-04T17:22:00Z"/>
              </w:rPr>
            </w:pPr>
            <w:ins w:id="543" w:author="Jussi Kuusisto" w:date="2022-11-04T17:22:00Z">
              <w:r w:rsidRPr="0067251D">
                <w:t>NA</w:t>
              </w:r>
            </w:ins>
          </w:p>
        </w:tc>
        <w:tc>
          <w:tcPr>
            <w:tcW w:w="745" w:type="dxa"/>
            <w:gridSpan w:val="3"/>
            <w:shd w:val="clear" w:color="auto" w:fill="auto"/>
            <w:vAlign w:val="center"/>
            <w:tcPrChange w:id="544" w:author="Jussi Kuusisto" w:date="2022-11-04T17:22:00Z">
              <w:tcPr>
                <w:tcW w:w="745" w:type="dxa"/>
                <w:gridSpan w:val="3"/>
                <w:shd w:val="clear" w:color="auto" w:fill="auto"/>
              </w:tcPr>
            </w:tcPrChange>
          </w:tcPr>
          <w:p w14:paraId="674F5DC0" w14:textId="584DF02B" w:rsidR="0067251D" w:rsidRPr="00371824" w:rsidRDefault="0067251D" w:rsidP="0067251D">
            <w:pPr>
              <w:pStyle w:val="TAC"/>
              <w:rPr>
                <w:ins w:id="545" w:author="Jussi Kuusisto" w:date="2022-11-04T17:22:00Z"/>
              </w:rPr>
            </w:pPr>
            <w:ins w:id="546" w:author="Jussi Kuusisto" w:date="2022-11-04T17:22:00Z">
              <w:r w:rsidRPr="0067251D">
                <w:t>QPSK / CP-OFDM QPSK</w:t>
              </w:r>
            </w:ins>
          </w:p>
        </w:tc>
        <w:tc>
          <w:tcPr>
            <w:tcW w:w="866" w:type="dxa"/>
            <w:gridSpan w:val="3"/>
            <w:shd w:val="clear" w:color="auto" w:fill="auto"/>
            <w:vAlign w:val="center"/>
            <w:tcPrChange w:id="547" w:author="Jussi Kuusisto" w:date="2022-11-04T17:22:00Z">
              <w:tcPr>
                <w:tcW w:w="866" w:type="dxa"/>
                <w:gridSpan w:val="3"/>
                <w:shd w:val="clear" w:color="auto" w:fill="auto"/>
              </w:tcPr>
            </w:tcPrChange>
          </w:tcPr>
          <w:p w14:paraId="6ACC77F2" w14:textId="41039815" w:rsidR="0067251D" w:rsidRPr="00371824" w:rsidRDefault="0067251D" w:rsidP="0067251D">
            <w:pPr>
              <w:pStyle w:val="TAC"/>
              <w:rPr>
                <w:ins w:id="548" w:author="Jussi Kuusisto" w:date="2022-11-04T17:22:00Z"/>
              </w:rPr>
            </w:pPr>
            <w:ins w:id="549" w:author="Jussi Kuusisto" w:date="2022-11-04T17:22:00Z">
              <w:r w:rsidRPr="0067251D">
                <w:t>1@105</w:t>
              </w:r>
            </w:ins>
          </w:p>
        </w:tc>
        <w:tc>
          <w:tcPr>
            <w:tcW w:w="1050" w:type="dxa"/>
            <w:gridSpan w:val="3"/>
            <w:shd w:val="clear" w:color="auto" w:fill="auto"/>
            <w:vAlign w:val="center"/>
            <w:tcPrChange w:id="550" w:author="Jussi Kuusisto" w:date="2022-11-04T17:22:00Z">
              <w:tcPr>
                <w:tcW w:w="1050" w:type="dxa"/>
                <w:gridSpan w:val="3"/>
                <w:shd w:val="clear" w:color="auto" w:fill="auto"/>
              </w:tcPr>
            </w:tcPrChange>
          </w:tcPr>
          <w:p w14:paraId="41228004" w14:textId="41EE3E23" w:rsidR="0067251D" w:rsidRPr="00371824" w:rsidRDefault="0067251D" w:rsidP="0067251D">
            <w:pPr>
              <w:pStyle w:val="TAC"/>
              <w:rPr>
                <w:ins w:id="551" w:author="Jussi Kuusisto" w:date="2022-11-04T17:22:00Z"/>
              </w:rPr>
            </w:pPr>
            <w:ins w:id="552" w:author="Jussi Kuusisto" w:date="2022-11-04T17:22:00Z">
              <w:r w:rsidRPr="0067251D">
                <w:t>1@0</w:t>
              </w:r>
            </w:ins>
          </w:p>
        </w:tc>
      </w:tr>
    </w:tbl>
    <w:p w14:paraId="238CEC36" w14:textId="77777777" w:rsidR="004E00EE" w:rsidRPr="00371824" w:rsidRDefault="004E00EE" w:rsidP="003D2AA2"/>
    <w:p w14:paraId="704E90D5" w14:textId="77777777" w:rsidR="004E00EE" w:rsidRPr="00371824" w:rsidRDefault="004E00EE" w:rsidP="003D2AA2">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11172495" w14:textId="77777777" w:rsidR="004E00EE" w:rsidRPr="00371824" w:rsidRDefault="004E00EE" w:rsidP="003D2AA2">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3FE31C81" w14:textId="77777777" w:rsidR="004E00EE" w:rsidRPr="00371824" w:rsidRDefault="004E00EE" w:rsidP="003D2AA2">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06C9596F" w14:textId="77777777" w:rsidR="004E00EE" w:rsidRPr="00371824" w:rsidRDefault="004E00EE" w:rsidP="003D2AA2">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75789F42" w14:textId="77777777" w:rsidR="004E00EE" w:rsidRPr="00371824" w:rsidRDefault="004E00EE" w:rsidP="003D2AA2">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2F82A010" w14:textId="77777777" w:rsidR="004E00EE" w:rsidRPr="00371824" w:rsidRDefault="004E00EE" w:rsidP="003D2AA2">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41434DAB" w14:textId="77777777" w:rsidR="004E00EE" w:rsidRPr="00371824" w:rsidRDefault="004E00EE" w:rsidP="004E00EE">
      <w:pPr>
        <w:pStyle w:val="H6"/>
        <w:rPr>
          <w:snapToGrid w:val="0"/>
        </w:rPr>
      </w:pPr>
      <w:r w:rsidRPr="00371824">
        <w:t>6.5A.3.2.1</w:t>
      </w:r>
      <w:r w:rsidRPr="00371824">
        <w:rPr>
          <w:lang w:eastAsia="zh-CN"/>
        </w:rPr>
        <w:t>.</w:t>
      </w:r>
      <w:r w:rsidRPr="00371824">
        <w:t>4.2</w:t>
      </w:r>
      <w:r w:rsidRPr="00371824">
        <w:tab/>
      </w:r>
      <w:r w:rsidRPr="00371824">
        <w:rPr>
          <w:snapToGrid w:val="0"/>
        </w:rPr>
        <w:t>Test procedure</w:t>
      </w:r>
    </w:p>
    <w:p w14:paraId="4E077A61" w14:textId="77777777" w:rsidR="004E00EE" w:rsidRPr="00371824" w:rsidRDefault="004E00EE" w:rsidP="003D2AA2">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0FEEAC3D" w14:textId="77777777" w:rsidR="004E00EE" w:rsidRPr="00371824" w:rsidRDefault="004E00EE" w:rsidP="003D2AA2">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52526132" w14:textId="77777777" w:rsidR="004E00EE" w:rsidRPr="00371824" w:rsidRDefault="004E00EE" w:rsidP="003D2AA2">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3D67AE7B" w14:textId="77777777" w:rsidR="004E00EE" w:rsidRPr="00371824" w:rsidRDefault="004E00EE" w:rsidP="003D2AA2">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4D9D6D10" w14:textId="77777777" w:rsidR="004E00EE" w:rsidRPr="00371824" w:rsidRDefault="004E00EE" w:rsidP="003D2AA2">
      <w:pPr>
        <w:pStyle w:val="B10"/>
      </w:pPr>
      <w:r w:rsidRPr="00371824">
        <w:rPr>
          <w:lang w:eastAsia="zh-CN"/>
        </w:rPr>
        <w:lastRenderedPageBreak/>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2B6DEA7C" w14:textId="77777777" w:rsidR="004E00EE" w:rsidRPr="00371824" w:rsidRDefault="004E00EE" w:rsidP="003D2AA2">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6.5.3.2.3-1. The centre frequency of the filter shall be stepped in contiguous steps according to </w:t>
      </w:r>
      <w:r w:rsidRPr="00371824">
        <w:rPr>
          <w:lang w:eastAsia="zh-CN"/>
        </w:rPr>
        <w:t>T</w:t>
      </w:r>
      <w:r w:rsidRPr="00371824">
        <w:t xml:space="preserve">able 6.5.3.2.3-1. The measured power shall be verified for each step. The measurement period shall capture the active </w:t>
      </w:r>
      <w:r w:rsidRPr="00371824">
        <w:rPr>
          <w:rFonts w:eastAsia="MS Mincho"/>
        </w:rPr>
        <w:t>time slot</w:t>
      </w:r>
      <w:r w:rsidRPr="00371824">
        <w:t>s.</w:t>
      </w:r>
    </w:p>
    <w:p w14:paraId="32C97190" w14:textId="77777777" w:rsidR="004E00EE" w:rsidRPr="00371824" w:rsidRDefault="004E00EE" w:rsidP="004E00EE">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751664F8" w14:textId="77777777" w:rsidR="004E00EE" w:rsidRPr="00371824" w:rsidRDefault="004E00EE" w:rsidP="003D2AA2">
      <w:r w:rsidRPr="00371824">
        <w:t>Message contents are according to TS 38.508-1 [5] subclause 4.6 with following exception.</w:t>
      </w:r>
    </w:p>
    <w:p w14:paraId="772C7F1E" w14:textId="77777777" w:rsidR="004E00EE" w:rsidRPr="00371824" w:rsidRDefault="004E00EE" w:rsidP="003D2AA2">
      <w:pPr>
        <w:pStyle w:val="TH"/>
      </w:pPr>
      <w:r w:rsidRPr="00371824">
        <w:t xml:space="preserve">Table 6.5A.3.2.1.4.3-1: </w:t>
      </w:r>
      <w:proofErr w:type="spellStart"/>
      <w:r w:rsidRPr="00371824">
        <w:t>FrequencyInfoUL</w:t>
      </w:r>
      <w:proofErr w:type="spellEnd"/>
      <w:r w:rsidRPr="00371824">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371824" w14:paraId="34C21F2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01159A03" w14:textId="77777777" w:rsidR="004E00EE" w:rsidRPr="00371824" w:rsidRDefault="004E00EE" w:rsidP="003D2AA2">
            <w:pPr>
              <w:pStyle w:val="TAL"/>
            </w:pPr>
            <w:r w:rsidRPr="00371824">
              <w:t xml:space="preserve">Derivation Path: TS 38.508-1 [5] Table 4.6.3-62 </w:t>
            </w:r>
            <w:proofErr w:type="spellStart"/>
            <w:r w:rsidRPr="00371824">
              <w:t>FrequencyInfoUL</w:t>
            </w:r>
            <w:proofErr w:type="spellEnd"/>
            <w:r w:rsidRPr="00371824">
              <w:t>-SIB</w:t>
            </w:r>
          </w:p>
        </w:tc>
      </w:tr>
      <w:tr w:rsidR="004E00EE" w:rsidRPr="00371824" w14:paraId="600E462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63238F9" w14:textId="77777777" w:rsidR="004E00EE" w:rsidRPr="00371824" w:rsidRDefault="004E00EE" w:rsidP="003D2AA2">
            <w:pPr>
              <w:pStyle w:val="TAH"/>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FC0559B" w14:textId="77777777" w:rsidR="004E00EE" w:rsidRPr="00371824" w:rsidRDefault="004E00EE" w:rsidP="003D2AA2">
            <w:pPr>
              <w:pStyle w:val="TAH"/>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30A0CC6D" w14:textId="77777777" w:rsidR="004E00EE" w:rsidRPr="00371824" w:rsidRDefault="004E00EE" w:rsidP="003D2AA2">
            <w:pPr>
              <w:pStyle w:val="TAH"/>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23CF3AC4" w14:textId="77777777" w:rsidR="004E00EE" w:rsidRPr="00371824" w:rsidRDefault="004E00EE" w:rsidP="003D2AA2">
            <w:pPr>
              <w:pStyle w:val="TAH"/>
            </w:pPr>
            <w:r w:rsidRPr="00371824">
              <w:t>Condition</w:t>
            </w:r>
          </w:p>
        </w:tc>
      </w:tr>
      <w:tr w:rsidR="004E00EE" w:rsidRPr="00371824" w14:paraId="51A98BEB"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EA56F24" w14:textId="77777777" w:rsidR="004E00EE" w:rsidRPr="00371824" w:rsidRDefault="004E00EE" w:rsidP="003D2AA2">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4BA57FB6" w14:textId="77777777" w:rsidR="004E00EE" w:rsidRPr="00371824" w:rsidRDefault="004E00EE" w:rsidP="003D2AA2">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27213579" w14:textId="77777777" w:rsidR="004E00EE" w:rsidRPr="00371824" w:rsidRDefault="004E00EE" w:rsidP="003D2AA2"/>
        </w:tc>
        <w:tc>
          <w:tcPr>
            <w:tcW w:w="3119" w:type="dxa"/>
            <w:tcBorders>
              <w:top w:val="single" w:sz="4" w:space="0" w:color="auto"/>
              <w:left w:val="single" w:sz="4" w:space="0" w:color="auto"/>
              <w:bottom w:val="single" w:sz="4" w:space="0" w:color="auto"/>
              <w:right w:val="single" w:sz="4" w:space="0" w:color="auto"/>
            </w:tcBorders>
            <w:hideMark/>
          </w:tcPr>
          <w:p w14:paraId="400D19F4" w14:textId="77777777" w:rsidR="004E00EE" w:rsidRPr="00371824" w:rsidRDefault="004E00EE" w:rsidP="003D2AA2">
            <w:pPr>
              <w:pStyle w:val="TAL"/>
            </w:pPr>
            <w:r w:rsidRPr="00371824">
              <w:t>Power class 3 and Inter-band CA</w:t>
            </w:r>
          </w:p>
        </w:tc>
      </w:tr>
    </w:tbl>
    <w:p w14:paraId="70698DE2" w14:textId="77777777" w:rsidR="004E00EE" w:rsidRPr="00371824" w:rsidRDefault="004E00EE" w:rsidP="003D2AA2"/>
    <w:p w14:paraId="1C751D4D" w14:textId="77777777" w:rsidR="004E00EE" w:rsidRPr="00371824" w:rsidRDefault="004E00EE" w:rsidP="004E00EE">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53F1D2BC" w14:textId="77777777" w:rsidR="004E00EE" w:rsidRPr="00371824" w:rsidRDefault="004E00EE" w:rsidP="003D2AA2">
      <w:r w:rsidRPr="00371824">
        <w:t>Test requirements for Spurious Emissions UE Co-existence are the same as the minimum requirements</w:t>
      </w:r>
      <w:r w:rsidRPr="00371824">
        <w:rPr>
          <w:lang w:eastAsia="zh-CN"/>
        </w:rPr>
        <w:t xml:space="preserve">. </w:t>
      </w:r>
      <w:r w:rsidRPr="00371824">
        <w:t xml:space="preserve">The measured average power of spurious emission, derived in step </w:t>
      </w:r>
      <w:r w:rsidRPr="00371824">
        <w:rPr>
          <w:lang w:eastAsia="zh-CN"/>
        </w:rPr>
        <w:t>6</w:t>
      </w:r>
      <w:r w:rsidRPr="00371824">
        <w:t>, shall not exceed the described value in Tables 6.5A.3.2.1</w:t>
      </w:r>
      <w:r w:rsidRPr="00371824">
        <w:rPr>
          <w:lang w:eastAsia="zh-CN"/>
        </w:rPr>
        <w:t>.5</w:t>
      </w:r>
      <w:r w:rsidRPr="00371824">
        <w:t>-1, 6.5A.3.2.1</w:t>
      </w:r>
      <w:r w:rsidRPr="00371824">
        <w:rPr>
          <w:lang w:eastAsia="zh-CN"/>
        </w:rPr>
        <w:t>.5</w:t>
      </w:r>
      <w:r w:rsidRPr="00371824">
        <w:t>-1a (Rel-16) and 6.5A.3.2.1</w:t>
      </w:r>
      <w:r w:rsidRPr="00371824">
        <w:rPr>
          <w:lang w:eastAsia="zh-CN"/>
        </w:rPr>
        <w:t>.5</w:t>
      </w:r>
      <w:r w:rsidRPr="00371824">
        <w:t>-1 (Rel-17)</w:t>
      </w:r>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7F2E663C" w14:textId="77777777" w:rsidR="004E00EE" w:rsidRPr="00371824" w:rsidRDefault="004E00EE" w:rsidP="003D2AA2">
      <w:pPr>
        <w:pStyle w:val="TH"/>
      </w:pPr>
      <w:r w:rsidRPr="00371824">
        <w:lastRenderedPageBreak/>
        <w:t>Table 6.5A.3.2.1</w:t>
      </w:r>
      <w:r w:rsidRPr="00371824">
        <w:rPr>
          <w:lang w:eastAsia="zh-CN"/>
        </w:rPr>
        <w:t>.5</w:t>
      </w:r>
      <w:r w:rsidRPr="00371824">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4E00EE" w:rsidRPr="00371824" w14:paraId="7E7C6FF8" w14:textId="77777777" w:rsidTr="00EF6B6C">
        <w:tc>
          <w:tcPr>
            <w:tcW w:w="1527" w:type="dxa"/>
            <w:vMerge w:val="restart"/>
            <w:shd w:val="clear" w:color="auto" w:fill="auto"/>
          </w:tcPr>
          <w:p w14:paraId="32151A3D" w14:textId="77777777" w:rsidR="004E00EE" w:rsidRPr="00371824" w:rsidRDefault="004E00EE" w:rsidP="003D2AA2">
            <w:pPr>
              <w:pStyle w:val="TAH"/>
            </w:pPr>
            <w:r w:rsidRPr="00371824">
              <w:lastRenderedPageBreak/>
              <w:t>NR CA Configuration</w:t>
            </w:r>
          </w:p>
        </w:tc>
        <w:tc>
          <w:tcPr>
            <w:tcW w:w="8333" w:type="dxa"/>
            <w:gridSpan w:val="7"/>
            <w:shd w:val="clear" w:color="auto" w:fill="auto"/>
          </w:tcPr>
          <w:p w14:paraId="6E9C552C" w14:textId="77777777" w:rsidR="004E00EE" w:rsidRPr="00371824" w:rsidRDefault="004E00EE" w:rsidP="003D2AA2">
            <w:pPr>
              <w:pStyle w:val="TAH"/>
            </w:pPr>
            <w:r w:rsidRPr="00371824">
              <w:t>Spurious emission</w:t>
            </w:r>
          </w:p>
        </w:tc>
      </w:tr>
      <w:tr w:rsidR="004E00EE" w:rsidRPr="00371824" w14:paraId="236A1BB6" w14:textId="77777777" w:rsidTr="00EF6B6C">
        <w:tc>
          <w:tcPr>
            <w:tcW w:w="1527" w:type="dxa"/>
            <w:vMerge/>
            <w:shd w:val="clear" w:color="auto" w:fill="auto"/>
          </w:tcPr>
          <w:p w14:paraId="06E06805" w14:textId="77777777" w:rsidR="004E00EE" w:rsidRPr="00371824" w:rsidRDefault="004E00EE" w:rsidP="003D2AA2">
            <w:pPr>
              <w:pStyle w:val="TAH"/>
            </w:pPr>
          </w:p>
        </w:tc>
        <w:tc>
          <w:tcPr>
            <w:tcW w:w="2804" w:type="dxa"/>
            <w:shd w:val="clear" w:color="auto" w:fill="auto"/>
          </w:tcPr>
          <w:p w14:paraId="6A034315" w14:textId="77777777" w:rsidR="004E00EE" w:rsidRPr="00371824" w:rsidRDefault="004E00EE" w:rsidP="003D2AA2">
            <w:pPr>
              <w:pStyle w:val="TAH"/>
            </w:pPr>
            <w:r w:rsidRPr="00371824">
              <w:t>Protected Band</w:t>
            </w:r>
          </w:p>
        </w:tc>
        <w:tc>
          <w:tcPr>
            <w:tcW w:w="2527" w:type="dxa"/>
            <w:gridSpan w:val="3"/>
            <w:shd w:val="clear" w:color="auto" w:fill="auto"/>
          </w:tcPr>
          <w:p w14:paraId="1A317078" w14:textId="77777777" w:rsidR="004E00EE" w:rsidRPr="00371824" w:rsidRDefault="004E00EE" w:rsidP="003D2AA2">
            <w:pPr>
              <w:pStyle w:val="TAH"/>
            </w:pPr>
            <w:r w:rsidRPr="00371824">
              <w:t>Frequency range (</w:t>
            </w:r>
            <w:proofErr w:type="spellStart"/>
            <w:r w:rsidRPr="00371824">
              <w:t>Mhz</w:t>
            </w:r>
            <w:proofErr w:type="spellEnd"/>
            <w:r w:rsidRPr="00371824">
              <w:t>)</w:t>
            </w:r>
          </w:p>
        </w:tc>
        <w:tc>
          <w:tcPr>
            <w:tcW w:w="1080" w:type="dxa"/>
            <w:shd w:val="clear" w:color="auto" w:fill="auto"/>
          </w:tcPr>
          <w:p w14:paraId="75B47E63" w14:textId="77777777" w:rsidR="004E00EE" w:rsidRPr="00371824" w:rsidRDefault="004E00EE" w:rsidP="003D2AA2">
            <w:pPr>
              <w:pStyle w:val="TAH"/>
            </w:pPr>
            <w:r w:rsidRPr="00371824">
              <w:t>Maximum Level (dBm)</w:t>
            </w:r>
          </w:p>
        </w:tc>
        <w:tc>
          <w:tcPr>
            <w:tcW w:w="993" w:type="dxa"/>
            <w:shd w:val="clear" w:color="auto" w:fill="auto"/>
          </w:tcPr>
          <w:p w14:paraId="28619128" w14:textId="77777777" w:rsidR="004E00EE" w:rsidRPr="00371824" w:rsidRDefault="004E00EE" w:rsidP="003D2AA2">
            <w:pPr>
              <w:pStyle w:val="TAH"/>
            </w:pPr>
            <w:r w:rsidRPr="00371824">
              <w:t>MBW (MHz)</w:t>
            </w:r>
          </w:p>
        </w:tc>
        <w:tc>
          <w:tcPr>
            <w:tcW w:w="929" w:type="dxa"/>
            <w:shd w:val="clear" w:color="auto" w:fill="auto"/>
          </w:tcPr>
          <w:p w14:paraId="420A624E" w14:textId="77777777" w:rsidR="004E00EE" w:rsidRPr="00371824" w:rsidRDefault="004E00EE" w:rsidP="003D2AA2">
            <w:pPr>
              <w:pStyle w:val="TAH"/>
            </w:pPr>
            <w:r w:rsidRPr="00371824">
              <w:t>NOTE</w:t>
            </w:r>
          </w:p>
        </w:tc>
      </w:tr>
      <w:tr w:rsidR="004E00EE" w:rsidRPr="00371824" w14:paraId="0C5D146A" w14:textId="77777777" w:rsidTr="00EF6B6C">
        <w:tc>
          <w:tcPr>
            <w:tcW w:w="1527" w:type="dxa"/>
            <w:vMerge w:val="restart"/>
            <w:shd w:val="clear" w:color="auto" w:fill="auto"/>
          </w:tcPr>
          <w:p w14:paraId="38B5D2A2" w14:textId="77777777" w:rsidR="004E00EE" w:rsidRPr="00371824" w:rsidRDefault="004E00EE" w:rsidP="003D2AA2">
            <w:pPr>
              <w:pStyle w:val="TAC"/>
            </w:pPr>
            <w:r w:rsidRPr="00371824">
              <w:t>CA_n1-n28</w:t>
            </w:r>
          </w:p>
        </w:tc>
        <w:tc>
          <w:tcPr>
            <w:tcW w:w="2804" w:type="dxa"/>
            <w:shd w:val="clear" w:color="auto" w:fill="auto"/>
          </w:tcPr>
          <w:p w14:paraId="325E6F90" w14:textId="77777777" w:rsidR="004E00EE" w:rsidRPr="00371824" w:rsidRDefault="004E00EE" w:rsidP="003D2AA2">
            <w:pPr>
              <w:pStyle w:val="TAL"/>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t>38, 40, 41, 72, 73</w:t>
            </w:r>
          </w:p>
          <w:p w14:paraId="6BEAB190" w14:textId="77777777" w:rsidR="004E00EE" w:rsidRPr="00371824" w:rsidRDefault="004E00EE" w:rsidP="003D2AA2">
            <w:pPr>
              <w:pStyle w:val="TAL"/>
            </w:pPr>
            <w:r w:rsidRPr="00371824">
              <w:t>NR band n79</w:t>
            </w:r>
          </w:p>
        </w:tc>
        <w:tc>
          <w:tcPr>
            <w:tcW w:w="999" w:type="dxa"/>
            <w:shd w:val="clear" w:color="auto" w:fill="auto"/>
          </w:tcPr>
          <w:p w14:paraId="25AAE1B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27A2F663" w14:textId="77777777" w:rsidR="004E00EE" w:rsidRPr="00371824" w:rsidRDefault="004E00EE" w:rsidP="003D2AA2">
            <w:pPr>
              <w:pStyle w:val="TAC"/>
            </w:pPr>
            <w:r w:rsidRPr="00371824">
              <w:rPr>
                <w:lang w:eastAsia="zh-CN"/>
              </w:rPr>
              <w:t>-</w:t>
            </w:r>
          </w:p>
        </w:tc>
        <w:tc>
          <w:tcPr>
            <w:tcW w:w="899" w:type="dxa"/>
            <w:shd w:val="clear" w:color="auto" w:fill="auto"/>
          </w:tcPr>
          <w:p w14:paraId="31D30EE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8F08792"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0E8DADFB" w14:textId="77777777" w:rsidR="004E00EE" w:rsidRPr="00371824" w:rsidRDefault="004E00EE" w:rsidP="003D2AA2">
            <w:pPr>
              <w:pStyle w:val="TAC"/>
            </w:pPr>
            <w:r w:rsidRPr="00371824">
              <w:rPr>
                <w:lang w:eastAsia="zh-CN"/>
              </w:rPr>
              <w:t>1</w:t>
            </w:r>
          </w:p>
        </w:tc>
        <w:tc>
          <w:tcPr>
            <w:tcW w:w="929" w:type="dxa"/>
            <w:shd w:val="clear" w:color="auto" w:fill="auto"/>
          </w:tcPr>
          <w:p w14:paraId="6C5823AA" w14:textId="77777777" w:rsidR="004E00EE" w:rsidRPr="00371824" w:rsidRDefault="004E00EE" w:rsidP="003D2AA2">
            <w:pPr>
              <w:pStyle w:val="TAC"/>
            </w:pPr>
          </w:p>
        </w:tc>
      </w:tr>
      <w:tr w:rsidR="004E00EE" w:rsidRPr="00371824" w14:paraId="2EF86D3D" w14:textId="77777777" w:rsidTr="00EF6B6C">
        <w:tc>
          <w:tcPr>
            <w:tcW w:w="1527" w:type="dxa"/>
            <w:vMerge/>
            <w:shd w:val="clear" w:color="auto" w:fill="auto"/>
          </w:tcPr>
          <w:p w14:paraId="69E4F076" w14:textId="77777777" w:rsidR="004E00EE" w:rsidRPr="00371824" w:rsidRDefault="004E00EE" w:rsidP="003D2AA2">
            <w:pPr>
              <w:pStyle w:val="TAC"/>
            </w:pPr>
          </w:p>
        </w:tc>
        <w:tc>
          <w:tcPr>
            <w:tcW w:w="2804" w:type="dxa"/>
            <w:shd w:val="clear" w:color="auto" w:fill="auto"/>
          </w:tcPr>
          <w:p w14:paraId="0EE9C36D" w14:textId="77777777" w:rsidR="004E00EE" w:rsidRPr="00371824" w:rsidRDefault="004E00EE" w:rsidP="003D2AA2">
            <w:pPr>
              <w:pStyle w:val="TAL"/>
            </w:pPr>
            <w:r w:rsidRPr="00371824">
              <w:t>E-UTRA Band 1, 22, 32, 42, 43, 50, 51, 52, 65, 74, 75, 76</w:t>
            </w:r>
          </w:p>
          <w:p w14:paraId="38FAD6EF" w14:textId="77777777" w:rsidR="004E00EE" w:rsidRPr="00371824" w:rsidRDefault="004E00EE" w:rsidP="003D2AA2">
            <w:pPr>
              <w:pStyle w:val="TAL"/>
            </w:pPr>
            <w:r w:rsidRPr="00371824">
              <w:t>NR band n77, n78</w:t>
            </w:r>
          </w:p>
        </w:tc>
        <w:tc>
          <w:tcPr>
            <w:tcW w:w="999" w:type="dxa"/>
            <w:shd w:val="clear" w:color="auto" w:fill="auto"/>
          </w:tcPr>
          <w:p w14:paraId="0A145A5B"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49DB0C21" w14:textId="77777777" w:rsidR="004E00EE" w:rsidRPr="00371824" w:rsidRDefault="004E00EE" w:rsidP="003D2AA2">
            <w:pPr>
              <w:pStyle w:val="TAC"/>
            </w:pPr>
            <w:r w:rsidRPr="00371824">
              <w:rPr>
                <w:lang w:eastAsia="zh-CN"/>
              </w:rPr>
              <w:t>-</w:t>
            </w:r>
          </w:p>
        </w:tc>
        <w:tc>
          <w:tcPr>
            <w:tcW w:w="899" w:type="dxa"/>
            <w:shd w:val="clear" w:color="auto" w:fill="auto"/>
          </w:tcPr>
          <w:p w14:paraId="736D3B3B"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40864031"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79597815" w14:textId="77777777" w:rsidR="004E00EE" w:rsidRPr="00371824" w:rsidRDefault="004E00EE" w:rsidP="003D2AA2">
            <w:pPr>
              <w:pStyle w:val="TAC"/>
            </w:pPr>
            <w:r w:rsidRPr="00371824">
              <w:rPr>
                <w:lang w:eastAsia="zh-CN"/>
              </w:rPr>
              <w:t>1</w:t>
            </w:r>
          </w:p>
        </w:tc>
        <w:tc>
          <w:tcPr>
            <w:tcW w:w="929" w:type="dxa"/>
            <w:shd w:val="clear" w:color="auto" w:fill="auto"/>
          </w:tcPr>
          <w:p w14:paraId="7860A720" w14:textId="77777777" w:rsidR="004E00EE" w:rsidRPr="00371824" w:rsidRDefault="004E00EE" w:rsidP="003D2AA2">
            <w:pPr>
              <w:pStyle w:val="TAC"/>
            </w:pPr>
            <w:r w:rsidRPr="00371824">
              <w:rPr>
                <w:lang w:eastAsia="zh-CN"/>
              </w:rPr>
              <w:t>2</w:t>
            </w:r>
          </w:p>
        </w:tc>
      </w:tr>
      <w:tr w:rsidR="004E00EE" w:rsidRPr="00371824" w14:paraId="3C90E323" w14:textId="77777777" w:rsidTr="00EF6B6C">
        <w:tc>
          <w:tcPr>
            <w:tcW w:w="1527" w:type="dxa"/>
            <w:vMerge/>
            <w:shd w:val="clear" w:color="auto" w:fill="auto"/>
          </w:tcPr>
          <w:p w14:paraId="0B838552" w14:textId="77777777" w:rsidR="004E00EE" w:rsidRPr="00371824" w:rsidRDefault="004E00EE" w:rsidP="003D2AA2">
            <w:pPr>
              <w:pStyle w:val="TAC"/>
            </w:pPr>
          </w:p>
        </w:tc>
        <w:tc>
          <w:tcPr>
            <w:tcW w:w="2804" w:type="dxa"/>
            <w:shd w:val="clear" w:color="auto" w:fill="auto"/>
          </w:tcPr>
          <w:p w14:paraId="4F9E4B31" w14:textId="77777777" w:rsidR="004E00EE" w:rsidRPr="00371824" w:rsidRDefault="004E00EE" w:rsidP="003D2AA2">
            <w:pPr>
              <w:pStyle w:val="TAL"/>
            </w:pPr>
            <w:r w:rsidRPr="00371824">
              <w:rPr>
                <w:rFonts w:eastAsia="SimSun"/>
              </w:rPr>
              <w:t>E-UTRA Band 3, 34</w:t>
            </w:r>
          </w:p>
        </w:tc>
        <w:tc>
          <w:tcPr>
            <w:tcW w:w="999" w:type="dxa"/>
            <w:shd w:val="clear" w:color="auto" w:fill="auto"/>
          </w:tcPr>
          <w:p w14:paraId="06B77DA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485D3EBF" w14:textId="77777777" w:rsidR="004E00EE" w:rsidRPr="00371824" w:rsidRDefault="004E00EE" w:rsidP="003D2AA2">
            <w:pPr>
              <w:pStyle w:val="TAC"/>
            </w:pPr>
            <w:r w:rsidRPr="00371824">
              <w:rPr>
                <w:lang w:eastAsia="zh-CN"/>
              </w:rPr>
              <w:t>-</w:t>
            </w:r>
          </w:p>
        </w:tc>
        <w:tc>
          <w:tcPr>
            <w:tcW w:w="899" w:type="dxa"/>
            <w:shd w:val="clear" w:color="auto" w:fill="auto"/>
          </w:tcPr>
          <w:p w14:paraId="3C3D0A9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CCD1217"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323BA2CB" w14:textId="77777777" w:rsidR="004E00EE" w:rsidRPr="00371824" w:rsidRDefault="004E00EE" w:rsidP="003D2AA2">
            <w:pPr>
              <w:pStyle w:val="TAC"/>
            </w:pPr>
            <w:r w:rsidRPr="00371824">
              <w:rPr>
                <w:lang w:eastAsia="zh-CN"/>
              </w:rPr>
              <w:t>1</w:t>
            </w:r>
          </w:p>
        </w:tc>
        <w:tc>
          <w:tcPr>
            <w:tcW w:w="929" w:type="dxa"/>
            <w:shd w:val="clear" w:color="auto" w:fill="auto"/>
          </w:tcPr>
          <w:p w14:paraId="34E1268E" w14:textId="77777777" w:rsidR="004E00EE" w:rsidRPr="00371824" w:rsidRDefault="004E00EE" w:rsidP="003D2AA2">
            <w:pPr>
              <w:pStyle w:val="TAC"/>
            </w:pPr>
            <w:r w:rsidRPr="00371824">
              <w:rPr>
                <w:lang w:eastAsia="zh-CN"/>
              </w:rPr>
              <w:t>4</w:t>
            </w:r>
          </w:p>
        </w:tc>
      </w:tr>
      <w:tr w:rsidR="004E00EE" w:rsidRPr="00371824" w14:paraId="4F9D8550" w14:textId="77777777" w:rsidTr="00EF6B6C">
        <w:tc>
          <w:tcPr>
            <w:tcW w:w="1527" w:type="dxa"/>
            <w:vMerge/>
            <w:shd w:val="clear" w:color="auto" w:fill="auto"/>
          </w:tcPr>
          <w:p w14:paraId="1D668F7B" w14:textId="77777777" w:rsidR="004E00EE" w:rsidRPr="00371824" w:rsidRDefault="004E00EE" w:rsidP="003D2AA2">
            <w:pPr>
              <w:pStyle w:val="TAC"/>
            </w:pPr>
          </w:p>
        </w:tc>
        <w:tc>
          <w:tcPr>
            <w:tcW w:w="2804" w:type="dxa"/>
            <w:shd w:val="clear" w:color="auto" w:fill="auto"/>
          </w:tcPr>
          <w:p w14:paraId="029B2C64" w14:textId="77777777" w:rsidR="004E00EE" w:rsidRPr="00371824" w:rsidRDefault="004E00EE" w:rsidP="003D2AA2">
            <w:pPr>
              <w:pStyle w:val="TAL"/>
            </w:pPr>
            <w:r w:rsidRPr="00371824">
              <w:rPr>
                <w:rFonts w:eastAsia="SimSun"/>
              </w:rPr>
              <w:t>E-UTRA Band 11, 21</w:t>
            </w:r>
          </w:p>
        </w:tc>
        <w:tc>
          <w:tcPr>
            <w:tcW w:w="999" w:type="dxa"/>
            <w:shd w:val="clear" w:color="auto" w:fill="auto"/>
          </w:tcPr>
          <w:p w14:paraId="1602AF7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0012A92D" w14:textId="77777777" w:rsidR="004E00EE" w:rsidRPr="00371824" w:rsidRDefault="004E00EE" w:rsidP="003D2AA2">
            <w:pPr>
              <w:pStyle w:val="TAC"/>
            </w:pPr>
            <w:r w:rsidRPr="00371824">
              <w:rPr>
                <w:lang w:eastAsia="zh-CN"/>
              </w:rPr>
              <w:t>-</w:t>
            </w:r>
          </w:p>
        </w:tc>
        <w:tc>
          <w:tcPr>
            <w:tcW w:w="899" w:type="dxa"/>
            <w:shd w:val="clear" w:color="auto" w:fill="auto"/>
          </w:tcPr>
          <w:p w14:paraId="66F0E34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424B58DC"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5F9CB707" w14:textId="77777777" w:rsidR="004E00EE" w:rsidRPr="00371824" w:rsidRDefault="004E00EE" w:rsidP="003D2AA2">
            <w:pPr>
              <w:pStyle w:val="TAC"/>
            </w:pPr>
            <w:r w:rsidRPr="00371824">
              <w:rPr>
                <w:lang w:eastAsia="zh-CN"/>
              </w:rPr>
              <w:t>1</w:t>
            </w:r>
          </w:p>
        </w:tc>
        <w:tc>
          <w:tcPr>
            <w:tcW w:w="929" w:type="dxa"/>
            <w:shd w:val="clear" w:color="auto" w:fill="auto"/>
          </w:tcPr>
          <w:p w14:paraId="1A266FD9" w14:textId="77777777" w:rsidR="004E00EE" w:rsidRPr="00371824" w:rsidRDefault="004E00EE" w:rsidP="003D2AA2">
            <w:pPr>
              <w:pStyle w:val="TAC"/>
            </w:pPr>
            <w:r w:rsidRPr="00371824">
              <w:rPr>
                <w:lang w:eastAsia="zh-CN"/>
              </w:rPr>
              <w:t>11, 12</w:t>
            </w:r>
          </w:p>
        </w:tc>
      </w:tr>
      <w:tr w:rsidR="004E00EE" w:rsidRPr="00371824" w14:paraId="79583395" w14:textId="77777777" w:rsidTr="00EF6B6C">
        <w:tc>
          <w:tcPr>
            <w:tcW w:w="1527" w:type="dxa"/>
            <w:vMerge/>
            <w:shd w:val="clear" w:color="auto" w:fill="auto"/>
          </w:tcPr>
          <w:p w14:paraId="691031B7" w14:textId="77777777" w:rsidR="004E00EE" w:rsidRPr="00371824" w:rsidRDefault="004E00EE" w:rsidP="003D2AA2">
            <w:pPr>
              <w:pStyle w:val="TAC"/>
            </w:pPr>
          </w:p>
        </w:tc>
        <w:tc>
          <w:tcPr>
            <w:tcW w:w="2804" w:type="dxa"/>
            <w:shd w:val="clear" w:color="auto" w:fill="auto"/>
          </w:tcPr>
          <w:p w14:paraId="2D5029A6" w14:textId="77777777" w:rsidR="004E00EE" w:rsidRPr="00371824" w:rsidRDefault="004E00EE" w:rsidP="003D2AA2">
            <w:pPr>
              <w:pStyle w:val="TAL"/>
            </w:pPr>
            <w:r w:rsidRPr="00371824">
              <w:t xml:space="preserve">E-UTRA Band </w:t>
            </w:r>
            <w:r w:rsidRPr="00371824">
              <w:rPr>
                <w:rFonts w:eastAsia="SimSun"/>
                <w:lang w:eastAsia="zh-CN"/>
              </w:rPr>
              <w:t xml:space="preserve">1, </w:t>
            </w:r>
            <w:r w:rsidRPr="00371824">
              <w:t>65</w:t>
            </w:r>
          </w:p>
        </w:tc>
        <w:tc>
          <w:tcPr>
            <w:tcW w:w="999" w:type="dxa"/>
            <w:shd w:val="clear" w:color="auto" w:fill="auto"/>
          </w:tcPr>
          <w:p w14:paraId="775A9BEB"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6A1C85AC" w14:textId="77777777" w:rsidR="004E00EE" w:rsidRPr="00371824" w:rsidRDefault="004E00EE" w:rsidP="003D2AA2">
            <w:pPr>
              <w:pStyle w:val="TAC"/>
            </w:pPr>
            <w:r w:rsidRPr="00371824">
              <w:rPr>
                <w:lang w:eastAsia="zh-CN"/>
              </w:rPr>
              <w:t>-</w:t>
            </w:r>
          </w:p>
        </w:tc>
        <w:tc>
          <w:tcPr>
            <w:tcW w:w="899" w:type="dxa"/>
            <w:shd w:val="clear" w:color="auto" w:fill="auto"/>
          </w:tcPr>
          <w:p w14:paraId="634108B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50F7A679"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47BA5BEE" w14:textId="77777777" w:rsidR="004E00EE" w:rsidRPr="00371824" w:rsidRDefault="004E00EE" w:rsidP="003D2AA2">
            <w:pPr>
              <w:pStyle w:val="TAC"/>
            </w:pPr>
            <w:r w:rsidRPr="00371824">
              <w:rPr>
                <w:lang w:eastAsia="zh-CN"/>
              </w:rPr>
              <w:t>1</w:t>
            </w:r>
          </w:p>
        </w:tc>
        <w:tc>
          <w:tcPr>
            <w:tcW w:w="929" w:type="dxa"/>
            <w:shd w:val="clear" w:color="auto" w:fill="auto"/>
          </w:tcPr>
          <w:p w14:paraId="5365897C" w14:textId="77777777" w:rsidR="004E00EE" w:rsidRPr="00371824" w:rsidRDefault="004E00EE" w:rsidP="003D2AA2">
            <w:pPr>
              <w:pStyle w:val="TAC"/>
            </w:pPr>
            <w:r w:rsidRPr="00371824">
              <w:rPr>
                <w:lang w:eastAsia="zh-CN"/>
              </w:rPr>
              <w:t>11, 15</w:t>
            </w:r>
          </w:p>
        </w:tc>
      </w:tr>
      <w:tr w:rsidR="004E00EE" w:rsidRPr="00371824" w14:paraId="0A5071D5" w14:textId="77777777" w:rsidTr="00EF6B6C">
        <w:tc>
          <w:tcPr>
            <w:tcW w:w="1527" w:type="dxa"/>
            <w:vMerge/>
            <w:shd w:val="clear" w:color="auto" w:fill="auto"/>
          </w:tcPr>
          <w:p w14:paraId="47BFDDA7" w14:textId="77777777" w:rsidR="004E00EE" w:rsidRPr="00371824" w:rsidRDefault="004E00EE" w:rsidP="003D2AA2">
            <w:pPr>
              <w:pStyle w:val="TAC"/>
            </w:pPr>
          </w:p>
        </w:tc>
        <w:tc>
          <w:tcPr>
            <w:tcW w:w="2804" w:type="dxa"/>
            <w:shd w:val="clear" w:color="auto" w:fill="auto"/>
          </w:tcPr>
          <w:p w14:paraId="26A739B2"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785D15F6" w14:textId="77777777" w:rsidR="004E00EE" w:rsidRPr="00371824" w:rsidRDefault="004E00EE" w:rsidP="003D2AA2">
            <w:pPr>
              <w:pStyle w:val="TAC"/>
            </w:pPr>
            <w:r w:rsidRPr="00371824">
              <w:t>470</w:t>
            </w:r>
          </w:p>
        </w:tc>
        <w:tc>
          <w:tcPr>
            <w:tcW w:w="629" w:type="dxa"/>
            <w:shd w:val="clear" w:color="auto" w:fill="auto"/>
          </w:tcPr>
          <w:p w14:paraId="26207654" w14:textId="77777777" w:rsidR="004E00EE" w:rsidRPr="00371824" w:rsidRDefault="004E00EE" w:rsidP="003D2AA2">
            <w:pPr>
              <w:pStyle w:val="TAC"/>
            </w:pPr>
            <w:r w:rsidRPr="00371824">
              <w:rPr>
                <w:lang w:eastAsia="zh-CN"/>
              </w:rPr>
              <w:t>-</w:t>
            </w:r>
          </w:p>
        </w:tc>
        <w:tc>
          <w:tcPr>
            <w:tcW w:w="899" w:type="dxa"/>
            <w:shd w:val="clear" w:color="auto" w:fill="auto"/>
          </w:tcPr>
          <w:p w14:paraId="46684703" w14:textId="77777777" w:rsidR="004E00EE" w:rsidRPr="00371824" w:rsidRDefault="004E00EE" w:rsidP="003D2AA2">
            <w:pPr>
              <w:pStyle w:val="TAC"/>
            </w:pPr>
            <w:r w:rsidRPr="00371824">
              <w:t>694</w:t>
            </w:r>
          </w:p>
        </w:tc>
        <w:tc>
          <w:tcPr>
            <w:tcW w:w="1080" w:type="dxa"/>
            <w:shd w:val="clear" w:color="auto" w:fill="auto"/>
          </w:tcPr>
          <w:p w14:paraId="29791768" w14:textId="77777777" w:rsidR="004E00EE" w:rsidRPr="00371824" w:rsidRDefault="004E00EE" w:rsidP="003D2AA2">
            <w:pPr>
              <w:pStyle w:val="TAC"/>
            </w:pPr>
            <w:r w:rsidRPr="00371824">
              <w:rPr>
                <w:rFonts w:cs="Arial"/>
                <w:lang w:eastAsia="zh-CN"/>
              </w:rPr>
              <w:t>-42</w:t>
            </w:r>
            <w:r w:rsidRPr="00371824">
              <w:rPr>
                <w:lang w:eastAsia="zh-CN"/>
              </w:rPr>
              <w:t>+TT</w:t>
            </w:r>
          </w:p>
        </w:tc>
        <w:tc>
          <w:tcPr>
            <w:tcW w:w="993" w:type="dxa"/>
            <w:shd w:val="clear" w:color="auto" w:fill="auto"/>
          </w:tcPr>
          <w:p w14:paraId="2583B80A" w14:textId="77777777" w:rsidR="004E00EE" w:rsidRPr="00371824" w:rsidRDefault="004E00EE" w:rsidP="003D2AA2">
            <w:pPr>
              <w:pStyle w:val="TAC"/>
            </w:pPr>
            <w:r w:rsidRPr="00371824">
              <w:rPr>
                <w:lang w:eastAsia="zh-CN"/>
              </w:rPr>
              <w:t>8</w:t>
            </w:r>
          </w:p>
        </w:tc>
        <w:tc>
          <w:tcPr>
            <w:tcW w:w="929" w:type="dxa"/>
            <w:shd w:val="clear" w:color="auto" w:fill="auto"/>
          </w:tcPr>
          <w:p w14:paraId="49382782" w14:textId="77777777" w:rsidR="004E00EE" w:rsidRPr="00371824" w:rsidRDefault="004E00EE" w:rsidP="003D2AA2">
            <w:pPr>
              <w:pStyle w:val="TAC"/>
            </w:pPr>
            <w:r w:rsidRPr="00371824">
              <w:rPr>
                <w:lang w:eastAsia="zh-CN"/>
              </w:rPr>
              <w:t>4, 14</w:t>
            </w:r>
          </w:p>
        </w:tc>
      </w:tr>
      <w:tr w:rsidR="004E00EE" w:rsidRPr="00371824" w14:paraId="3CD032A6" w14:textId="77777777" w:rsidTr="00EF6B6C">
        <w:tc>
          <w:tcPr>
            <w:tcW w:w="1527" w:type="dxa"/>
            <w:vMerge/>
            <w:shd w:val="clear" w:color="auto" w:fill="auto"/>
          </w:tcPr>
          <w:p w14:paraId="4B2BB66B" w14:textId="77777777" w:rsidR="004E00EE" w:rsidRPr="00371824" w:rsidRDefault="004E00EE" w:rsidP="003D2AA2">
            <w:pPr>
              <w:pStyle w:val="TAC"/>
            </w:pPr>
          </w:p>
        </w:tc>
        <w:tc>
          <w:tcPr>
            <w:tcW w:w="2804" w:type="dxa"/>
            <w:shd w:val="clear" w:color="auto" w:fill="auto"/>
          </w:tcPr>
          <w:p w14:paraId="67020FFE"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552C7D68" w14:textId="77777777" w:rsidR="004E00EE" w:rsidRPr="00371824" w:rsidRDefault="004E00EE" w:rsidP="003D2AA2">
            <w:pPr>
              <w:pStyle w:val="TAC"/>
            </w:pPr>
            <w:r w:rsidRPr="00371824">
              <w:t>470</w:t>
            </w:r>
          </w:p>
        </w:tc>
        <w:tc>
          <w:tcPr>
            <w:tcW w:w="629" w:type="dxa"/>
            <w:shd w:val="clear" w:color="auto" w:fill="auto"/>
          </w:tcPr>
          <w:p w14:paraId="26D3DB78" w14:textId="77777777" w:rsidR="004E00EE" w:rsidRPr="00371824" w:rsidRDefault="004E00EE" w:rsidP="003D2AA2">
            <w:pPr>
              <w:pStyle w:val="TAC"/>
            </w:pPr>
            <w:r w:rsidRPr="00371824">
              <w:rPr>
                <w:lang w:eastAsia="zh-CN"/>
              </w:rPr>
              <w:t>-</w:t>
            </w:r>
          </w:p>
        </w:tc>
        <w:tc>
          <w:tcPr>
            <w:tcW w:w="899" w:type="dxa"/>
            <w:shd w:val="clear" w:color="auto" w:fill="auto"/>
          </w:tcPr>
          <w:p w14:paraId="28975885" w14:textId="77777777" w:rsidR="004E00EE" w:rsidRPr="00371824" w:rsidRDefault="004E00EE" w:rsidP="003D2AA2">
            <w:pPr>
              <w:pStyle w:val="TAC"/>
            </w:pPr>
            <w:r w:rsidRPr="00371824">
              <w:rPr>
                <w:lang w:eastAsia="zh-CN"/>
              </w:rPr>
              <w:t>710</w:t>
            </w:r>
          </w:p>
        </w:tc>
        <w:tc>
          <w:tcPr>
            <w:tcW w:w="1080" w:type="dxa"/>
            <w:shd w:val="clear" w:color="auto" w:fill="auto"/>
          </w:tcPr>
          <w:p w14:paraId="512BBC8F" w14:textId="77777777" w:rsidR="004E00EE" w:rsidRPr="00371824" w:rsidRDefault="004E00EE" w:rsidP="003D2AA2">
            <w:pPr>
              <w:pStyle w:val="TAC"/>
            </w:pPr>
            <w:r w:rsidRPr="00371824">
              <w:rPr>
                <w:lang w:eastAsia="zh-CN"/>
              </w:rPr>
              <w:t>-26.2+TT</w:t>
            </w:r>
          </w:p>
        </w:tc>
        <w:tc>
          <w:tcPr>
            <w:tcW w:w="993" w:type="dxa"/>
            <w:shd w:val="clear" w:color="auto" w:fill="auto"/>
          </w:tcPr>
          <w:p w14:paraId="15ED966A" w14:textId="77777777" w:rsidR="004E00EE" w:rsidRPr="00371824" w:rsidRDefault="004E00EE" w:rsidP="003D2AA2">
            <w:pPr>
              <w:pStyle w:val="TAC"/>
            </w:pPr>
            <w:r w:rsidRPr="00371824">
              <w:rPr>
                <w:lang w:eastAsia="zh-CN"/>
              </w:rPr>
              <w:t>6</w:t>
            </w:r>
          </w:p>
        </w:tc>
        <w:tc>
          <w:tcPr>
            <w:tcW w:w="929" w:type="dxa"/>
            <w:shd w:val="clear" w:color="auto" w:fill="auto"/>
          </w:tcPr>
          <w:p w14:paraId="56B01987" w14:textId="77777777" w:rsidR="004E00EE" w:rsidRPr="00371824" w:rsidRDefault="004E00EE" w:rsidP="003D2AA2">
            <w:pPr>
              <w:pStyle w:val="TAC"/>
            </w:pPr>
            <w:r w:rsidRPr="00371824">
              <w:rPr>
                <w:lang w:eastAsia="zh-CN"/>
              </w:rPr>
              <w:t>15</w:t>
            </w:r>
          </w:p>
        </w:tc>
      </w:tr>
      <w:tr w:rsidR="004E00EE" w:rsidRPr="00371824" w14:paraId="55DE25BE" w14:textId="77777777" w:rsidTr="00EF6B6C">
        <w:tc>
          <w:tcPr>
            <w:tcW w:w="1527" w:type="dxa"/>
            <w:vMerge/>
            <w:shd w:val="clear" w:color="auto" w:fill="auto"/>
          </w:tcPr>
          <w:p w14:paraId="1A33E5A5" w14:textId="77777777" w:rsidR="004E00EE" w:rsidRPr="00371824" w:rsidRDefault="004E00EE" w:rsidP="003D2AA2">
            <w:pPr>
              <w:pStyle w:val="TAC"/>
            </w:pPr>
          </w:p>
        </w:tc>
        <w:tc>
          <w:tcPr>
            <w:tcW w:w="2804" w:type="dxa"/>
            <w:shd w:val="clear" w:color="auto" w:fill="auto"/>
          </w:tcPr>
          <w:p w14:paraId="53FDAE87"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461D44BD" w14:textId="77777777" w:rsidR="004E00EE" w:rsidRPr="00371824" w:rsidRDefault="004E00EE" w:rsidP="003D2AA2">
            <w:pPr>
              <w:pStyle w:val="TAC"/>
            </w:pPr>
            <w:r w:rsidRPr="00371824">
              <w:t>758</w:t>
            </w:r>
          </w:p>
        </w:tc>
        <w:tc>
          <w:tcPr>
            <w:tcW w:w="629" w:type="dxa"/>
            <w:shd w:val="clear" w:color="auto" w:fill="auto"/>
          </w:tcPr>
          <w:p w14:paraId="6BE2DC60" w14:textId="77777777" w:rsidR="004E00EE" w:rsidRPr="00371824" w:rsidRDefault="004E00EE" w:rsidP="003D2AA2">
            <w:pPr>
              <w:pStyle w:val="TAC"/>
            </w:pPr>
            <w:r w:rsidRPr="00371824">
              <w:rPr>
                <w:lang w:eastAsia="zh-CN"/>
              </w:rPr>
              <w:t>-</w:t>
            </w:r>
          </w:p>
        </w:tc>
        <w:tc>
          <w:tcPr>
            <w:tcW w:w="899" w:type="dxa"/>
            <w:shd w:val="clear" w:color="auto" w:fill="auto"/>
          </w:tcPr>
          <w:p w14:paraId="792D4748" w14:textId="77777777" w:rsidR="004E00EE" w:rsidRPr="00371824" w:rsidRDefault="004E00EE" w:rsidP="003D2AA2">
            <w:pPr>
              <w:pStyle w:val="TAC"/>
            </w:pPr>
            <w:r w:rsidRPr="00371824">
              <w:rPr>
                <w:lang w:eastAsia="zh-CN"/>
              </w:rPr>
              <w:t>773</w:t>
            </w:r>
          </w:p>
        </w:tc>
        <w:tc>
          <w:tcPr>
            <w:tcW w:w="1080" w:type="dxa"/>
            <w:shd w:val="clear" w:color="auto" w:fill="auto"/>
          </w:tcPr>
          <w:p w14:paraId="59149176" w14:textId="77777777" w:rsidR="004E00EE" w:rsidRPr="00371824" w:rsidRDefault="004E00EE" w:rsidP="003D2AA2">
            <w:pPr>
              <w:pStyle w:val="TAC"/>
            </w:pPr>
            <w:r w:rsidRPr="00371824">
              <w:rPr>
                <w:rFonts w:cs="Arial"/>
                <w:lang w:eastAsia="zh-CN"/>
              </w:rPr>
              <w:t>-30</w:t>
            </w:r>
            <w:r w:rsidRPr="00371824">
              <w:rPr>
                <w:lang w:eastAsia="zh-CN"/>
              </w:rPr>
              <w:t>+TT</w:t>
            </w:r>
          </w:p>
        </w:tc>
        <w:tc>
          <w:tcPr>
            <w:tcW w:w="993" w:type="dxa"/>
            <w:shd w:val="clear" w:color="auto" w:fill="auto"/>
          </w:tcPr>
          <w:p w14:paraId="051D42E6" w14:textId="77777777" w:rsidR="004E00EE" w:rsidRPr="00371824" w:rsidRDefault="004E00EE" w:rsidP="003D2AA2">
            <w:pPr>
              <w:pStyle w:val="TAC"/>
            </w:pPr>
            <w:r w:rsidRPr="00371824">
              <w:rPr>
                <w:lang w:eastAsia="zh-CN"/>
              </w:rPr>
              <w:t>1</w:t>
            </w:r>
          </w:p>
        </w:tc>
        <w:tc>
          <w:tcPr>
            <w:tcW w:w="929" w:type="dxa"/>
            <w:shd w:val="clear" w:color="auto" w:fill="auto"/>
          </w:tcPr>
          <w:p w14:paraId="4E9C1BAA" w14:textId="77777777" w:rsidR="004E00EE" w:rsidRPr="00371824" w:rsidRDefault="004E00EE" w:rsidP="003D2AA2">
            <w:pPr>
              <w:pStyle w:val="TAC"/>
            </w:pPr>
            <w:r w:rsidRPr="00371824">
              <w:rPr>
                <w:lang w:eastAsia="zh-CN"/>
              </w:rPr>
              <w:t>4</w:t>
            </w:r>
          </w:p>
        </w:tc>
      </w:tr>
      <w:tr w:rsidR="004E00EE" w:rsidRPr="00371824" w14:paraId="62829D59" w14:textId="77777777" w:rsidTr="00EF6B6C">
        <w:tc>
          <w:tcPr>
            <w:tcW w:w="1527" w:type="dxa"/>
            <w:vMerge/>
            <w:shd w:val="clear" w:color="auto" w:fill="auto"/>
          </w:tcPr>
          <w:p w14:paraId="465AD3D2" w14:textId="77777777" w:rsidR="004E00EE" w:rsidRPr="00371824" w:rsidRDefault="004E00EE" w:rsidP="003D2AA2">
            <w:pPr>
              <w:pStyle w:val="TAC"/>
            </w:pPr>
          </w:p>
        </w:tc>
        <w:tc>
          <w:tcPr>
            <w:tcW w:w="2804" w:type="dxa"/>
            <w:shd w:val="clear" w:color="auto" w:fill="auto"/>
          </w:tcPr>
          <w:p w14:paraId="257D0B6A"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492B991B" w14:textId="77777777" w:rsidR="004E00EE" w:rsidRPr="00371824" w:rsidRDefault="004E00EE" w:rsidP="003D2AA2">
            <w:pPr>
              <w:pStyle w:val="TAC"/>
            </w:pPr>
            <w:r w:rsidRPr="00371824">
              <w:rPr>
                <w:lang w:eastAsia="zh-CN"/>
              </w:rPr>
              <w:t>773</w:t>
            </w:r>
          </w:p>
        </w:tc>
        <w:tc>
          <w:tcPr>
            <w:tcW w:w="629" w:type="dxa"/>
            <w:shd w:val="clear" w:color="auto" w:fill="auto"/>
          </w:tcPr>
          <w:p w14:paraId="289D721C" w14:textId="77777777" w:rsidR="004E00EE" w:rsidRPr="00371824" w:rsidRDefault="004E00EE" w:rsidP="003D2AA2">
            <w:pPr>
              <w:pStyle w:val="TAC"/>
            </w:pPr>
            <w:r w:rsidRPr="00371824">
              <w:rPr>
                <w:lang w:eastAsia="zh-CN"/>
              </w:rPr>
              <w:t>-</w:t>
            </w:r>
          </w:p>
        </w:tc>
        <w:tc>
          <w:tcPr>
            <w:tcW w:w="899" w:type="dxa"/>
            <w:shd w:val="clear" w:color="auto" w:fill="auto"/>
          </w:tcPr>
          <w:p w14:paraId="3B2F52B8" w14:textId="77777777" w:rsidR="004E00EE" w:rsidRPr="00371824" w:rsidRDefault="004E00EE" w:rsidP="003D2AA2">
            <w:pPr>
              <w:pStyle w:val="TAC"/>
            </w:pPr>
            <w:r w:rsidRPr="00371824">
              <w:rPr>
                <w:lang w:eastAsia="zh-CN"/>
              </w:rPr>
              <w:t>803</w:t>
            </w:r>
          </w:p>
        </w:tc>
        <w:tc>
          <w:tcPr>
            <w:tcW w:w="1080" w:type="dxa"/>
            <w:shd w:val="clear" w:color="auto" w:fill="auto"/>
          </w:tcPr>
          <w:p w14:paraId="21853FAD"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0FE899BB" w14:textId="77777777" w:rsidR="004E00EE" w:rsidRPr="00371824" w:rsidRDefault="004E00EE" w:rsidP="003D2AA2">
            <w:pPr>
              <w:pStyle w:val="TAC"/>
            </w:pPr>
            <w:r w:rsidRPr="00371824">
              <w:rPr>
                <w:lang w:eastAsia="zh-CN"/>
              </w:rPr>
              <w:t>1</w:t>
            </w:r>
          </w:p>
        </w:tc>
        <w:tc>
          <w:tcPr>
            <w:tcW w:w="929" w:type="dxa"/>
            <w:shd w:val="clear" w:color="auto" w:fill="auto"/>
          </w:tcPr>
          <w:p w14:paraId="695E5227" w14:textId="77777777" w:rsidR="004E00EE" w:rsidRPr="00371824" w:rsidRDefault="004E00EE" w:rsidP="003D2AA2">
            <w:pPr>
              <w:pStyle w:val="TAC"/>
            </w:pPr>
          </w:p>
        </w:tc>
      </w:tr>
      <w:tr w:rsidR="004E00EE" w:rsidRPr="00371824" w14:paraId="5E1E8136" w14:textId="77777777" w:rsidTr="00EF6B6C">
        <w:tc>
          <w:tcPr>
            <w:tcW w:w="1527" w:type="dxa"/>
            <w:vMerge/>
            <w:shd w:val="clear" w:color="auto" w:fill="auto"/>
          </w:tcPr>
          <w:p w14:paraId="47DB50D9" w14:textId="77777777" w:rsidR="004E00EE" w:rsidRPr="00371824" w:rsidRDefault="004E00EE" w:rsidP="003D2AA2">
            <w:pPr>
              <w:pStyle w:val="TAC"/>
            </w:pPr>
          </w:p>
        </w:tc>
        <w:tc>
          <w:tcPr>
            <w:tcW w:w="2804" w:type="dxa"/>
            <w:shd w:val="clear" w:color="auto" w:fill="auto"/>
          </w:tcPr>
          <w:p w14:paraId="43B975CA"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3CE8A1DF" w14:textId="77777777" w:rsidR="004E00EE" w:rsidRPr="00371824" w:rsidRDefault="004E00EE" w:rsidP="003D2AA2">
            <w:pPr>
              <w:pStyle w:val="TAC"/>
            </w:pPr>
            <w:r w:rsidRPr="00371824">
              <w:rPr>
                <w:lang w:eastAsia="zh-CN"/>
              </w:rPr>
              <w:t>662</w:t>
            </w:r>
          </w:p>
        </w:tc>
        <w:tc>
          <w:tcPr>
            <w:tcW w:w="629" w:type="dxa"/>
            <w:shd w:val="clear" w:color="auto" w:fill="auto"/>
          </w:tcPr>
          <w:p w14:paraId="4396B989" w14:textId="77777777" w:rsidR="004E00EE" w:rsidRPr="00371824" w:rsidRDefault="004E00EE" w:rsidP="003D2AA2">
            <w:pPr>
              <w:pStyle w:val="TAC"/>
            </w:pPr>
            <w:r w:rsidRPr="00371824">
              <w:rPr>
                <w:lang w:eastAsia="zh-CN"/>
              </w:rPr>
              <w:t>-</w:t>
            </w:r>
          </w:p>
        </w:tc>
        <w:tc>
          <w:tcPr>
            <w:tcW w:w="899" w:type="dxa"/>
            <w:shd w:val="clear" w:color="auto" w:fill="auto"/>
          </w:tcPr>
          <w:p w14:paraId="0858883A" w14:textId="77777777" w:rsidR="004E00EE" w:rsidRPr="00371824" w:rsidRDefault="004E00EE" w:rsidP="003D2AA2">
            <w:pPr>
              <w:pStyle w:val="TAC"/>
            </w:pPr>
            <w:r w:rsidRPr="00371824">
              <w:rPr>
                <w:lang w:eastAsia="zh-CN"/>
              </w:rPr>
              <w:t>694</w:t>
            </w:r>
          </w:p>
        </w:tc>
        <w:tc>
          <w:tcPr>
            <w:tcW w:w="1080" w:type="dxa"/>
            <w:shd w:val="clear" w:color="auto" w:fill="auto"/>
          </w:tcPr>
          <w:p w14:paraId="476EC92D" w14:textId="77777777" w:rsidR="004E00EE" w:rsidRPr="00371824" w:rsidRDefault="004E00EE" w:rsidP="003D2AA2">
            <w:pPr>
              <w:pStyle w:val="TAC"/>
            </w:pPr>
            <w:r w:rsidRPr="00371824">
              <w:rPr>
                <w:lang w:eastAsia="zh-CN"/>
              </w:rPr>
              <w:t>-26.2+TT</w:t>
            </w:r>
          </w:p>
        </w:tc>
        <w:tc>
          <w:tcPr>
            <w:tcW w:w="993" w:type="dxa"/>
            <w:shd w:val="clear" w:color="auto" w:fill="auto"/>
          </w:tcPr>
          <w:p w14:paraId="00288E5B" w14:textId="77777777" w:rsidR="004E00EE" w:rsidRPr="00371824" w:rsidRDefault="004E00EE" w:rsidP="003D2AA2">
            <w:pPr>
              <w:pStyle w:val="TAC"/>
            </w:pPr>
            <w:r w:rsidRPr="00371824">
              <w:rPr>
                <w:lang w:eastAsia="zh-CN"/>
              </w:rPr>
              <w:t>6</w:t>
            </w:r>
          </w:p>
        </w:tc>
        <w:tc>
          <w:tcPr>
            <w:tcW w:w="929" w:type="dxa"/>
            <w:shd w:val="clear" w:color="auto" w:fill="auto"/>
          </w:tcPr>
          <w:p w14:paraId="2EE9E5B8" w14:textId="77777777" w:rsidR="004E00EE" w:rsidRPr="00371824" w:rsidRDefault="004E00EE" w:rsidP="003D2AA2">
            <w:pPr>
              <w:pStyle w:val="TAC"/>
            </w:pPr>
            <w:r w:rsidRPr="00371824">
              <w:rPr>
                <w:lang w:eastAsia="zh-CN"/>
              </w:rPr>
              <w:t>4</w:t>
            </w:r>
          </w:p>
        </w:tc>
      </w:tr>
      <w:tr w:rsidR="004E00EE" w:rsidRPr="00371824" w14:paraId="5CDF0FA7" w14:textId="77777777" w:rsidTr="00EF6B6C">
        <w:tc>
          <w:tcPr>
            <w:tcW w:w="1527" w:type="dxa"/>
            <w:vMerge/>
            <w:shd w:val="clear" w:color="auto" w:fill="auto"/>
          </w:tcPr>
          <w:p w14:paraId="534FD3C6" w14:textId="77777777" w:rsidR="004E00EE" w:rsidRPr="00371824" w:rsidRDefault="004E00EE" w:rsidP="003D2AA2">
            <w:pPr>
              <w:pStyle w:val="TAC"/>
            </w:pPr>
          </w:p>
        </w:tc>
        <w:tc>
          <w:tcPr>
            <w:tcW w:w="2804" w:type="dxa"/>
            <w:shd w:val="clear" w:color="auto" w:fill="auto"/>
          </w:tcPr>
          <w:p w14:paraId="387C46FF"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12BC65FA" w14:textId="77777777" w:rsidR="004E00EE" w:rsidRPr="00371824" w:rsidRDefault="004E00EE" w:rsidP="003D2AA2">
            <w:pPr>
              <w:pStyle w:val="TAC"/>
            </w:pPr>
            <w:r w:rsidRPr="00371824">
              <w:rPr>
                <w:lang w:eastAsia="zh-CN"/>
              </w:rPr>
              <w:t>1880</w:t>
            </w:r>
          </w:p>
        </w:tc>
        <w:tc>
          <w:tcPr>
            <w:tcW w:w="629" w:type="dxa"/>
            <w:shd w:val="clear" w:color="auto" w:fill="auto"/>
          </w:tcPr>
          <w:p w14:paraId="60A0EA48" w14:textId="77777777" w:rsidR="004E00EE" w:rsidRPr="00371824" w:rsidRDefault="004E00EE" w:rsidP="003D2AA2">
            <w:pPr>
              <w:pStyle w:val="TAC"/>
            </w:pPr>
            <w:r w:rsidRPr="00371824">
              <w:rPr>
                <w:lang w:eastAsia="zh-CN"/>
              </w:rPr>
              <w:t>-</w:t>
            </w:r>
          </w:p>
        </w:tc>
        <w:tc>
          <w:tcPr>
            <w:tcW w:w="899" w:type="dxa"/>
            <w:shd w:val="clear" w:color="auto" w:fill="auto"/>
          </w:tcPr>
          <w:p w14:paraId="1848AA6B" w14:textId="77777777" w:rsidR="004E00EE" w:rsidRPr="00371824" w:rsidRDefault="004E00EE" w:rsidP="003D2AA2">
            <w:pPr>
              <w:pStyle w:val="TAC"/>
            </w:pPr>
            <w:r w:rsidRPr="00371824">
              <w:rPr>
                <w:lang w:eastAsia="zh-CN"/>
              </w:rPr>
              <w:t>1895</w:t>
            </w:r>
          </w:p>
        </w:tc>
        <w:tc>
          <w:tcPr>
            <w:tcW w:w="1080" w:type="dxa"/>
            <w:shd w:val="clear" w:color="auto" w:fill="auto"/>
          </w:tcPr>
          <w:p w14:paraId="36BE91AE" w14:textId="77777777" w:rsidR="004E00EE" w:rsidRPr="00371824" w:rsidRDefault="004E00EE" w:rsidP="003D2AA2">
            <w:pPr>
              <w:pStyle w:val="TAC"/>
            </w:pPr>
            <w:r w:rsidRPr="00371824">
              <w:rPr>
                <w:rFonts w:cs="Arial"/>
                <w:lang w:eastAsia="zh-CN"/>
              </w:rPr>
              <w:t>-40</w:t>
            </w:r>
            <w:r w:rsidRPr="00371824">
              <w:rPr>
                <w:lang w:eastAsia="zh-CN"/>
              </w:rPr>
              <w:t>+TT</w:t>
            </w:r>
          </w:p>
        </w:tc>
        <w:tc>
          <w:tcPr>
            <w:tcW w:w="993" w:type="dxa"/>
            <w:shd w:val="clear" w:color="auto" w:fill="auto"/>
          </w:tcPr>
          <w:p w14:paraId="47E78CA3" w14:textId="77777777" w:rsidR="004E00EE" w:rsidRPr="00371824" w:rsidRDefault="004E00EE" w:rsidP="003D2AA2">
            <w:pPr>
              <w:pStyle w:val="TAC"/>
            </w:pPr>
            <w:r w:rsidRPr="00371824">
              <w:rPr>
                <w:lang w:eastAsia="zh-CN"/>
              </w:rPr>
              <w:t>1</w:t>
            </w:r>
          </w:p>
        </w:tc>
        <w:tc>
          <w:tcPr>
            <w:tcW w:w="929" w:type="dxa"/>
            <w:shd w:val="clear" w:color="auto" w:fill="auto"/>
          </w:tcPr>
          <w:p w14:paraId="190B2D8C" w14:textId="77777777" w:rsidR="004E00EE" w:rsidRPr="00371824" w:rsidRDefault="004E00EE" w:rsidP="003D2AA2">
            <w:pPr>
              <w:pStyle w:val="TAC"/>
            </w:pPr>
            <w:r w:rsidRPr="00371824">
              <w:rPr>
                <w:lang w:eastAsia="zh-CN"/>
              </w:rPr>
              <w:t>4, 6</w:t>
            </w:r>
          </w:p>
        </w:tc>
      </w:tr>
      <w:tr w:rsidR="004E00EE" w:rsidRPr="00371824" w14:paraId="76DFA26F" w14:textId="77777777" w:rsidTr="00EF6B6C">
        <w:tc>
          <w:tcPr>
            <w:tcW w:w="1527" w:type="dxa"/>
            <w:vMerge/>
            <w:shd w:val="clear" w:color="auto" w:fill="auto"/>
          </w:tcPr>
          <w:p w14:paraId="7468518E" w14:textId="77777777" w:rsidR="004E00EE" w:rsidRPr="00371824" w:rsidRDefault="004E00EE" w:rsidP="003D2AA2">
            <w:pPr>
              <w:pStyle w:val="TAC"/>
            </w:pPr>
          </w:p>
        </w:tc>
        <w:tc>
          <w:tcPr>
            <w:tcW w:w="2804" w:type="dxa"/>
            <w:shd w:val="clear" w:color="auto" w:fill="auto"/>
          </w:tcPr>
          <w:p w14:paraId="610DB742"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663C56C9" w14:textId="77777777" w:rsidR="004E00EE" w:rsidRPr="00371824" w:rsidRDefault="004E00EE" w:rsidP="003D2AA2">
            <w:pPr>
              <w:pStyle w:val="TAC"/>
            </w:pPr>
            <w:r w:rsidRPr="00371824">
              <w:rPr>
                <w:lang w:eastAsia="zh-CN"/>
              </w:rPr>
              <w:t>1895</w:t>
            </w:r>
          </w:p>
        </w:tc>
        <w:tc>
          <w:tcPr>
            <w:tcW w:w="629" w:type="dxa"/>
            <w:shd w:val="clear" w:color="auto" w:fill="auto"/>
          </w:tcPr>
          <w:p w14:paraId="33DA47DE" w14:textId="77777777" w:rsidR="004E00EE" w:rsidRPr="00371824" w:rsidRDefault="004E00EE" w:rsidP="003D2AA2">
            <w:pPr>
              <w:pStyle w:val="TAC"/>
            </w:pPr>
            <w:r w:rsidRPr="00371824">
              <w:rPr>
                <w:lang w:eastAsia="zh-CN"/>
              </w:rPr>
              <w:t>-</w:t>
            </w:r>
          </w:p>
        </w:tc>
        <w:tc>
          <w:tcPr>
            <w:tcW w:w="899" w:type="dxa"/>
            <w:shd w:val="clear" w:color="auto" w:fill="auto"/>
          </w:tcPr>
          <w:p w14:paraId="5803EA3C" w14:textId="77777777" w:rsidR="004E00EE" w:rsidRPr="00371824" w:rsidRDefault="004E00EE" w:rsidP="003D2AA2">
            <w:pPr>
              <w:pStyle w:val="TAC"/>
            </w:pPr>
            <w:r w:rsidRPr="00371824">
              <w:rPr>
                <w:lang w:eastAsia="zh-CN"/>
              </w:rPr>
              <w:t>1915</w:t>
            </w:r>
          </w:p>
        </w:tc>
        <w:tc>
          <w:tcPr>
            <w:tcW w:w="1080" w:type="dxa"/>
            <w:shd w:val="clear" w:color="auto" w:fill="auto"/>
          </w:tcPr>
          <w:p w14:paraId="293DF0CA" w14:textId="77777777" w:rsidR="004E00EE" w:rsidRPr="00371824" w:rsidRDefault="004E00EE" w:rsidP="003D2AA2">
            <w:pPr>
              <w:pStyle w:val="TAC"/>
            </w:pPr>
            <w:r w:rsidRPr="00371824">
              <w:rPr>
                <w:lang w:eastAsia="zh-CN"/>
              </w:rPr>
              <w:t>-15.5+TT</w:t>
            </w:r>
          </w:p>
        </w:tc>
        <w:tc>
          <w:tcPr>
            <w:tcW w:w="993" w:type="dxa"/>
            <w:shd w:val="clear" w:color="auto" w:fill="auto"/>
          </w:tcPr>
          <w:p w14:paraId="484B4BED" w14:textId="77777777" w:rsidR="004E00EE" w:rsidRPr="00371824" w:rsidRDefault="004E00EE" w:rsidP="003D2AA2">
            <w:pPr>
              <w:pStyle w:val="TAC"/>
            </w:pPr>
            <w:r w:rsidRPr="00371824">
              <w:rPr>
                <w:lang w:eastAsia="zh-CN"/>
              </w:rPr>
              <w:t>5</w:t>
            </w:r>
          </w:p>
        </w:tc>
        <w:tc>
          <w:tcPr>
            <w:tcW w:w="929" w:type="dxa"/>
            <w:shd w:val="clear" w:color="auto" w:fill="auto"/>
          </w:tcPr>
          <w:p w14:paraId="0BAC9513" w14:textId="77777777" w:rsidR="004E00EE" w:rsidRPr="00371824" w:rsidRDefault="004E00EE" w:rsidP="003D2AA2">
            <w:pPr>
              <w:pStyle w:val="TAC"/>
            </w:pPr>
            <w:r w:rsidRPr="00371824">
              <w:rPr>
                <w:lang w:eastAsia="zh-CN"/>
              </w:rPr>
              <w:t>4, 6, 7</w:t>
            </w:r>
          </w:p>
        </w:tc>
      </w:tr>
      <w:tr w:rsidR="004E00EE" w:rsidRPr="00371824" w14:paraId="322E6686" w14:textId="77777777" w:rsidTr="00EF6B6C">
        <w:tc>
          <w:tcPr>
            <w:tcW w:w="1527" w:type="dxa"/>
            <w:vMerge/>
            <w:shd w:val="clear" w:color="auto" w:fill="auto"/>
          </w:tcPr>
          <w:p w14:paraId="7C6786CA" w14:textId="77777777" w:rsidR="004E00EE" w:rsidRPr="00371824" w:rsidRDefault="004E00EE" w:rsidP="003D2AA2">
            <w:pPr>
              <w:pStyle w:val="TAC"/>
            </w:pPr>
          </w:p>
        </w:tc>
        <w:tc>
          <w:tcPr>
            <w:tcW w:w="2804" w:type="dxa"/>
            <w:shd w:val="clear" w:color="auto" w:fill="auto"/>
          </w:tcPr>
          <w:p w14:paraId="2AAAE700"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796CA8F6" w14:textId="77777777" w:rsidR="004E00EE" w:rsidRPr="00371824" w:rsidRDefault="004E00EE" w:rsidP="003D2AA2">
            <w:pPr>
              <w:pStyle w:val="TAC"/>
            </w:pPr>
            <w:r w:rsidRPr="00371824">
              <w:rPr>
                <w:lang w:eastAsia="zh-CN"/>
              </w:rPr>
              <w:t>1915</w:t>
            </w:r>
          </w:p>
        </w:tc>
        <w:tc>
          <w:tcPr>
            <w:tcW w:w="629" w:type="dxa"/>
            <w:shd w:val="clear" w:color="auto" w:fill="auto"/>
          </w:tcPr>
          <w:p w14:paraId="589AEDE3" w14:textId="77777777" w:rsidR="004E00EE" w:rsidRPr="00371824" w:rsidRDefault="004E00EE" w:rsidP="003D2AA2">
            <w:pPr>
              <w:pStyle w:val="TAC"/>
            </w:pPr>
            <w:r w:rsidRPr="00371824">
              <w:rPr>
                <w:lang w:eastAsia="zh-CN"/>
              </w:rPr>
              <w:t>-</w:t>
            </w:r>
          </w:p>
        </w:tc>
        <w:tc>
          <w:tcPr>
            <w:tcW w:w="899" w:type="dxa"/>
            <w:shd w:val="clear" w:color="auto" w:fill="auto"/>
          </w:tcPr>
          <w:p w14:paraId="4AA4F581" w14:textId="77777777" w:rsidR="004E00EE" w:rsidRPr="00371824" w:rsidRDefault="004E00EE" w:rsidP="003D2AA2">
            <w:pPr>
              <w:pStyle w:val="TAC"/>
            </w:pPr>
            <w:r w:rsidRPr="00371824">
              <w:rPr>
                <w:lang w:eastAsia="zh-CN"/>
              </w:rPr>
              <w:t>1920</w:t>
            </w:r>
          </w:p>
        </w:tc>
        <w:tc>
          <w:tcPr>
            <w:tcW w:w="1080" w:type="dxa"/>
            <w:shd w:val="clear" w:color="auto" w:fill="auto"/>
          </w:tcPr>
          <w:p w14:paraId="356B401D" w14:textId="77777777" w:rsidR="004E00EE" w:rsidRPr="00371824" w:rsidRDefault="004E00EE" w:rsidP="003D2AA2">
            <w:pPr>
              <w:pStyle w:val="TAC"/>
            </w:pPr>
            <w:r w:rsidRPr="00371824">
              <w:rPr>
                <w:lang w:eastAsia="zh-CN"/>
              </w:rPr>
              <w:t>+1.6+TT</w:t>
            </w:r>
          </w:p>
        </w:tc>
        <w:tc>
          <w:tcPr>
            <w:tcW w:w="993" w:type="dxa"/>
            <w:shd w:val="clear" w:color="auto" w:fill="auto"/>
          </w:tcPr>
          <w:p w14:paraId="6E8761BD" w14:textId="77777777" w:rsidR="004E00EE" w:rsidRPr="00371824" w:rsidRDefault="004E00EE" w:rsidP="003D2AA2">
            <w:pPr>
              <w:pStyle w:val="TAC"/>
            </w:pPr>
            <w:r w:rsidRPr="00371824">
              <w:rPr>
                <w:lang w:eastAsia="zh-CN"/>
              </w:rPr>
              <w:t>5</w:t>
            </w:r>
          </w:p>
        </w:tc>
        <w:tc>
          <w:tcPr>
            <w:tcW w:w="929" w:type="dxa"/>
            <w:shd w:val="clear" w:color="auto" w:fill="auto"/>
          </w:tcPr>
          <w:p w14:paraId="5ABD7B42" w14:textId="77777777" w:rsidR="004E00EE" w:rsidRPr="00371824" w:rsidRDefault="004E00EE" w:rsidP="003D2AA2">
            <w:pPr>
              <w:pStyle w:val="TAC"/>
            </w:pPr>
            <w:r w:rsidRPr="00371824">
              <w:rPr>
                <w:lang w:eastAsia="zh-CN"/>
              </w:rPr>
              <w:t>4, 6, 7</w:t>
            </w:r>
          </w:p>
        </w:tc>
      </w:tr>
      <w:tr w:rsidR="004E00EE" w:rsidRPr="00371824" w14:paraId="5FE6A7B6" w14:textId="77777777" w:rsidTr="00EF6B6C">
        <w:tc>
          <w:tcPr>
            <w:tcW w:w="1527" w:type="dxa"/>
            <w:vMerge w:val="restart"/>
            <w:shd w:val="clear" w:color="auto" w:fill="auto"/>
          </w:tcPr>
          <w:p w14:paraId="391FEA76" w14:textId="77777777" w:rsidR="004E00EE" w:rsidRPr="00371824" w:rsidRDefault="004E00EE" w:rsidP="003D2AA2">
            <w:pPr>
              <w:pStyle w:val="TAC"/>
            </w:pPr>
            <w:r w:rsidRPr="00371824">
              <w:t>CA_n1-n40</w:t>
            </w:r>
          </w:p>
        </w:tc>
        <w:tc>
          <w:tcPr>
            <w:tcW w:w="2804" w:type="dxa"/>
            <w:shd w:val="clear" w:color="auto" w:fill="auto"/>
          </w:tcPr>
          <w:p w14:paraId="18728B29" w14:textId="77777777" w:rsidR="004E00EE" w:rsidRPr="00371824" w:rsidRDefault="004E00EE" w:rsidP="003D2AA2">
            <w:pPr>
              <w:pStyle w:val="TAL"/>
            </w:pPr>
            <w:r w:rsidRPr="00371824">
              <w:rPr>
                <w:rFonts w:cs="Arial"/>
              </w:rPr>
              <w:t xml:space="preserve">E-UTRA </w:t>
            </w:r>
            <w:r w:rsidRPr="00371824">
              <w:t>Band 1, 5, 7, 8, 11, 18, 19, 20, 21, 22, 26, 27, 28, 31, 32, 38, 41, 42, 43, 44, 45, 50, 51, 52, 65, 67, 68, 69, 72, 73, 74, 75, 76</w:t>
            </w:r>
          </w:p>
          <w:p w14:paraId="7D5152A5" w14:textId="77777777" w:rsidR="004E00EE" w:rsidRPr="00371824" w:rsidRDefault="004E00EE" w:rsidP="003D2AA2">
            <w:pPr>
              <w:pStyle w:val="TAL"/>
            </w:pPr>
            <w:r w:rsidRPr="00371824">
              <w:t>NR band n78</w:t>
            </w:r>
          </w:p>
        </w:tc>
        <w:tc>
          <w:tcPr>
            <w:tcW w:w="999" w:type="dxa"/>
            <w:shd w:val="clear" w:color="auto" w:fill="auto"/>
          </w:tcPr>
          <w:p w14:paraId="33DC9155"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2FC03A6E" w14:textId="77777777" w:rsidR="004E00EE" w:rsidRPr="00371824" w:rsidRDefault="004E00EE" w:rsidP="003D2AA2">
            <w:pPr>
              <w:pStyle w:val="TAC"/>
            </w:pPr>
            <w:r w:rsidRPr="00371824">
              <w:t>-</w:t>
            </w:r>
          </w:p>
        </w:tc>
        <w:tc>
          <w:tcPr>
            <w:tcW w:w="899" w:type="dxa"/>
            <w:shd w:val="clear" w:color="auto" w:fill="auto"/>
          </w:tcPr>
          <w:p w14:paraId="7C8E4B8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79F545E6"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51877520" w14:textId="77777777" w:rsidR="004E00EE" w:rsidRPr="00371824" w:rsidRDefault="004E00EE" w:rsidP="003D2AA2">
            <w:pPr>
              <w:pStyle w:val="TAC"/>
            </w:pPr>
            <w:r w:rsidRPr="00371824">
              <w:t>1</w:t>
            </w:r>
          </w:p>
        </w:tc>
        <w:tc>
          <w:tcPr>
            <w:tcW w:w="929" w:type="dxa"/>
            <w:shd w:val="clear" w:color="auto" w:fill="auto"/>
          </w:tcPr>
          <w:p w14:paraId="54A52E1B" w14:textId="77777777" w:rsidR="004E00EE" w:rsidRPr="00371824" w:rsidRDefault="004E00EE" w:rsidP="003D2AA2">
            <w:pPr>
              <w:pStyle w:val="TAC"/>
            </w:pPr>
          </w:p>
        </w:tc>
      </w:tr>
      <w:tr w:rsidR="004E00EE" w:rsidRPr="00371824" w14:paraId="3A903100" w14:textId="77777777" w:rsidTr="00EF6B6C">
        <w:tc>
          <w:tcPr>
            <w:tcW w:w="1527" w:type="dxa"/>
            <w:vMerge/>
            <w:shd w:val="clear" w:color="auto" w:fill="auto"/>
          </w:tcPr>
          <w:p w14:paraId="2EBCCC28" w14:textId="77777777" w:rsidR="004E00EE" w:rsidRPr="00371824" w:rsidRDefault="004E00EE" w:rsidP="003D2AA2">
            <w:pPr>
              <w:pStyle w:val="TAC"/>
            </w:pPr>
          </w:p>
        </w:tc>
        <w:tc>
          <w:tcPr>
            <w:tcW w:w="2804" w:type="dxa"/>
            <w:shd w:val="clear" w:color="auto" w:fill="auto"/>
          </w:tcPr>
          <w:p w14:paraId="1BF0E89C" w14:textId="77777777" w:rsidR="004E00EE" w:rsidRPr="00371824" w:rsidRDefault="004E00EE" w:rsidP="003D2AA2">
            <w:pPr>
              <w:pStyle w:val="TAL"/>
            </w:pPr>
            <w:r w:rsidRPr="00371824">
              <w:t>Band 3, 34</w:t>
            </w:r>
          </w:p>
        </w:tc>
        <w:tc>
          <w:tcPr>
            <w:tcW w:w="999" w:type="dxa"/>
            <w:shd w:val="clear" w:color="auto" w:fill="auto"/>
          </w:tcPr>
          <w:p w14:paraId="0418667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37209DA1" w14:textId="77777777" w:rsidR="004E00EE" w:rsidRPr="00371824" w:rsidRDefault="004E00EE" w:rsidP="003D2AA2">
            <w:pPr>
              <w:pStyle w:val="TAC"/>
            </w:pPr>
            <w:r w:rsidRPr="00371824">
              <w:t>-</w:t>
            </w:r>
          </w:p>
        </w:tc>
        <w:tc>
          <w:tcPr>
            <w:tcW w:w="899" w:type="dxa"/>
            <w:shd w:val="clear" w:color="auto" w:fill="auto"/>
          </w:tcPr>
          <w:p w14:paraId="794C099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7519F452"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7FBEECCA" w14:textId="77777777" w:rsidR="004E00EE" w:rsidRPr="00371824" w:rsidRDefault="004E00EE" w:rsidP="003D2AA2">
            <w:pPr>
              <w:pStyle w:val="TAC"/>
            </w:pPr>
            <w:r w:rsidRPr="00371824">
              <w:t>1</w:t>
            </w:r>
          </w:p>
        </w:tc>
        <w:tc>
          <w:tcPr>
            <w:tcW w:w="929" w:type="dxa"/>
            <w:shd w:val="clear" w:color="auto" w:fill="auto"/>
          </w:tcPr>
          <w:p w14:paraId="5A8EFD17" w14:textId="77777777" w:rsidR="004E00EE" w:rsidRPr="00371824" w:rsidRDefault="004E00EE" w:rsidP="003D2AA2">
            <w:pPr>
              <w:pStyle w:val="TAC"/>
            </w:pPr>
            <w:r w:rsidRPr="00371824">
              <w:t>4</w:t>
            </w:r>
          </w:p>
        </w:tc>
      </w:tr>
      <w:tr w:rsidR="004E00EE" w:rsidRPr="00371824" w14:paraId="538E4DC3" w14:textId="77777777" w:rsidTr="00EF6B6C">
        <w:tc>
          <w:tcPr>
            <w:tcW w:w="1527" w:type="dxa"/>
            <w:vMerge/>
            <w:shd w:val="clear" w:color="auto" w:fill="auto"/>
          </w:tcPr>
          <w:p w14:paraId="48B49814" w14:textId="77777777" w:rsidR="004E00EE" w:rsidRPr="00371824" w:rsidRDefault="004E00EE" w:rsidP="003D2AA2">
            <w:pPr>
              <w:pStyle w:val="TAC"/>
            </w:pPr>
          </w:p>
        </w:tc>
        <w:tc>
          <w:tcPr>
            <w:tcW w:w="2804" w:type="dxa"/>
            <w:shd w:val="clear" w:color="auto" w:fill="auto"/>
          </w:tcPr>
          <w:p w14:paraId="533B1141" w14:textId="77777777" w:rsidR="004E00EE" w:rsidRPr="00371824" w:rsidRDefault="004E00EE" w:rsidP="003D2AA2">
            <w:pPr>
              <w:pStyle w:val="TAL"/>
            </w:pPr>
            <w:r w:rsidRPr="00371824">
              <w:t>NR band n77, n79</w:t>
            </w:r>
          </w:p>
        </w:tc>
        <w:tc>
          <w:tcPr>
            <w:tcW w:w="999" w:type="dxa"/>
            <w:shd w:val="clear" w:color="auto" w:fill="auto"/>
          </w:tcPr>
          <w:p w14:paraId="1C11CA3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7187BDDA" w14:textId="77777777" w:rsidR="004E00EE" w:rsidRPr="00371824" w:rsidRDefault="004E00EE" w:rsidP="003D2AA2">
            <w:pPr>
              <w:pStyle w:val="TAC"/>
            </w:pPr>
            <w:r w:rsidRPr="00371824">
              <w:t>-</w:t>
            </w:r>
          </w:p>
        </w:tc>
        <w:tc>
          <w:tcPr>
            <w:tcW w:w="899" w:type="dxa"/>
            <w:shd w:val="clear" w:color="auto" w:fill="auto"/>
          </w:tcPr>
          <w:p w14:paraId="7F8B498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1D90D1A2"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57C6E4A1" w14:textId="77777777" w:rsidR="004E00EE" w:rsidRPr="00371824" w:rsidRDefault="004E00EE" w:rsidP="003D2AA2">
            <w:pPr>
              <w:pStyle w:val="TAC"/>
            </w:pPr>
            <w:r w:rsidRPr="00371824">
              <w:t>1</w:t>
            </w:r>
          </w:p>
        </w:tc>
        <w:tc>
          <w:tcPr>
            <w:tcW w:w="929" w:type="dxa"/>
            <w:shd w:val="clear" w:color="auto" w:fill="auto"/>
          </w:tcPr>
          <w:p w14:paraId="043DD7D9" w14:textId="77777777" w:rsidR="004E00EE" w:rsidRPr="00371824" w:rsidRDefault="004E00EE" w:rsidP="003D2AA2">
            <w:pPr>
              <w:pStyle w:val="TAC"/>
            </w:pPr>
            <w:r w:rsidRPr="00371824">
              <w:t>2</w:t>
            </w:r>
          </w:p>
        </w:tc>
      </w:tr>
      <w:tr w:rsidR="004E00EE" w:rsidRPr="00371824" w14:paraId="337638F6" w14:textId="77777777" w:rsidTr="00EF6B6C">
        <w:tc>
          <w:tcPr>
            <w:tcW w:w="1527" w:type="dxa"/>
            <w:vMerge/>
            <w:shd w:val="clear" w:color="auto" w:fill="auto"/>
          </w:tcPr>
          <w:p w14:paraId="154A18F2" w14:textId="77777777" w:rsidR="004E00EE" w:rsidRPr="00371824" w:rsidRDefault="004E00EE" w:rsidP="003D2AA2">
            <w:pPr>
              <w:pStyle w:val="TAC"/>
            </w:pPr>
          </w:p>
        </w:tc>
        <w:tc>
          <w:tcPr>
            <w:tcW w:w="2804" w:type="dxa"/>
            <w:shd w:val="clear" w:color="auto" w:fill="auto"/>
          </w:tcPr>
          <w:p w14:paraId="56ABACFE" w14:textId="77777777" w:rsidR="004E00EE" w:rsidRPr="00371824" w:rsidRDefault="004E00EE" w:rsidP="003D2AA2">
            <w:pPr>
              <w:pStyle w:val="TAL"/>
            </w:pPr>
            <w:r w:rsidRPr="00371824">
              <w:t>Frequency range</w:t>
            </w:r>
          </w:p>
        </w:tc>
        <w:tc>
          <w:tcPr>
            <w:tcW w:w="999" w:type="dxa"/>
            <w:shd w:val="clear" w:color="auto" w:fill="auto"/>
          </w:tcPr>
          <w:p w14:paraId="13186524" w14:textId="77777777" w:rsidR="004E00EE" w:rsidRPr="00371824" w:rsidRDefault="004E00EE" w:rsidP="003D2AA2">
            <w:pPr>
              <w:pStyle w:val="TAC"/>
            </w:pPr>
            <w:r w:rsidRPr="00371824">
              <w:t>1880</w:t>
            </w:r>
          </w:p>
        </w:tc>
        <w:tc>
          <w:tcPr>
            <w:tcW w:w="629" w:type="dxa"/>
            <w:shd w:val="clear" w:color="auto" w:fill="auto"/>
          </w:tcPr>
          <w:p w14:paraId="29ECD9E4" w14:textId="77777777" w:rsidR="004E00EE" w:rsidRPr="00371824" w:rsidRDefault="004E00EE" w:rsidP="003D2AA2">
            <w:pPr>
              <w:pStyle w:val="TAC"/>
            </w:pPr>
          </w:p>
        </w:tc>
        <w:tc>
          <w:tcPr>
            <w:tcW w:w="899" w:type="dxa"/>
            <w:shd w:val="clear" w:color="auto" w:fill="auto"/>
          </w:tcPr>
          <w:p w14:paraId="7E6FC210" w14:textId="77777777" w:rsidR="004E00EE" w:rsidRPr="00371824" w:rsidRDefault="004E00EE" w:rsidP="003D2AA2">
            <w:pPr>
              <w:pStyle w:val="TAC"/>
            </w:pPr>
            <w:r w:rsidRPr="00371824">
              <w:t>1895</w:t>
            </w:r>
          </w:p>
        </w:tc>
        <w:tc>
          <w:tcPr>
            <w:tcW w:w="1080" w:type="dxa"/>
            <w:shd w:val="clear" w:color="auto" w:fill="auto"/>
          </w:tcPr>
          <w:p w14:paraId="2074CF88" w14:textId="77777777" w:rsidR="004E00EE" w:rsidRPr="00371824" w:rsidRDefault="004E00EE" w:rsidP="003D2AA2">
            <w:pPr>
              <w:pStyle w:val="TAC"/>
            </w:pPr>
            <w:r w:rsidRPr="00371824">
              <w:t>-40</w:t>
            </w:r>
            <w:r w:rsidRPr="00371824">
              <w:rPr>
                <w:lang w:eastAsia="zh-CN"/>
              </w:rPr>
              <w:t>+TT</w:t>
            </w:r>
          </w:p>
        </w:tc>
        <w:tc>
          <w:tcPr>
            <w:tcW w:w="993" w:type="dxa"/>
            <w:shd w:val="clear" w:color="auto" w:fill="auto"/>
          </w:tcPr>
          <w:p w14:paraId="3C4A67A7" w14:textId="77777777" w:rsidR="004E00EE" w:rsidRPr="00371824" w:rsidRDefault="004E00EE" w:rsidP="003D2AA2">
            <w:pPr>
              <w:pStyle w:val="TAC"/>
            </w:pPr>
            <w:r w:rsidRPr="00371824">
              <w:t>1</w:t>
            </w:r>
          </w:p>
        </w:tc>
        <w:tc>
          <w:tcPr>
            <w:tcW w:w="929" w:type="dxa"/>
            <w:shd w:val="clear" w:color="auto" w:fill="auto"/>
          </w:tcPr>
          <w:p w14:paraId="0D7743F1" w14:textId="77777777" w:rsidR="004E00EE" w:rsidRPr="00371824" w:rsidRDefault="004E00EE" w:rsidP="003D2AA2">
            <w:pPr>
              <w:pStyle w:val="TAC"/>
            </w:pPr>
            <w:r w:rsidRPr="00371824">
              <w:t>4, 14</w:t>
            </w:r>
          </w:p>
        </w:tc>
      </w:tr>
      <w:tr w:rsidR="004E00EE" w:rsidRPr="00371824" w14:paraId="6B2B8B9C" w14:textId="77777777" w:rsidTr="00EF6B6C">
        <w:tc>
          <w:tcPr>
            <w:tcW w:w="1527" w:type="dxa"/>
            <w:vMerge/>
            <w:shd w:val="clear" w:color="auto" w:fill="auto"/>
          </w:tcPr>
          <w:p w14:paraId="597408FC" w14:textId="77777777" w:rsidR="004E00EE" w:rsidRPr="00371824" w:rsidRDefault="004E00EE" w:rsidP="003D2AA2">
            <w:pPr>
              <w:pStyle w:val="TAC"/>
            </w:pPr>
          </w:p>
        </w:tc>
        <w:tc>
          <w:tcPr>
            <w:tcW w:w="2804" w:type="dxa"/>
            <w:shd w:val="clear" w:color="auto" w:fill="auto"/>
          </w:tcPr>
          <w:p w14:paraId="5389A0A9" w14:textId="77777777" w:rsidR="004E00EE" w:rsidRPr="00371824" w:rsidRDefault="004E00EE" w:rsidP="003D2AA2">
            <w:pPr>
              <w:pStyle w:val="TAL"/>
            </w:pPr>
            <w:r w:rsidRPr="00371824">
              <w:t>Frequency range</w:t>
            </w:r>
          </w:p>
        </w:tc>
        <w:tc>
          <w:tcPr>
            <w:tcW w:w="999" w:type="dxa"/>
            <w:shd w:val="clear" w:color="auto" w:fill="auto"/>
          </w:tcPr>
          <w:p w14:paraId="61E5498F" w14:textId="77777777" w:rsidR="004E00EE" w:rsidRPr="00371824" w:rsidRDefault="004E00EE" w:rsidP="003D2AA2">
            <w:pPr>
              <w:pStyle w:val="TAC"/>
            </w:pPr>
            <w:r w:rsidRPr="00371824">
              <w:t>1895</w:t>
            </w:r>
          </w:p>
        </w:tc>
        <w:tc>
          <w:tcPr>
            <w:tcW w:w="629" w:type="dxa"/>
            <w:shd w:val="clear" w:color="auto" w:fill="auto"/>
          </w:tcPr>
          <w:p w14:paraId="3443EECF" w14:textId="77777777" w:rsidR="004E00EE" w:rsidRPr="00371824" w:rsidRDefault="004E00EE" w:rsidP="003D2AA2">
            <w:pPr>
              <w:pStyle w:val="TAC"/>
            </w:pPr>
          </w:p>
        </w:tc>
        <w:tc>
          <w:tcPr>
            <w:tcW w:w="899" w:type="dxa"/>
            <w:shd w:val="clear" w:color="auto" w:fill="auto"/>
          </w:tcPr>
          <w:p w14:paraId="2D2D3858" w14:textId="77777777" w:rsidR="004E00EE" w:rsidRPr="00371824" w:rsidRDefault="004E00EE" w:rsidP="003D2AA2">
            <w:pPr>
              <w:pStyle w:val="TAC"/>
            </w:pPr>
            <w:r w:rsidRPr="00371824">
              <w:t>1915</w:t>
            </w:r>
          </w:p>
        </w:tc>
        <w:tc>
          <w:tcPr>
            <w:tcW w:w="1080" w:type="dxa"/>
            <w:shd w:val="clear" w:color="auto" w:fill="auto"/>
          </w:tcPr>
          <w:p w14:paraId="3AD743D6" w14:textId="77777777" w:rsidR="004E00EE" w:rsidRPr="00371824" w:rsidRDefault="004E00EE" w:rsidP="003D2AA2">
            <w:pPr>
              <w:pStyle w:val="TAC"/>
            </w:pPr>
            <w:r w:rsidRPr="00371824">
              <w:t>-15.5</w:t>
            </w:r>
            <w:r w:rsidRPr="00371824">
              <w:rPr>
                <w:lang w:eastAsia="zh-CN"/>
              </w:rPr>
              <w:t>+TT</w:t>
            </w:r>
          </w:p>
        </w:tc>
        <w:tc>
          <w:tcPr>
            <w:tcW w:w="993" w:type="dxa"/>
            <w:shd w:val="clear" w:color="auto" w:fill="auto"/>
          </w:tcPr>
          <w:p w14:paraId="6F524799" w14:textId="77777777" w:rsidR="004E00EE" w:rsidRPr="00371824" w:rsidRDefault="004E00EE" w:rsidP="003D2AA2">
            <w:pPr>
              <w:pStyle w:val="TAC"/>
            </w:pPr>
            <w:r w:rsidRPr="00371824">
              <w:t>5</w:t>
            </w:r>
          </w:p>
        </w:tc>
        <w:tc>
          <w:tcPr>
            <w:tcW w:w="929" w:type="dxa"/>
            <w:shd w:val="clear" w:color="auto" w:fill="auto"/>
          </w:tcPr>
          <w:p w14:paraId="4291B723" w14:textId="77777777" w:rsidR="004E00EE" w:rsidRPr="00371824" w:rsidRDefault="004E00EE" w:rsidP="003D2AA2">
            <w:pPr>
              <w:pStyle w:val="TAC"/>
            </w:pPr>
            <w:r w:rsidRPr="00371824">
              <w:t>4, 7, 14</w:t>
            </w:r>
          </w:p>
        </w:tc>
      </w:tr>
      <w:tr w:rsidR="004E00EE" w:rsidRPr="00371824" w14:paraId="5F49BD66" w14:textId="77777777" w:rsidTr="00EF6B6C">
        <w:tc>
          <w:tcPr>
            <w:tcW w:w="1527" w:type="dxa"/>
            <w:vMerge/>
            <w:shd w:val="clear" w:color="auto" w:fill="auto"/>
          </w:tcPr>
          <w:p w14:paraId="0097CDF8" w14:textId="77777777" w:rsidR="004E00EE" w:rsidRPr="00371824" w:rsidRDefault="004E00EE" w:rsidP="003D2AA2">
            <w:pPr>
              <w:pStyle w:val="TAC"/>
            </w:pPr>
          </w:p>
        </w:tc>
        <w:tc>
          <w:tcPr>
            <w:tcW w:w="2804" w:type="dxa"/>
            <w:shd w:val="clear" w:color="auto" w:fill="auto"/>
          </w:tcPr>
          <w:p w14:paraId="5AC564F4" w14:textId="77777777" w:rsidR="004E00EE" w:rsidRPr="00371824" w:rsidRDefault="004E00EE" w:rsidP="003D2AA2">
            <w:pPr>
              <w:pStyle w:val="TAL"/>
            </w:pPr>
            <w:r w:rsidRPr="00371824">
              <w:t>Frequency range</w:t>
            </w:r>
          </w:p>
        </w:tc>
        <w:tc>
          <w:tcPr>
            <w:tcW w:w="999" w:type="dxa"/>
            <w:shd w:val="clear" w:color="auto" w:fill="auto"/>
          </w:tcPr>
          <w:p w14:paraId="61BED7E1" w14:textId="77777777" w:rsidR="004E00EE" w:rsidRPr="00371824" w:rsidRDefault="004E00EE" w:rsidP="003D2AA2">
            <w:pPr>
              <w:pStyle w:val="TAC"/>
            </w:pPr>
            <w:r w:rsidRPr="00371824">
              <w:t>1915</w:t>
            </w:r>
          </w:p>
        </w:tc>
        <w:tc>
          <w:tcPr>
            <w:tcW w:w="629" w:type="dxa"/>
            <w:shd w:val="clear" w:color="auto" w:fill="auto"/>
          </w:tcPr>
          <w:p w14:paraId="716CC5FA" w14:textId="77777777" w:rsidR="004E00EE" w:rsidRPr="00371824" w:rsidRDefault="004E00EE" w:rsidP="003D2AA2">
            <w:pPr>
              <w:pStyle w:val="TAC"/>
            </w:pPr>
          </w:p>
        </w:tc>
        <w:tc>
          <w:tcPr>
            <w:tcW w:w="899" w:type="dxa"/>
            <w:shd w:val="clear" w:color="auto" w:fill="auto"/>
          </w:tcPr>
          <w:p w14:paraId="74F3EF98" w14:textId="77777777" w:rsidR="004E00EE" w:rsidRPr="00371824" w:rsidRDefault="004E00EE" w:rsidP="003D2AA2">
            <w:pPr>
              <w:pStyle w:val="TAC"/>
            </w:pPr>
            <w:r w:rsidRPr="00371824">
              <w:t>1920</w:t>
            </w:r>
          </w:p>
        </w:tc>
        <w:tc>
          <w:tcPr>
            <w:tcW w:w="1080" w:type="dxa"/>
            <w:shd w:val="clear" w:color="auto" w:fill="auto"/>
          </w:tcPr>
          <w:p w14:paraId="4D3B8A16" w14:textId="77777777" w:rsidR="004E00EE" w:rsidRPr="00371824" w:rsidRDefault="004E00EE" w:rsidP="003D2AA2">
            <w:pPr>
              <w:pStyle w:val="TAC"/>
            </w:pPr>
            <w:r w:rsidRPr="00371824">
              <w:t>+1.6</w:t>
            </w:r>
            <w:r w:rsidRPr="00371824">
              <w:rPr>
                <w:lang w:eastAsia="zh-CN"/>
              </w:rPr>
              <w:t>+TT</w:t>
            </w:r>
          </w:p>
        </w:tc>
        <w:tc>
          <w:tcPr>
            <w:tcW w:w="993" w:type="dxa"/>
            <w:shd w:val="clear" w:color="auto" w:fill="auto"/>
          </w:tcPr>
          <w:p w14:paraId="002D4F2E" w14:textId="77777777" w:rsidR="004E00EE" w:rsidRPr="00371824" w:rsidRDefault="004E00EE" w:rsidP="003D2AA2">
            <w:pPr>
              <w:pStyle w:val="TAC"/>
            </w:pPr>
            <w:r w:rsidRPr="00371824">
              <w:t>5</w:t>
            </w:r>
          </w:p>
        </w:tc>
        <w:tc>
          <w:tcPr>
            <w:tcW w:w="929" w:type="dxa"/>
            <w:shd w:val="clear" w:color="auto" w:fill="auto"/>
          </w:tcPr>
          <w:p w14:paraId="65433B60" w14:textId="77777777" w:rsidR="004E00EE" w:rsidRPr="00371824" w:rsidRDefault="004E00EE" w:rsidP="003D2AA2">
            <w:pPr>
              <w:pStyle w:val="TAC"/>
            </w:pPr>
            <w:r w:rsidRPr="00371824">
              <w:t>4, 7, 14</w:t>
            </w:r>
          </w:p>
        </w:tc>
      </w:tr>
      <w:tr w:rsidR="004E00EE" w:rsidRPr="00371824" w14:paraId="3075AE6A" w14:textId="77777777" w:rsidTr="00EF6B6C">
        <w:tc>
          <w:tcPr>
            <w:tcW w:w="1527" w:type="dxa"/>
            <w:vMerge/>
            <w:shd w:val="clear" w:color="auto" w:fill="auto"/>
          </w:tcPr>
          <w:p w14:paraId="2AF3CD05" w14:textId="77777777" w:rsidR="004E00EE" w:rsidRPr="00371824" w:rsidRDefault="004E00EE" w:rsidP="003D2AA2">
            <w:pPr>
              <w:pStyle w:val="TAC"/>
            </w:pPr>
          </w:p>
        </w:tc>
        <w:tc>
          <w:tcPr>
            <w:tcW w:w="2804" w:type="dxa"/>
            <w:shd w:val="clear" w:color="auto" w:fill="auto"/>
          </w:tcPr>
          <w:p w14:paraId="660CFFEC"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1BC2E909" w14:textId="77777777" w:rsidR="004E00EE" w:rsidRPr="00371824" w:rsidRDefault="004E00EE" w:rsidP="003D2AA2">
            <w:pPr>
              <w:pStyle w:val="TAC"/>
            </w:pPr>
            <w:r w:rsidRPr="00371824">
              <w:rPr>
                <w:lang w:eastAsia="zh-CN"/>
              </w:rPr>
              <w:t>1884.5</w:t>
            </w:r>
          </w:p>
        </w:tc>
        <w:tc>
          <w:tcPr>
            <w:tcW w:w="629" w:type="dxa"/>
            <w:shd w:val="clear" w:color="auto" w:fill="auto"/>
          </w:tcPr>
          <w:p w14:paraId="1F72D21E" w14:textId="77777777" w:rsidR="004E00EE" w:rsidRPr="00371824" w:rsidRDefault="004E00EE" w:rsidP="003D2AA2">
            <w:pPr>
              <w:pStyle w:val="TAC"/>
            </w:pPr>
            <w:r w:rsidRPr="00371824">
              <w:rPr>
                <w:lang w:eastAsia="zh-CN"/>
              </w:rPr>
              <w:t>-</w:t>
            </w:r>
          </w:p>
        </w:tc>
        <w:tc>
          <w:tcPr>
            <w:tcW w:w="899" w:type="dxa"/>
            <w:shd w:val="clear" w:color="auto" w:fill="auto"/>
          </w:tcPr>
          <w:p w14:paraId="12F38631" w14:textId="77777777" w:rsidR="004E00EE" w:rsidRPr="00371824" w:rsidRDefault="004E00EE" w:rsidP="003D2AA2">
            <w:pPr>
              <w:pStyle w:val="TAC"/>
            </w:pPr>
            <w:r w:rsidRPr="00371824">
              <w:rPr>
                <w:lang w:eastAsia="zh-CN"/>
              </w:rPr>
              <w:t>1915.7</w:t>
            </w:r>
          </w:p>
        </w:tc>
        <w:tc>
          <w:tcPr>
            <w:tcW w:w="1080" w:type="dxa"/>
            <w:shd w:val="clear" w:color="auto" w:fill="auto"/>
          </w:tcPr>
          <w:p w14:paraId="236FCF9B" w14:textId="77777777" w:rsidR="004E00EE" w:rsidRPr="00371824" w:rsidRDefault="004E00EE" w:rsidP="003D2AA2">
            <w:pPr>
              <w:pStyle w:val="TAC"/>
            </w:pPr>
            <w:r w:rsidRPr="00371824">
              <w:rPr>
                <w:rFonts w:cs="Arial"/>
                <w:lang w:eastAsia="zh-CN"/>
              </w:rPr>
              <w:t>-41</w:t>
            </w:r>
            <w:r w:rsidRPr="00371824">
              <w:rPr>
                <w:lang w:eastAsia="zh-CN"/>
              </w:rPr>
              <w:t>+TT</w:t>
            </w:r>
          </w:p>
        </w:tc>
        <w:tc>
          <w:tcPr>
            <w:tcW w:w="993" w:type="dxa"/>
            <w:shd w:val="clear" w:color="auto" w:fill="auto"/>
          </w:tcPr>
          <w:p w14:paraId="137C43EE" w14:textId="77777777" w:rsidR="004E00EE" w:rsidRPr="00371824" w:rsidRDefault="004E00EE" w:rsidP="003D2AA2">
            <w:pPr>
              <w:pStyle w:val="TAC"/>
            </w:pPr>
            <w:r w:rsidRPr="00371824">
              <w:rPr>
                <w:lang w:eastAsia="zh-CN"/>
              </w:rPr>
              <w:t>0.3</w:t>
            </w:r>
          </w:p>
        </w:tc>
        <w:tc>
          <w:tcPr>
            <w:tcW w:w="929" w:type="dxa"/>
            <w:shd w:val="clear" w:color="auto" w:fill="auto"/>
          </w:tcPr>
          <w:p w14:paraId="2146B40A" w14:textId="77777777" w:rsidR="004E00EE" w:rsidRPr="00371824" w:rsidRDefault="004E00EE" w:rsidP="003D2AA2">
            <w:pPr>
              <w:pStyle w:val="TAC"/>
            </w:pPr>
            <w:r w:rsidRPr="00371824">
              <w:rPr>
                <w:lang w:eastAsia="zh-CN"/>
              </w:rPr>
              <w:t>3</w:t>
            </w:r>
          </w:p>
        </w:tc>
      </w:tr>
      <w:tr w:rsidR="004E00EE" w:rsidRPr="00371824" w14:paraId="10E1681C" w14:textId="77777777" w:rsidTr="00EF6B6C">
        <w:tc>
          <w:tcPr>
            <w:tcW w:w="1527" w:type="dxa"/>
            <w:vMerge w:val="restart"/>
            <w:shd w:val="clear" w:color="auto" w:fill="auto"/>
          </w:tcPr>
          <w:p w14:paraId="2DB0D6A0" w14:textId="77777777" w:rsidR="004E00EE" w:rsidRPr="00371824" w:rsidRDefault="004E00EE" w:rsidP="003D2AA2">
            <w:pPr>
              <w:pStyle w:val="TAC"/>
            </w:pPr>
            <w:r w:rsidRPr="00371824">
              <w:lastRenderedPageBreak/>
              <w:t>CA_n</w:t>
            </w:r>
            <w:r w:rsidRPr="00371824">
              <w:rPr>
                <w:lang w:eastAsia="zh-CN"/>
              </w:rPr>
              <w:t>1</w:t>
            </w:r>
            <w:r w:rsidRPr="00371824">
              <w:t>-n78</w:t>
            </w:r>
          </w:p>
        </w:tc>
        <w:tc>
          <w:tcPr>
            <w:tcW w:w="2804" w:type="dxa"/>
            <w:shd w:val="clear" w:color="auto" w:fill="auto"/>
          </w:tcPr>
          <w:p w14:paraId="742681DA" w14:textId="77777777" w:rsidR="004E00EE" w:rsidRPr="00371824" w:rsidRDefault="004E00EE" w:rsidP="003D2AA2">
            <w:pPr>
              <w:pStyle w:val="TAL"/>
            </w:pPr>
            <w:r w:rsidRPr="00371824">
              <w:t xml:space="preserve">E-UTRA Band 1, 3, 5, 7, 8, 11, 18, 19, </w:t>
            </w:r>
            <w:r w:rsidRPr="00371824">
              <w:rPr>
                <w:rFonts w:eastAsia="Yu Mincho"/>
              </w:rPr>
              <w:t xml:space="preserve">20, </w:t>
            </w:r>
            <w:r w:rsidRPr="00371824">
              <w:t>21, 26, 28, 34, 40, 41, 65, 74</w:t>
            </w:r>
          </w:p>
        </w:tc>
        <w:tc>
          <w:tcPr>
            <w:tcW w:w="999" w:type="dxa"/>
            <w:shd w:val="clear" w:color="auto" w:fill="auto"/>
          </w:tcPr>
          <w:p w14:paraId="04507E36"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1F069464" w14:textId="77777777" w:rsidR="004E00EE" w:rsidRPr="00371824" w:rsidRDefault="004E00EE" w:rsidP="003D2AA2">
            <w:pPr>
              <w:pStyle w:val="TAC"/>
            </w:pPr>
            <w:r w:rsidRPr="00371824">
              <w:rPr>
                <w:lang w:eastAsia="zh-CN"/>
              </w:rPr>
              <w:t>-</w:t>
            </w:r>
          </w:p>
        </w:tc>
        <w:tc>
          <w:tcPr>
            <w:tcW w:w="899" w:type="dxa"/>
            <w:shd w:val="clear" w:color="auto" w:fill="auto"/>
          </w:tcPr>
          <w:p w14:paraId="5A7791B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381D63E8" w14:textId="77777777" w:rsidR="004E00EE" w:rsidRPr="00371824" w:rsidRDefault="004E00EE" w:rsidP="003D2AA2">
            <w:pPr>
              <w:pStyle w:val="TAC"/>
            </w:pPr>
            <w:r w:rsidRPr="00371824">
              <w:rPr>
                <w:rFonts w:cs="Arial"/>
              </w:rPr>
              <w:t>-50</w:t>
            </w:r>
            <w:r w:rsidRPr="00371824">
              <w:rPr>
                <w:lang w:eastAsia="zh-CN"/>
              </w:rPr>
              <w:t>+TT</w:t>
            </w:r>
          </w:p>
        </w:tc>
        <w:tc>
          <w:tcPr>
            <w:tcW w:w="993" w:type="dxa"/>
            <w:shd w:val="clear" w:color="auto" w:fill="auto"/>
          </w:tcPr>
          <w:p w14:paraId="5A8E99FD" w14:textId="77777777" w:rsidR="004E00EE" w:rsidRPr="00371824" w:rsidRDefault="004E00EE" w:rsidP="003D2AA2">
            <w:pPr>
              <w:pStyle w:val="TAC"/>
            </w:pPr>
            <w:r w:rsidRPr="00371824">
              <w:rPr>
                <w:lang w:eastAsia="zh-CN"/>
              </w:rPr>
              <w:t>1</w:t>
            </w:r>
          </w:p>
        </w:tc>
        <w:tc>
          <w:tcPr>
            <w:tcW w:w="929" w:type="dxa"/>
            <w:shd w:val="clear" w:color="auto" w:fill="auto"/>
          </w:tcPr>
          <w:p w14:paraId="2BB66F87" w14:textId="77777777" w:rsidR="004E00EE" w:rsidRPr="00371824" w:rsidRDefault="004E00EE" w:rsidP="003D2AA2">
            <w:pPr>
              <w:pStyle w:val="TAC"/>
            </w:pPr>
          </w:p>
        </w:tc>
      </w:tr>
      <w:tr w:rsidR="004E00EE" w:rsidRPr="00371824" w14:paraId="5FA88353" w14:textId="77777777" w:rsidTr="00EF6B6C">
        <w:tc>
          <w:tcPr>
            <w:tcW w:w="1527" w:type="dxa"/>
            <w:vMerge/>
            <w:shd w:val="clear" w:color="auto" w:fill="auto"/>
          </w:tcPr>
          <w:p w14:paraId="3263BA63" w14:textId="77777777" w:rsidR="004E00EE" w:rsidRPr="00371824" w:rsidRDefault="004E00EE" w:rsidP="003D2AA2">
            <w:pPr>
              <w:pStyle w:val="TAC"/>
            </w:pPr>
          </w:p>
        </w:tc>
        <w:tc>
          <w:tcPr>
            <w:tcW w:w="2804" w:type="dxa"/>
            <w:shd w:val="clear" w:color="auto" w:fill="auto"/>
          </w:tcPr>
          <w:p w14:paraId="36F234FE" w14:textId="77777777" w:rsidR="004E00EE" w:rsidRPr="00371824" w:rsidRDefault="004E00EE" w:rsidP="003D2AA2">
            <w:pPr>
              <w:pStyle w:val="TAL"/>
            </w:pPr>
            <w:r w:rsidRPr="00371824">
              <w:t>Frequency range</w:t>
            </w:r>
          </w:p>
        </w:tc>
        <w:tc>
          <w:tcPr>
            <w:tcW w:w="999" w:type="dxa"/>
            <w:shd w:val="clear" w:color="auto" w:fill="auto"/>
          </w:tcPr>
          <w:p w14:paraId="04E7C3A0" w14:textId="77777777" w:rsidR="004E00EE" w:rsidRPr="00371824" w:rsidRDefault="004E00EE" w:rsidP="003D2AA2">
            <w:pPr>
              <w:pStyle w:val="TAC"/>
            </w:pPr>
            <w:r w:rsidRPr="00371824">
              <w:rPr>
                <w:lang w:eastAsia="zh-CN"/>
              </w:rPr>
              <w:t>1880</w:t>
            </w:r>
          </w:p>
        </w:tc>
        <w:tc>
          <w:tcPr>
            <w:tcW w:w="629" w:type="dxa"/>
            <w:shd w:val="clear" w:color="auto" w:fill="auto"/>
          </w:tcPr>
          <w:p w14:paraId="4A489250" w14:textId="77777777" w:rsidR="004E00EE" w:rsidRPr="00371824" w:rsidRDefault="004E00EE" w:rsidP="003D2AA2">
            <w:pPr>
              <w:pStyle w:val="TAC"/>
            </w:pPr>
            <w:r w:rsidRPr="00371824">
              <w:rPr>
                <w:lang w:eastAsia="zh-CN"/>
              </w:rPr>
              <w:t>-</w:t>
            </w:r>
          </w:p>
        </w:tc>
        <w:tc>
          <w:tcPr>
            <w:tcW w:w="899" w:type="dxa"/>
            <w:shd w:val="clear" w:color="auto" w:fill="auto"/>
          </w:tcPr>
          <w:p w14:paraId="5D21E1F3" w14:textId="77777777" w:rsidR="004E00EE" w:rsidRPr="00371824" w:rsidRDefault="004E00EE" w:rsidP="003D2AA2">
            <w:pPr>
              <w:pStyle w:val="TAC"/>
            </w:pPr>
            <w:r w:rsidRPr="00371824">
              <w:rPr>
                <w:lang w:eastAsia="zh-CN"/>
              </w:rPr>
              <w:t>1895</w:t>
            </w:r>
          </w:p>
        </w:tc>
        <w:tc>
          <w:tcPr>
            <w:tcW w:w="1080" w:type="dxa"/>
            <w:shd w:val="clear" w:color="auto" w:fill="auto"/>
          </w:tcPr>
          <w:p w14:paraId="77E60DC7" w14:textId="77777777" w:rsidR="004E00EE" w:rsidRPr="00371824" w:rsidRDefault="004E00EE" w:rsidP="003D2AA2">
            <w:pPr>
              <w:pStyle w:val="TAC"/>
            </w:pPr>
            <w:r w:rsidRPr="00371824">
              <w:rPr>
                <w:rFonts w:cs="Arial"/>
                <w:lang w:eastAsia="zh-CN"/>
              </w:rPr>
              <w:t>-40</w:t>
            </w:r>
            <w:r w:rsidRPr="00371824">
              <w:rPr>
                <w:lang w:eastAsia="zh-CN"/>
              </w:rPr>
              <w:t>+TT</w:t>
            </w:r>
          </w:p>
        </w:tc>
        <w:tc>
          <w:tcPr>
            <w:tcW w:w="993" w:type="dxa"/>
            <w:shd w:val="clear" w:color="auto" w:fill="auto"/>
          </w:tcPr>
          <w:p w14:paraId="4FAB77B7" w14:textId="77777777" w:rsidR="004E00EE" w:rsidRPr="00371824" w:rsidRDefault="004E00EE" w:rsidP="003D2AA2">
            <w:pPr>
              <w:pStyle w:val="TAC"/>
            </w:pPr>
            <w:r w:rsidRPr="00371824">
              <w:rPr>
                <w:lang w:eastAsia="zh-CN"/>
              </w:rPr>
              <w:t>1</w:t>
            </w:r>
          </w:p>
        </w:tc>
        <w:tc>
          <w:tcPr>
            <w:tcW w:w="929" w:type="dxa"/>
            <w:shd w:val="clear" w:color="auto" w:fill="auto"/>
          </w:tcPr>
          <w:p w14:paraId="001C7B08" w14:textId="77777777" w:rsidR="004E00EE" w:rsidRPr="00371824" w:rsidRDefault="004E00EE" w:rsidP="003D2AA2">
            <w:pPr>
              <w:pStyle w:val="TAC"/>
            </w:pPr>
            <w:r w:rsidRPr="00371824">
              <w:rPr>
                <w:lang w:eastAsia="zh-CN"/>
              </w:rPr>
              <w:t>4, 6</w:t>
            </w:r>
          </w:p>
        </w:tc>
      </w:tr>
      <w:tr w:rsidR="004E00EE" w:rsidRPr="00371824" w14:paraId="035A54FE" w14:textId="77777777" w:rsidTr="00EF6B6C">
        <w:tc>
          <w:tcPr>
            <w:tcW w:w="1527" w:type="dxa"/>
            <w:vMerge/>
            <w:shd w:val="clear" w:color="auto" w:fill="auto"/>
          </w:tcPr>
          <w:p w14:paraId="5EC2E171" w14:textId="77777777" w:rsidR="004E00EE" w:rsidRPr="00371824" w:rsidRDefault="004E00EE" w:rsidP="003D2AA2">
            <w:pPr>
              <w:pStyle w:val="TAC"/>
            </w:pPr>
          </w:p>
        </w:tc>
        <w:tc>
          <w:tcPr>
            <w:tcW w:w="2804" w:type="dxa"/>
            <w:shd w:val="clear" w:color="auto" w:fill="auto"/>
          </w:tcPr>
          <w:p w14:paraId="754F8F8D" w14:textId="77777777" w:rsidR="004E00EE" w:rsidRPr="00371824" w:rsidRDefault="004E00EE" w:rsidP="003D2AA2">
            <w:pPr>
              <w:pStyle w:val="TAL"/>
            </w:pPr>
            <w:r w:rsidRPr="00371824">
              <w:t>Frequency range</w:t>
            </w:r>
          </w:p>
        </w:tc>
        <w:tc>
          <w:tcPr>
            <w:tcW w:w="999" w:type="dxa"/>
            <w:shd w:val="clear" w:color="auto" w:fill="auto"/>
          </w:tcPr>
          <w:p w14:paraId="08431CD2" w14:textId="77777777" w:rsidR="004E00EE" w:rsidRPr="00371824" w:rsidRDefault="004E00EE" w:rsidP="003D2AA2">
            <w:pPr>
              <w:pStyle w:val="TAC"/>
            </w:pPr>
            <w:r w:rsidRPr="00371824">
              <w:rPr>
                <w:lang w:eastAsia="zh-CN"/>
              </w:rPr>
              <w:t>1895</w:t>
            </w:r>
          </w:p>
        </w:tc>
        <w:tc>
          <w:tcPr>
            <w:tcW w:w="629" w:type="dxa"/>
            <w:shd w:val="clear" w:color="auto" w:fill="auto"/>
          </w:tcPr>
          <w:p w14:paraId="11B55CDD" w14:textId="77777777" w:rsidR="004E00EE" w:rsidRPr="00371824" w:rsidRDefault="004E00EE" w:rsidP="003D2AA2">
            <w:pPr>
              <w:pStyle w:val="TAC"/>
            </w:pPr>
            <w:r w:rsidRPr="00371824">
              <w:rPr>
                <w:lang w:eastAsia="zh-CN"/>
              </w:rPr>
              <w:t>-</w:t>
            </w:r>
          </w:p>
        </w:tc>
        <w:tc>
          <w:tcPr>
            <w:tcW w:w="899" w:type="dxa"/>
            <w:shd w:val="clear" w:color="auto" w:fill="auto"/>
          </w:tcPr>
          <w:p w14:paraId="75B84314" w14:textId="77777777" w:rsidR="004E00EE" w:rsidRPr="00371824" w:rsidRDefault="004E00EE" w:rsidP="003D2AA2">
            <w:pPr>
              <w:pStyle w:val="TAC"/>
            </w:pPr>
            <w:r w:rsidRPr="00371824">
              <w:rPr>
                <w:lang w:eastAsia="zh-CN"/>
              </w:rPr>
              <w:t>1915</w:t>
            </w:r>
          </w:p>
        </w:tc>
        <w:tc>
          <w:tcPr>
            <w:tcW w:w="1080" w:type="dxa"/>
            <w:shd w:val="clear" w:color="auto" w:fill="auto"/>
          </w:tcPr>
          <w:p w14:paraId="38F24A55" w14:textId="77777777" w:rsidR="004E00EE" w:rsidRPr="00371824" w:rsidRDefault="004E00EE" w:rsidP="003D2AA2">
            <w:pPr>
              <w:pStyle w:val="TAC"/>
            </w:pPr>
            <w:r w:rsidRPr="00371824">
              <w:rPr>
                <w:lang w:eastAsia="zh-CN"/>
              </w:rPr>
              <w:t>-15.5+TT</w:t>
            </w:r>
          </w:p>
        </w:tc>
        <w:tc>
          <w:tcPr>
            <w:tcW w:w="993" w:type="dxa"/>
            <w:shd w:val="clear" w:color="auto" w:fill="auto"/>
          </w:tcPr>
          <w:p w14:paraId="421A604B" w14:textId="77777777" w:rsidR="004E00EE" w:rsidRPr="00371824" w:rsidRDefault="004E00EE" w:rsidP="003D2AA2">
            <w:pPr>
              <w:pStyle w:val="TAC"/>
            </w:pPr>
            <w:r w:rsidRPr="00371824">
              <w:rPr>
                <w:lang w:eastAsia="zh-CN"/>
              </w:rPr>
              <w:t>5</w:t>
            </w:r>
          </w:p>
        </w:tc>
        <w:tc>
          <w:tcPr>
            <w:tcW w:w="929" w:type="dxa"/>
            <w:shd w:val="clear" w:color="auto" w:fill="auto"/>
          </w:tcPr>
          <w:p w14:paraId="08ECE6AE" w14:textId="77777777" w:rsidR="004E00EE" w:rsidRPr="00371824" w:rsidRDefault="004E00EE" w:rsidP="003D2AA2">
            <w:pPr>
              <w:pStyle w:val="TAC"/>
            </w:pPr>
            <w:r w:rsidRPr="00371824">
              <w:rPr>
                <w:lang w:eastAsia="zh-CN"/>
              </w:rPr>
              <w:t>4, 6, 7</w:t>
            </w:r>
          </w:p>
        </w:tc>
      </w:tr>
      <w:tr w:rsidR="004E00EE" w:rsidRPr="00371824" w14:paraId="124C5B8F" w14:textId="77777777" w:rsidTr="00EF6B6C">
        <w:tc>
          <w:tcPr>
            <w:tcW w:w="1527" w:type="dxa"/>
            <w:vMerge/>
            <w:shd w:val="clear" w:color="auto" w:fill="auto"/>
          </w:tcPr>
          <w:p w14:paraId="3B7B3518" w14:textId="77777777" w:rsidR="004E00EE" w:rsidRPr="00371824" w:rsidRDefault="004E00EE" w:rsidP="003D2AA2">
            <w:pPr>
              <w:pStyle w:val="TAC"/>
            </w:pPr>
          </w:p>
        </w:tc>
        <w:tc>
          <w:tcPr>
            <w:tcW w:w="2804" w:type="dxa"/>
            <w:shd w:val="clear" w:color="auto" w:fill="auto"/>
          </w:tcPr>
          <w:p w14:paraId="00B0A2A1" w14:textId="77777777" w:rsidR="004E00EE" w:rsidRPr="00371824" w:rsidRDefault="004E00EE" w:rsidP="003D2AA2">
            <w:pPr>
              <w:pStyle w:val="TAL"/>
            </w:pPr>
            <w:r w:rsidRPr="00371824">
              <w:t>Frequency range</w:t>
            </w:r>
          </w:p>
        </w:tc>
        <w:tc>
          <w:tcPr>
            <w:tcW w:w="999" w:type="dxa"/>
            <w:shd w:val="clear" w:color="auto" w:fill="auto"/>
          </w:tcPr>
          <w:p w14:paraId="135BA3DA" w14:textId="77777777" w:rsidR="004E00EE" w:rsidRPr="00371824" w:rsidRDefault="004E00EE" w:rsidP="003D2AA2">
            <w:pPr>
              <w:pStyle w:val="TAC"/>
            </w:pPr>
            <w:r w:rsidRPr="00371824">
              <w:rPr>
                <w:lang w:eastAsia="zh-CN"/>
              </w:rPr>
              <w:t>1915</w:t>
            </w:r>
          </w:p>
        </w:tc>
        <w:tc>
          <w:tcPr>
            <w:tcW w:w="629" w:type="dxa"/>
            <w:shd w:val="clear" w:color="auto" w:fill="auto"/>
          </w:tcPr>
          <w:p w14:paraId="3DA99FDD" w14:textId="77777777" w:rsidR="004E00EE" w:rsidRPr="00371824" w:rsidRDefault="004E00EE" w:rsidP="003D2AA2">
            <w:pPr>
              <w:pStyle w:val="TAC"/>
            </w:pPr>
            <w:r w:rsidRPr="00371824">
              <w:rPr>
                <w:lang w:eastAsia="zh-CN"/>
              </w:rPr>
              <w:t>-</w:t>
            </w:r>
          </w:p>
        </w:tc>
        <w:tc>
          <w:tcPr>
            <w:tcW w:w="899" w:type="dxa"/>
            <w:shd w:val="clear" w:color="auto" w:fill="auto"/>
          </w:tcPr>
          <w:p w14:paraId="2F66B312" w14:textId="77777777" w:rsidR="004E00EE" w:rsidRPr="00371824" w:rsidRDefault="004E00EE" w:rsidP="003D2AA2">
            <w:pPr>
              <w:pStyle w:val="TAC"/>
            </w:pPr>
            <w:r w:rsidRPr="00371824">
              <w:rPr>
                <w:lang w:eastAsia="zh-CN"/>
              </w:rPr>
              <w:t>1920</w:t>
            </w:r>
          </w:p>
        </w:tc>
        <w:tc>
          <w:tcPr>
            <w:tcW w:w="1080" w:type="dxa"/>
            <w:shd w:val="clear" w:color="auto" w:fill="auto"/>
          </w:tcPr>
          <w:p w14:paraId="11F08A2A" w14:textId="77777777" w:rsidR="004E00EE" w:rsidRPr="00371824" w:rsidRDefault="004E00EE" w:rsidP="003D2AA2">
            <w:pPr>
              <w:pStyle w:val="TAC"/>
            </w:pPr>
            <w:r w:rsidRPr="00371824">
              <w:rPr>
                <w:lang w:eastAsia="zh-CN"/>
              </w:rPr>
              <w:t>+1.6+TT</w:t>
            </w:r>
          </w:p>
        </w:tc>
        <w:tc>
          <w:tcPr>
            <w:tcW w:w="993" w:type="dxa"/>
            <w:shd w:val="clear" w:color="auto" w:fill="auto"/>
          </w:tcPr>
          <w:p w14:paraId="53F131D1" w14:textId="77777777" w:rsidR="004E00EE" w:rsidRPr="00371824" w:rsidRDefault="004E00EE" w:rsidP="003D2AA2">
            <w:pPr>
              <w:pStyle w:val="TAC"/>
            </w:pPr>
            <w:r w:rsidRPr="00371824">
              <w:rPr>
                <w:lang w:eastAsia="zh-CN"/>
              </w:rPr>
              <w:t>5</w:t>
            </w:r>
          </w:p>
        </w:tc>
        <w:tc>
          <w:tcPr>
            <w:tcW w:w="929" w:type="dxa"/>
            <w:shd w:val="clear" w:color="auto" w:fill="auto"/>
          </w:tcPr>
          <w:p w14:paraId="6711007B" w14:textId="77777777" w:rsidR="004E00EE" w:rsidRPr="00371824" w:rsidRDefault="004E00EE" w:rsidP="003D2AA2">
            <w:pPr>
              <w:pStyle w:val="TAC"/>
            </w:pPr>
            <w:r w:rsidRPr="00371824">
              <w:rPr>
                <w:lang w:eastAsia="zh-CN"/>
              </w:rPr>
              <w:t>4, 6, 7</w:t>
            </w:r>
          </w:p>
        </w:tc>
      </w:tr>
      <w:tr w:rsidR="004E00EE" w:rsidRPr="00371824" w14:paraId="430A98C0" w14:textId="77777777" w:rsidTr="00EF6B6C">
        <w:tc>
          <w:tcPr>
            <w:tcW w:w="1527" w:type="dxa"/>
            <w:vMerge w:val="restart"/>
            <w:shd w:val="clear" w:color="auto" w:fill="auto"/>
          </w:tcPr>
          <w:p w14:paraId="16612D81" w14:textId="77777777" w:rsidR="004E00EE" w:rsidRPr="00371824" w:rsidRDefault="004E00EE" w:rsidP="003D2AA2">
            <w:pPr>
              <w:pStyle w:val="TAC"/>
            </w:pPr>
            <w:r w:rsidRPr="00371824">
              <w:t>CA_n</w:t>
            </w:r>
            <w:r w:rsidRPr="00371824">
              <w:rPr>
                <w:lang w:eastAsia="zh-CN"/>
              </w:rPr>
              <w:t>1</w:t>
            </w:r>
            <w:r w:rsidRPr="00371824">
              <w:t>-n7</w:t>
            </w:r>
            <w:r w:rsidRPr="00371824">
              <w:rPr>
                <w:lang w:eastAsia="zh-CN"/>
              </w:rPr>
              <w:t>9</w:t>
            </w:r>
          </w:p>
        </w:tc>
        <w:tc>
          <w:tcPr>
            <w:tcW w:w="2804" w:type="dxa"/>
            <w:shd w:val="clear" w:color="auto" w:fill="auto"/>
          </w:tcPr>
          <w:p w14:paraId="291B7C51" w14:textId="77777777" w:rsidR="004E00EE" w:rsidRPr="00371824" w:rsidRDefault="004E00EE" w:rsidP="003D2AA2">
            <w:pPr>
              <w:pStyle w:val="TAL"/>
            </w:pPr>
            <w:r w:rsidRPr="00371824">
              <w:t>E-UTRA Band 1, 3, 5, 7, 8, 11, 18, 19, 21, 26, 28, 34, 40, 41, 42, 65, 74</w:t>
            </w:r>
          </w:p>
        </w:tc>
        <w:tc>
          <w:tcPr>
            <w:tcW w:w="999" w:type="dxa"/>
            <w:shd w:val="clear" w:color="auto" w:fill="auto"/>
          </w:tcPr>
          <w:p w14:paraId="1E7CE9B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391F1DD2" w14:textId="77777777" w:rsidR="004E00EE" w:rsidRPr="00371824" w:rsidRDefault="004E00EE" w:rsidP="003D2AA2">
            <w:pPr>
              <w:pStyle w:val="TAC"/>
            </w:pPr>
            <w:r w:rsidRPr="00371824">
              <w:rPr>
                <w:lang w:eastAsia="zh-CN"/>
              </w:rPr>
              <w:t>-</w:t>
            </w:r>
          </w:p>
        </w:tc>
        <w:tc>
          <w:tcPr>
            <w:tcW w:w="899" w:type="dxa"/>
            <w:shd w:val="clear" w:color="auto" w:fill="auto"/>
          </w:tcPr>
          <w:p w14:paraId="79C7E34B"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467A491"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17210CF2" w14:textId="77777777" w:rsidR="004E00EE" w:rsidRPr="00371824" w:rsidRDefault="004E00EE" w:rsidP="003D2AA2">
            <w:pPr>
              <w:pStyle w:val="TAC"/>
            </w:pPr>
            <w:r w:rsidRPr="00371824">
              <w:rPr>
                <w:lang w:eastAsia="zh-CN"/>
              </w:rPr>
              <w:t>1</w:t>
            </w:r>
          </w:p>
        </w:tc>
        <w:tc>
          <w:tcPr>
            <w:tcW w:w="929" w:type="dxa"/>
            <w:shd w:val="clear" w:color="auto" w:fill="auto"/>
          </w:tcPr>
          <w:p w14:paraId="69FA5137" w14:textId="77777777" w:rsidR="004E00EE" w:rsidRPr="00371824" w:rsidRDefault="004E00EE" w:rsidP="003D2AA2">
            <w:pPr>
              <w:pStyle w:val="TAC"/>
            </w:pPr>
          </w:p>
        </w:tc>
      </w:tr>
      <w:tr w:rsidR="004E00EE" w:rsidRPr="00371824" w14:paraId="6E4CCB10" w14:textId="77777777" w:rsidTr="00EF6B6C">
        <w:tc>
          <w:tcPr>
            <w:tcW w:w="1527" w:type="dxa"/>
            <w:vMerge/>
            <w:shd w:val="clear" w:color="auto" w:fill="auto"/>
          </w:tcPr>
          <w:p w14:paraId="0892DB90" w14:textId="77777777" w:rsidR="004E00EE" w:rsidRPr="00371824" w:rsidRDefault="004E00EE" w:rsidP="003D2AA2">
            <w:pPr>
              <w:pStyle w:val="TAC"/>
            </w:pPr>
          </w:p>
        </w:tc>
        <w:tc>
          <w:tcPr>
            <w:tcW w:w="2804" w:type="dxa"/>
            <w:shd w:val="clear" w:color="auto" w:fill="auto"/>
          </w:tcPr>
          <w:p w14:paraId="04FDE6AD" w14:textId="77777777" w:rsidR="004E00EE" w:rsidRPr="00371824" w:rsidRDefault="004E00EE" w:rsidP="003D2AA2">
            <w:pPr>
              <w:pStyle w:val="TAL"/>
            </w:pPr>
            <w:r w:rsidRPr="00371824">
              <w:t>Frequency range</w:t>
            </w:r>
          </w:p>
        </w:tc>
        <w:tc>
          <w:tcPr>
            <w:tcW w:w="999" w:type="dxa"/>
            <w:shd w:val="clear" w:color="auto" w:fill="auto"/>
          </w:tcPr>
          <w:p w14:paraId="1B8739A4" w14:textId="77777777" w:rsidR="004E00EE" w:rsidRPr="00371824" w:rsidRDefault="004E00EE" w:rsidP="003D2AA2">
            <w:pPr>
              <w:pStyle w:val="TAC"/>
            </w:pPr>
            <w:r w:rsidRPr="00371824">
              <w:rPr>
                <w:lang w:eastAsia="zh-CN"/>
              </w:rPr>
              <w:t>1880</w:t>
            </w:r>
          </w:p>
        </w:tc>
        <w:tc>
          <w:tcPr>
            <w:tcW w:w="629" w:type="dxa"/>
            <w:shd w:val="clear" w:color="auto" w:fill="auto"/>
          </w:tcPr>
          <w:p w14:paraId="2DBB044C" w14:textId="77777777" w:rsidR="004E00EE" w:rsidRPr="00371824" w:rsidRDefault="004E00EE" w:rsidP="003D2AA2">
            <w:pPr>
              <w:pStyle w:val="TAC"/>
            </w:pPr>
            <w:r w:rsidRPr="00371824">
              <w:rPr>
                <w:lang w:eastAsia="zh-CN"/>
              </w:rPr>
              <w:t>-</w:t>
            </w:r>
          </w:p>
        </w:tc>
        <w:tc>
          <w:tcPr>
            <w:tcW w:w="899" w:type="dxa"/>
            <w:shd w:val="clear" w:color="auto" w:fill="auto"/>
          </w:tcPr>
          <w:p w14:paraId="7AA0A887" w14:textId="77777777" w:rsidR="004E00EE" w:rsidRPr="00371824" w:rsidRDefault="004E00EE" w:rsidP="003D2AA2">
            <w:pPr>
              <w:pStyle w:val="TAC"/>
            </w:pPr>
            <w:r w:rsidRPr="00371824">
              <w:rPr>
                <w:lang w:eastAsia="zh-CN"/>
              </w:rPr>
              <w:t>1895</w:t>
            </w:r>
          </w:p>
        </w:tc>
        <w:tc>
          <w:tcPr>
            <w:tcW w:w="1080" w:type="dxa"/>
            <w:shd w:val="clear" w:color="auto" w:fill="auto"/>
          </w:tcPr>
          <w:p w14:paraId="006E49D8" w14:textId="77777777" w:rsidR="004E00EE" w:rsidRPr="00371824" w:rsidRDefault="004E00EE" w:rsidP="003D2AA2">
            <w:pPr>
              <w:pStyle w:val="TAC"/>
            </w:pPr>
            <w:r w:rsidRPr="00371824">
              <w:rPr>
                <w:rFonts w:cs="Arial"/>
                <w:lang w:eastAsia="zh-CN"/>
              </w:rPr>
              <w:t>-40</w:t>
            </w:r>
            <w:r w:rsidRPr="00371824">
              <w:rPr>
                <w:lang w:eastAsia="zh-CN"/>
              </w:rPr>
              <w:t>+TT</w:t>
            </w:r>
          </w:p>
        </w:tc>
        <w:tc>
          <w:tcPr>
            <w:tcW w:w="993" w:type="dxa"/>
            <w:shd w:val="clear" w:color="auto" w:fill="auto"/>
          </w:tcPr>
          <w:p w14:paraId="22138E41" w14:textId="77777777" w:rsidR="004E00EE" w:rsidRPr="00371824" w:rsidRDefault="004E00EE" w:rsidP="003D2AA2">
            <w:pPr>
              <w:pStyle w:val="TAC"/>
            </w:pPr>
            <w:r w:rsidRPr="00371824">
              <w:rPr>
                <w:lang w:eastAsia="zh-CN"/>
              </w:rPr>
              <w:t>1</w:t>
            </w:r>
          </w:p>
        </w:tc>
        <w:tc>
          <w:tcPr>
            <w:tcW w:w="929" w:type="dxa"/>
            <w:shd w:val="clear" w:color="auto" w:fill="auto"/>
          </w:tcPr>
          <w:p w14:paraId="63452296" w14:textId="77777777" w:rsidR="004E00EE" w:rsidRPr="00371824" w:rsidRDefault="004E00EE" w:rsidP="003D2AA2">
            <w:pPr>
              <w:pStyle w:val="TAC"/>
            </w:pPr>
            <w:r w:rsidRPr="00371824">
              <w:rPr>
                <w:lang w:eastAsia="zh-CN"/>
              </w:rPr>
              <w:t>4, 6</w:t>
            </w:r>
          </w:p>
        </w:tc>
      </w:tr>
      <w:tr w:rsidR="004E00EE" w:rsidRPr="00371824" w14:paraId="56DC6C73" w14:textId="77777777" w:rsidTr="00EF6B6C">
        <w:tc>
          <w:tcPr>
            <w:tcW w:w="1527" w:type="dxa"/>
            <w:vMerge/>
            <w:shd w:val="clear" w:color="auto" w:fill="auto"/>
          </w:tcPr>
          <w:p w14:paraId="131722FF" w14:textId="77777777" w:rsidR="004E00EE" w:rsidRPr="00371824" w:rsidRDefault="004E00EE" w:rsidP="003D2AA2">
            <w:pPr>
              <w:pStyle w:val="TAC"/>
            </w:pPr>
          </w:p>
        </w:tc>
        <w:tc>
          <w:tcPr>
            <w:tcW w:w="2804" w:type="dxa"/>
            <w:shd w:val="clear" w:color="auto" w:fill="auto"/>
          </w:tcPr>
          <w:p w14:paraId="79A63F9D" w14:textId="77777777" w:rsidR="004E00EE" w:rsidRPr="00371824" w:rsidRDefault="004E00EE" w:rsidP="003D2AA2">
            <w:pPr>
              <w:pStyle w:val="TAL"/>
            </w:pPr>
            <w:r w:rsidRPr="00371824">
              <w:t>Frequency range</w:t>
            </w:r>
          </w:p>
        </w:tc>
        <w:tc>
          <w:tcPr>
            <w:tcW w:w="999" w:type="dxa"/>
            <w:shd w:val="clear" w:color="auto" w:fill="auto"/>
          </w:tcPr>
          <w:p w14:paraId="79E365F7" w14:textId="77777777" w:rsidR="004E00EE" w:rsidRPr="00371824" w:rsidRDefault="004E00EE" w:rsidP="003D2AA2">
            <w:pPr>
              <w:pStyle w:val="TAC"/>
            </w:pPr>
            <w:r w:rsidRPr="00371824">
              <w:rPr>
                <w:lang w:eastAsia="zh-CN"/>
              </w:rPr>
              <w:t>1895</w:t>
            </w:r>
          </w:p>
        </w:tc>
        <w:tc>
          <w:tcPr>
            <w:tcW w:w="629" w:type="dxa"/>
            <w:shd w:val="clear" w:color="auto" w:fill="auto"/>
          </w:tcPr>
          <w:p w14:paraId="23CB9F5B" w14:textId="77777777" w:rsidR="004E00EE" w:rsidRPr="00371824" w:rsidRDefault="004E00EE" w:rsidP="003D2AA2">
            <w:pPr>
              <w:pStyle w:val="TAC"/>
            </w:pPr>
            <w:r w:rsidRPr="00371824">
              <w:rPr>
                <w:lang w:eastAsia="zh-CN"/>
              </w:rPr>
              <w:t>-</w:t>
            </w:r>
          </w:p>
        </w:tc>
        <w:tc>
          <w:tcPr>
            <w:tcW w:w="899" w:type="dxa"/>
            <w:shd w:val="clear" w:color="auto" w:fill="auto"/>
          </w:tcPr>
          <w:p w14:paraId="55AD2BD1" w14:textId="77777777" w:rsidR="004E00EE" w:rsidRPr="00371824" w:rsidRDefault="004E00EE" w:rsidP="003D2AA2">
            <w:pPr>
              <w:pStyle w:val="TAC"/>
            </w:pPr>
            <w:r w:rsidRPr="00371824">
              <w:rPr>
                <w:lang w:eastAsia="zh-CN"/>
              </w:rPr>
              <w:t>1915</w:t>
            </w:r>
          </w:p>
        </w:tc>
        <w:tc>
          <w:tcPr>
            <w:tcW w:w="1080" w:type="dxa"/>
            <w:shd w:val="clear" w:color="auto" w:fill="auto"/>
          </w:tcPr>
          <w:p w14:paraId="6F76CEE2" w14:textId="77777777" w:rsidR="004E00EE" w:rsidRPr="00371824" w:rsidRDefault="004E00EE" w:rsidP="003D2AA2">
            <w:pPr>
              <w:pStyle w:val="TAC"/>
            </w:pPr>
            <w:r w:rsidRPr="00371824">
              <w:rPr>
                <w:lang w:eastAsia="zh-CN"/>
              </w:rPr>
              <w:t>-15.5+TT</w:t>
            </w:r>
          </w:p>
        </w:tc>
        <w:tc>
          <w:tcPr>
            <w:tcW w:w="993" w:type="dxa"/>
            <w:shd w:val="clear" w:color="auto" w:fill="auto"/>
          </w:tcPr>
          <w:p w14:paraId="3BEBABC3" w14:textId="77777777" w:rsidR="004E00EE" w:rsidRPr="00371824" w:rsidRDefault="004E00EE" w:rsidP="003D2AA2">
            <w:pPr>
              <w:pStyle w:val="TAC"/>
            </w:pPr>
            <w:r w:rsidRPr="00371824">
              <w:rPr>
                <w:lang w:eastAsia="zh-CN"/>
              </w:rPr>
              <w:t>5</w:t>
            </w:r>
          </w:p>
        </w:tc>
        <w:tc>
          <w:tcPr>
            <w:tcW w:w="929" w:type="dxa"/>
            <w:shd w:val="clear" w:color="auto" w:fill="auto"/>
          </w:tcPr>
          <w:p w14:paraId="5B2934D3" w14:textId="77777777" w:rsidR="004E00EE" w:rsidRPr="00371824" w:rsidRDefault="004E00EE" w:rsidP="003D2AA2">
            <w:pPr>
              <w:pStyle w:val="TAC"/>
            </w:pPr>
            <w:r w:rsidRPr="00371824">
              <w:rPr>
                <w:lang w:eastAsia="zh-CN"/>
              </w:rPr>
              <w:t>4, 6, 7</w:t>
            </w:r>
          </w:p>
        </w:tc>
      </w:tr>
      <w:tr w:rsidR="004E00EE" w:rsidRPr="00371824" w14:paraId="72D9721B" w14:textId="77777777" w:rsidTr="00EF6B6C">
        <w:tc>
          <w:tcPr>
            <w:tcW w:w="1527" w:type="dxa"/>
            <w:vMerge/>
            <w:shd w:val="clear" w:color="auto" w:fill="auto"/>
          </w:tcPr>
          <w:p w14:paraId="613963E6" w14:textId="77777777" w:rsidR="004E00EE" w:rsidRPr="00371824" w:rsidRDefault="004E00EE" w:rsidP="003D2AA2">
            <w:pPr>
              <w:pStyle w:val="TAC"/>
            </w:pPr>
          </w:p>
        </w:tc>
        <w:tc>
          <w:tcPr>
            <w:tcW w:w="2804" w:type="dxa"/>
            <w:shd w:val="clear" w:color="auto" w:fill="auto"/>
          </w:tcPr>
          <w:p w14:paraId="71BA4C83" w14:textId="77777777" w:rsidR="004E00EE" w:rsidRPr="00371824" w:rsidRDefault="004E00EE" w:rsidP="003D2AA2">
            <w:pPr>
              <w:pStyle w:val="TAL"/>
            </w:pPr>
            <w:r w:rsidRPr="00371824">
              <w:t>Frequency range</w:t>
            </w:r>
          </w:p>
        </w:tc>
        <w:tc>
          <w:tcPr>
            <w:tcW w:w="999" w:type="dxa"/>
            <w:shd w:val="clear" w:color="auto" w:fill="auto"/>
          </w:tcPr>
          <w:p w14:paraId="13163541" w14:textId="77777777" w:rsidR="004E00EE" w:rsidRPr="00371824" w:rsidRDefault="004E00EE" w:rsidP="003D2AA2">
            <w:pPr>
              <w:pStyle w:val="TAC"/>
            </w:pPr>
            <w:r w:rsidRPr="00371824">
              <w:rPr>
                <w:lang w:eastAsia="zh-CN"/>
              </w:rPr>
              <w:t>1915</w:t>
            </w:r>
          </w:p>
        </w:tc>
        <w:tc>
          <w:tcPr>
            <w:tcW w:w="629" w:type="dxa"/>
            <w:shd w:val="clear" w:color="auto" w:fill="auto"/>
          </w:tcPr>
          <w:p w14:paraId="5605B53C" w14:textId="77777777" w:rsidR="004E00EE" w:rsidRPr="00371824" w:rsidRDefault="004E00EE" w:rsidP="003D2AA2">
            <w:pPr>
              <w:pStyle w:val="TAC"/>
            </w:pPr>
            <w:r w:rsidRPr="00371824">
              <w:rPr>
                <w:lang w:eastAsia="zh-CN"/>
              </w:rPr>
              <w:t>-</w:t>
            </w:r>
          </w:p>
        </w:tc>
        <w:tc>
          <w:tcPr>
            <w:tcW w:w="899" w:type="dxa"/>
            <w:shd w:val="clear" w:color="auto" w:fill="auto"/>
          </w:tcPr>
          <w:p w14:paraId="3406A899" w14:textId="77777777" w:rsidR="004E00EE" w:rsidRPr="00371824" w:rsidRDefault="004E00EE" w:rsidP="003D2AA2">
            <w:pPr>
              <w:pStyle w:val="TAC"/>
            </w:pPr>
            <w:r w:rsidRPr="00371824">
              <w:rPr>
                <w:lang w:eastAsia="zh-CN"/>
              </w:rPr>
              <w:t>1920</w:t>
            </w:r>
          </w:p>
        </w:tc>
        <w:tc>
          <w:tcPr>
            <w:tcW w:w="1080" w:type="dxa"/>
            <w:shd w:val="clear" w:color="auto" w:fill="auto"/>
          </w:tcPr>
          <w:p w14:paraId="7E7EBB56" w14:textId="77777777" w:rsidR="004E00EE" w:rsidRPr="00371824" w:rsidRDefault="004E00EE" w:rsidP="003D2AA2">
            <w:pPr>
              <w:pStyle w:val="TAC"/>
            </w:pPr>
            <w:r w:rsidRPr="00371824">
              <w:rPr>
                <w:lang w:eastAsia="zh-CN"/>
              </w:rPr>
              <w:t>+1.6+TT</w:t>
            </w:r>
          </w:p>
        </w:tc>
        <w:tc>
          <w:tcPr>
            <w:tcW w:w="993" w:type="dxa"/>
            <w:shd w:val="clear" w:color="auto" w:fill="auto"/>
          </w:tcPr>
          <w:p w14:paraId="5EE5D690" w14:textId="77777777" w:rsidR="004E00EE" w:rsidRPr="00371824" w:rsidRDefault="004E00EE" w:rsidP="003D2AA2">
            <w:pPr>
              <w:pStyle w:val="TAC"/>
            </w:pPr>
            <w:r w:rsidRPr="00371824">
              <w:rPr>
                <w:lang w:eastAsia="zh-CN"/>
              </w:rPr>
              <w:t>5</w:t>
            </w:r>
          </w:p>
        </w:tc>
        <w:tc>
          <w:tcPr>
            <w:tcW w:w="929" w:type="dxa"/>
            <w:shd w:val="clear" w:color="auto" w:fill="auto"/>
          </w:tcPr>
          <w:p w14:paraId="32654A20" w14:textId="77777777" w:rsidR="004E00EE" w:rsidRPr="00371824" w:rsidRDefault="004E00EE" w:rsidP="003D2AA2">
            <w:pPr>
              <w:pStyle w:val="TAC"/>
            </w:pPr>
            <w:r w:rsidRPr="00371824">
              <w:rPr>
                <w:lang w:eastAsia="zh-CN"/>
              </w:rPr>
              <w:t>4, 6, 7</w:t>
            </w:r>
          </w:p>
        </w:tc>
      </w:tr>
      <w:tr w:rsidR="004E00EE" w:rsidRPr="00371824" w14:paraId="347E2B37" w14:textId="77777777" w:rsidTr="00EF6B6C">
        <w:tc>
          <w:tcPr>
            <w:tcW w:w="1527" w:type="dxa"/>
            <w:vMerge w:val="restart"/>
            <w:shd w:val="clear" w:color="auto" w:fill="auto"/>
          </w:tcPr>
          <w:p w14:paraId="1AFB76C3" w14:textId="77777777" w:rsidR="004E00EE" w:rsidRPr="00371824" w:rsidRDefault="004E00EE" w:rsidP="003D2AA2">
            <w:pPr>
              <w:pStyle w:val="TAC"/>
            </w:pPr>
            <w:r w:rsidRPr="00371824">
              <w:t>CA_n</w:t>
            </w:r>
            <w:r w:rsidRPr="00371824">
              <w:rPr>
                <w:lang w:eastAsia="zh-CN"/>
              </w:rPr>
              <w:t>3</w:t>
            </w:r>
            <w:r w:rsidRPr="00371824">
              <w:t>-n28</w:t>
            </w:r>
          </w:p>
        </w:tc>
        <w:tc>
          <w:tcPr>
            <w:tcW w:w="2804" w:type="dxa"/>
            <w:shd w:val="clear" w:color="auto" w:fill="auto"/>
          </w:tcPr>
          <w:p w14:paraId="3C07E18B" w14:textId="77777777" w:rsidR="004E00EE" w:rsidRPr="00371824" w:rsidRDefault="004E00EE" w:rsidP="003D2AA2">
            <w:pPr>
              <w:pStyle w:val="TAL"/>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rPr>
                <w:rFonts w:eastAsia="SimSun"/>
                <w:lang w:eastAsia="zh-CN"/>
              </w:rPr>
              <w:t xml:space="preserve">38, 40, 41, </w:t>
            </w:r>
            <w:r w:rsidRPr="00371824">
              <w:rPr>
                <w:rFonts w:eastAsia="SimSun"/>
              </w:rPr>
              <w:t>72</w:t>
            </w:r>
          </w:p>
        </w:tc>
        <w:tc>
          <w:tcPr>
            <w:tcW w:w="999" w:type="dxa"/>
            <w:shd w:val="clear" w:color="auto" w:fill="auto"/>
          </w:tcPr>
          <w:p w14:paraId="15646F0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49036D94" w14:textId="77777777" w:rsidR="004E00EE" w:rsidRPr="00371824" w:rsidRDefault="004E00EE" w:rsidP="003D2AA2">
            <w:pPr>
              <w:pStyle w:val="TAC"/>
            </w:pPr>
            <w:r w:rsidRPr="00371824">
              <w:rPr>
                <w:lang w:eastAsia="zh-CN"/>
              </w:rPr>
              <w:t>-</w:t>
            </w:r>
          </w:p>
        </w:tc>
        <w:tc>
          <w:tcPr>
            <w:tcW w:w="899" w:type="dxa"/>
            <w:shd w:val="clear" w:color="auto" w:fill="auto"/>
          </w:tcPr>
          <w:p w14:paraId="238F960B"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567BDE37"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6908C2FD" w14:textId="77777777" w:rsidR="004E00EE" w:rsidRPr="00371824" w:rsidRDefault="004E00EE" w:rsidP="003D2AA2">
            <w:pPr>
              <w:pStyle w:val="TAC"/>
            </w:pPr>
            <w:r w:rsidRPr="00371824">
              <w:rPr>
                <w:lang w:eastAsia="zh-CN"/>
              </w:rPr>
              <w:t>1</w:t>
            </w:r>
          </w:p>
        </w:tc>
        <w:tc>
          <w:tcPr>
            <w:tcW w:w="929" w:type="dxa"/>
            <w:shd w:val="clear" w:color="auto" w:fill="auto"/>
          </w:tcPr>
          <w:p w14:paraId="102D4A0A" w14:textId="77777777" w:rsidR="004E00EE" w:rsidRPr="00371824" w:rsidRDefault="004E00EE" w:rsidP="003D2AA2">
            <w:pPr>
              <w:pStyle w:val="TAC"/>
            </w:pPr>
          </w:p>
        </w:tc>
      </w:tr>
      <w:tr w:rsidR="004E00EE" w:rsidRPr="00371824" w14:paraId="13997C07" w14:textId="77777777" w:rsidTr="00EF6B6C">
        <w:tc>
          <w:tcPr>
            <w:tcW w:w="1527" w:type="dxa"/>
            <w:vMerge/>
            <w:shd w:val="clear" w:color="auto" w:fill="auto"/>
          </w:tcPr>
          <w:p w14:paraId="674C9EB1" w14:textId="77777777" w:rsidR="004E00EE" w:rsidRPr="00371824" w:rsidRDefault="004E00EE" w:rsidP="003D2AA2">
            <w:pPr>
              <w:pStyle w:val="TAC"/>
            </w:pPr>
          </w:p>
        </w:tc>
        <w:tc>
          <w:tcPr>
            <w:tcW w:w="2804" w:type="dxa"/>
            <w:shd w:val="clear" w:color="auto" w:fill="auto"/>
          </w:tcPr>
          <w:p w14:paraId="0170D19C" w14:textId="77777777" w:rsidR="004E00EE" w:rsidRPr="00371824" w:rsidRDefault="004E00EE" w:rsidP="003D2AA2">
            <w:pPr>
              <w:pStyle w:val="TAL"/>
              <w:rPr>
                <w:rFonts w:eastAsia="SimSun"/>
                <w:lang w:eastAsia="zh-CN"/>
              </w:rPr>
            </w:pPr>
            <w:r w:rsidRPr="00371824">
              <w:rPr>
                <w:rFonts w:eastAsia="SimSun"/>
              </w:rPr>
              <w:t>E-UTRA Band</w:t>
            </w:r>
            <w:r w:rsidRPr="00371824">
              <w:rPr>
                <w:rFonts w:eastAsia="SimSun"/>
                <w:lang w:eastAsia="zh-CN"/>
              </w:rPr>
              <w:t xml:space="preserve"> 32, </w:t>
            </w:r>
            <w:r w:rsidRPr="00371824">
              <w:rPr>
                <w:rFonts w:eastAsia="SimSun"/>
              </w:rPr>
              <w:t>42, 43</w:t>
            </w:r>
            <w:r w:rsidRPr="00371824">
              <w:rPr>
                <w:rFonts w:eastAsia="SimSun"/>
                <w:lang w:eastAsia="zh-CN"/>
              </w:rPr>
              <w:t>, 50, 51, 74, 75, 76</w:t>
            </w:r>
          </w:p>
          <w:p w14:paraId="6025F0F6" w14:textId="77777777" w:rsidR="004E00EE" w:rsidRPr="00371824" w:rsidRDefault="004E00EE" w:rsidP="003D2AA2">
            <w:pPr>
              <w:pStyle w:val="TAL"/>
            </w:pPr>
            <w:r w:rsidRPr="00371824">
              <w:rPr>
                <w:rFonts w:eastAsia="SimSun"/>
              </w:rPr>
              <w:t>NR band n77, n78, n79</w:t>
            </w:r>
          </w:p>
        </w:tc>
        <w:tc>
          <w:tcPr>
            <w:tcW w:w="999" w:type="dxa"/>
            <w:shd w:val="clear" w:color="auto" w:fill="auto"/>
          </w:tcPr>
          <w:p w14:paraId="2A99FC6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707534CA" w14:textId="77777777" w:rsidR="004E00EE" w:rsidRPr="00371824" w:rsidRDefault="004E00EE" w:rsidP="003D2AA2">
            <w:pPr>
              <w:pStyle w:val="TAC"/>
            </w:pPr>
            <w:r w:rsidRPr="00371824">
              <w:rPr>
                <w:lang w:eastAsia="zh-CN"/>
              </w:rPr>
              <w:t>-</w:t>
            </w:r>
          </w:p>
        </w:tc>
        <w:tc>
          <w:tcPr>
            <w:tcW w:w="899" w:type="dxa"/>
            <w:shd w:val="clear" w:color="auto" w:fill="auto"/>
          </w:tcPr>
          <w:p w14:paraId="5B7711C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1F11A5E"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198D484A" w14:textId="77777777" w:rsidR="004E00EE" w:rsidRPr="00371824" w:rsidRDefault="004E00EE" w:rsidP="003D2AA2">
            <w:pPr>
              <w:pStyle w:val="TAC"/>
            </w:pPr>
            <w:r w:rsidRPr="00371824">
              <w:rPr>
                <w:lang w:eastAsia="zh-CN"/>
              </w:rPr>
              <w:t>1</w:t>
            </w:r>
          </w:p>
        </w:tc>
        <w:tc>
          <w:tcPr>
            <w:tcW w:w="929" w:type="dxa"/>
            <w:shd w:val="clear" w:color="auto" w:fill="auto"/>
          </w:tcPr>
          <w:p w14:paraId="5C1B04F1" w14:textId="77777777" w:rsidR="004E00EE" w:rsidRPr="00371824" w:rsidRDefault="004E00EE" w:rsidP="003D2AA2">
            <w:pPr>
              <w:pStyle w:val="TAC"/>
            </w:pPr>
            <w:r w:rsidRPr="00371824">
              <w:rPr>
                <w:lang w:eastAsia="zh-CN"/>
              </w:rPr>
              <w:t>2</w:t>
            </w:r>
          </w:p>
        </w:tc>
      </w:tr>
      <w:tr w:rsidR="004E00EE" w:rsidRPr="00371824" w14:paraId="2F54B253" w14:textId="77777777" w:rsidTr="00EF6B6C">
        <w:tc>
          <w:tcPr>
            <w:tcW w:w="1527" w:type="dxa"/>
            <w:vMerge/>
            <w:shd w:val="clear" w:color="auto" w:fill="auto"/>
          </w:tcPr>
          <w:p w14:paraId="0237D04B" w14:textId="77777777" w:rsidR="004E00EE" w:rsidRPr="00371824" w:rsidRDefault="004E00EE" w:rsidP="003D2AA2">
            <w:pPr>
              <w:pStyle w:val="TAC"/>
            </w:pPr>
          </w:p>
        </w:tc>
        <w:tc>
          <w:tcPr>
            <w:tcW w:w="2804" w:type="dxa"/>
            <w:shd w:val="clear" w:color="auto" w:fill="auto"/>
          </w:tcPr>
          <w:p w14:paraId="323E861E" w14:textId="77777777" w:rsidR="004E00EE" w:rsidRPr="00371824" w:rsidRDefault="004E00EE" w:rsidP="003D2AA2">
            <w:pPr>
              <w:pStyle w:val="TAL"/>
            </w:pPr>
            <w:r w:rsidRPr="00371824">
              <w:rPr>
                <w:rFonts w:eastAsia="SimSun"/>
              </w:rPr>
              <w:t>E-UTRA Band 3, 34</w:t>
            </w:r>
          </w:p>
        </w:tc>
        <w:tc>
          <w:tcPr>
            <w:tcW w:w="999" w:type="dxa"/>
            <w:shd w:val="clear" w:color="auto" w:fill="auto"/>
          </w:tcPr>
          <w:p w14:paraId="23AC019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18C51243" w14:textId="77777777" w:rsidR="004E00EE" w:rsidRPr="00371824" w:rsidRDefault="004E00EE" w:rsidP="003D2AA2">
            <w:pPr>
              <w:pStyle w:val="TAC"/>
            </w:pPr>
            <w:r w:rsidRPr="00371824">
              <w:rPr>
                <w:lang w:eastAsia="zh-CN"/>
              </w:rPr>
              <w:t>-</w:t>
            </w:r>
          </w:p>
        </w:tc>
        <w:tc>
          <w:tcPr>
            <w:tcW w:w="899" w:type="dxa"/>
            <w:shd w:val="clear" w:color="auto" w:fill="auto"/>
          </w:tcPr>
          <w:p w14:paraId="5B5A4E1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327363BC"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0FC5FBCA" w14:textId="77777777" w:rsidR="004E00EE" w:rsidRPr="00371824" w:rsidRDefault="004E00EE" w:rsidP="003D2AA2">
            <w:pPr>
              <w:pStyle w:val="TAC"/>
            </w:pPr>
            <w:r w:rsidRPr="00371824">
              <w:rPr>
                <w:lang w:eastAsia="zh-CN"/>
              </w:rPr>
              <w:t>1</w:t>
            </w:r>
          </w:p>
        </w:tc>
        <w:tc>
          <w:tcPr>
            <w:tcW w:w="929" w:type="dxa"/>
            <w:shd w:val="clear" w:color="auto" w:fill="auto"/>
          </w:tcPr>
          <w:p w14:paraId="39593BB7" w14:textId="77777777" w:rsidR="004E00EE" w:rsidRPr="00371824" w:rsidRDefault="004E00EE" w:rsidP="003D2AA2">
            <w:pPr>
              <w:pStyle w:val="TAC"/>
            </w:pPr>
            <w:r w:rsidRPr="00371824">
              <w:rPr>
                <w:lang w:eastAsia="zh-CN"/>
              </w:rPr>
              <w:t>4</w:t>
            </w:r>
          </w:p>
        </w:tc>
      </w:tr>
      <w:tr w:rsidR="004E00EE" w:rsidRPr="00371824" w14:paraId="05D19AC7" w14:textId="77777777" w:rsidTr="00EF6B6C">
        <w:tc>
          <w:tcPr>
            <w:tcW w:w="1527" w:type="dxa"/>
            <w:vMerge/>
            <w:shd w:val="clear" w:color="auto" w:fill="auto"/>
          </w:tcPr>
          <w:p w14:paraId="5F49E1A2" w14:textId="77777777" w:rsidR="004E00EE" w:rsidRPr="00371824" w:rsidRDefault="004E00EE" w:rsidP="003D2AA2">
            <w:pPr>
              <w:pStyle w:val="TAC"/>
            </w:pPr>
          </w:p>
        </w:tc>
        <w:tc>
          <w:tcPr>
            <w:tcW w:w="2804" w:type="dxa"/>
            <w:shd w:val="clear" w:color="auto" w:fill="auto"/>
          </w:tcPr>
          <w:p w14:paraId="3061E8A2" w14:textId="77777777" w:rsidR="004E00EE" w:rsidRPr="00371824" w:rsidRDefault="004E00EE" w:rsidP="003D2AA2">
            <w:pPr>
              <w:pStyle w:val="TAL"/>
            </w:pPr>
            <w:r w:rsidRPr="00371824">
              <w:rPr>
                <w:rFonts w:eastAsia="SimSun"/>
              </w:rPr>
              <w:t>E-UTRA Band 11, 21</w:t>
            </w:r>
          </w:p>
        </w:tc>
        <w:tc>
          <w:tcPr>
            <w:tcW w:w="999" w:type="dxa"/>
            <w:shd w:val="clear" w:color="auto" w:fill="auto"/>
          </w:tcPr>
          <w:p w14:paraId="37264E1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538EADE2" w14:textId="77777777" w:rsidR="004E00EE" w:rsidRPr="00371824" w:rsidRDefault="004E00EE" w:rsidP="003D2AA2">
            <w:pPr>
              <w:pStyle w:val="TAC"/>
            </w:pPr>
            <w:r w:rsidRPr="00371824">
              <w:rPr>
                <w:lang w:eastAsia="zh-CN"/>
              </w:rPr>
              <w:t>-</w:t>
            </w:r>
          </w:p>
        </w:tc>
        <w:tc>
          <w:tcPr>
            <w:tcW w:w="899" w:type="dxa"/>
            <w:shd w:val="clear" w:color="auto" w:fill="auto"/>
          </w:tcPr>
          <w:p w14:paraId="23B195AA"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6EC75713"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70645635" w14:textId="77777777" w:rsidR="004E00EE" w:rsidRPr="00371824" w:rsidRDefault="004E00EE" w:rsidP="003D2AA2">
            <w:pPr>
              <w:pStyle w:val="TAC"/>
            </w:pPr>
            <w:r w:rsidRPr="00371824">
              <w:rPr>
                <w:lang w:eastAsia="zh-CN"/>
              </w:rPr>
              <w:t>1</w:t>
            </w:r>
          </w:p>
        </w:tc>
        <w:tc>
          <w:tcPr>
            <w:tcW w:w="929" w:type="dxa"/>
            <w:shd w:val="clear" w:color="auto" w:fill="auto"/>
          </w:tcPr>
          <w:p w14:paraId="544C1515" w14:textId="77777777" w:rsidR="004E00EE" w:rsidRPr="00371824" w:rsidRDefault="004E00EE" w:rsidP="003D2AA2">
            <w:pPr>
              <w:pStyle w:val="TAC"/>
            </w:pPr>
            <w:r w:rsidRPr="00371824">
              <w:rPr>
                <w:lang w:eastAsia="zh-CN"/>
              </w:rPr>
              <w:t>11, 12</w:t>
            </w:r>
          </w:p>
        </w:tc>
      </w:tr>
      <w:tr w:rsidR="004E00EE" w:rsidRPr="00371824" w14:paraId="4EA83B23" w14:textId="77777777" w:rsidTr="00EF6B6C">
        <w:tc>
          <w:tcPr>
            <w:tcW w:w="1527" w:type="dxa"/>
            <w:vMerge/>
            <w:shd w:val="clear" w:color="auto" w:fill="auto"/>
          </w:tcPr>
          <w:p w14:paraId="552B7718" w14:textId="77777777" w:rsidR="004E00EE" w:rsidRPr="00371824" w:rsidRDefault="004E00EE" w:rsidP="003D2AA2">
            <w:pPr>
              <w:pStyle w:val="TAC"/>
            </w:pPr>
          </w:p>
        </w:tc>
        <w:tc>
          <w:tcPr>
            <w:tcW w:w="2804" w:type="dxa"/>
            <w:shd w:val="clear" w:color="auto" w:fill="auto"/>
          </w:tcPr>
          <w:p w14:paraId="7F84B366" w14:textId="77777777" w:rsidR="004E00EE" w:rsidRPr="00371824" w:rsidRDefault="004E00EE" w:rsidP="003D2AA2">
            <w:pPr>
              <w:pStyle w:val="TAL"/>
            </w:pPr>
            <w:r w:rsidRPr="00371824">
              <w:t xml:space="preserve">E-UTRA Band </w:t>
            </w:r>
            <w:r w:rsidRPr="00371824">
              <w:rPr>
                <w:rFonts w:eastAsia="SimSun"/>
                <w:lang w:eastAsia="zh-CN"/>
              </w:rPr>
              <w:t xml:space="preserve">1, </w:t>
            </w:r>
            <w:r w:rsidRPr="00371824">
              <w:t>65</w:t>
            </w:r>
          </w:p>
        </w:tc>
        <w:tc>
          <w:tcPr>
            <w:tcW w:w="999" w:type="dxa"/>
            <w:shd w:val="clear" w:color="auto" w:fill="auto"/>
          </w:tcPr>
          <w:p w14:paraId="20E34E8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4B48A89F" w14:textId="77777777" w:rsidR="004E00EE" w:rsidRPr="00371824" w:rsidRDefault="004E00EE" w:rsidP="003D2AA2">
            <w:pPr>
              <w:pStyle w:val="TAC"/>
            </w:pPr>
            <w:r w:rsidRPr="00371824">
              <w:rPr>
                <w:lang w:eastAsia="zh-CN"/>
              </w:rPr>
              <w:t>-</w:t>
            </w:r>
          </w:p>
        </w:tc>
        <w:tc>
          <w:tcPr>
            <w:tcW w:w="899" w:type="dxa"/>
            <w:shd w:val="clear" w:color="auto" w:fill="auto"/>
          </w:tcPr>
          <w:p w14:paraId="3D79C736"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3DC283B"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30000918" w14:textId="77777777" w:rsidR="004E00EE" w:rsidRPr="00371824" w:rsidRDefault="004E00EE" w:rsidP="003D2AA2">
            <w:pPr>
              <w:pStyle w:val="TAC"/>
            </w:pPr>
            <w:r w:rsidRPr="00371824">
              <w:rPr>
                <w:lang w:eastAsia="zh-CN"/>
              </w:rPr>
              <w:t>1</w:t>
            </w:r>
          </w:p>
        </w:tc>
        <w:tc>
          <w:tcPr>
            <w:tcW w:w="929" w:type="dxa"/>
            <w:shd w:val="clear" w:color="auto" w:fill="auto"/>
          </w:tcPr>
          <w:p w14:paraId="0C69B743" w14:textId="77777777" w:rsidR="004E00EE" w:rsidRPr="00371824" w:rsidRDefault="004E00EE" w:rsidP="003D2AA2">
            <w:pPr>
              <w:pStyle w:val="TAC"/>
            </w:pPr>
            <w:r w:rsidRPr="00371824">
              <w:rPr>
                <w:lang w:eastAsia="zh-CN"/>
              </w:rPr>
              <w:t>11, 15</w:t>
            </w:r>
          </w:p>
        </w:tc>
      </w:tr>
      <w:tr w:rsidR="004E00EE" w:rsidRPr="00371824" w14:paraId="69A3492B" w14:textId="77777777" w:rsidTr="00EF6B6C">
        <w:tc>
          <w:tcPr>
            <w:tcW w:w="1527" w:type="dxa"/>
            <w:vMerge/>
            <w:shd w:val="clear" w:color="auto" w:fill="auto"/>
          </w:tcPr>
          <w:p w14:paraId="26F19797" w14:textId="77777777" w:rsidR="004E00EE" w:rsidRPr="00371824" w:rsidRDefault="004E00EE" w:rsidP="003D2AA2">
            <w:pPr>
              <w:pStyle w:val="TAC"/>
            </w:pPr>
          </w:p>
        </w:tc>
        <w:tc>
          <w:tcPr>
            <w:tcW w:w="2804" w:type="dxa"/>
            <w:shd w:val="clear" w:color="auto" w:fill="auto"/>
          </w:tcPr>
          <w:p w14:paraId="1D514896"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525A55F8" w14:textId="77777777" w:rsidR="004E00EE" w:rsidRPr="00371824" w:rsidRDefault="004E00EE" w:rsidP="003D2AA2">
            <w:pPr>
              <w:pStyle w:val="TAC"/>
            </w:pPr>
            <w:r w:rsidRPr="00371824">
              <w:t>470</w:t>
            </w:r>
          </w:p>
        </w:tc>
        <w:tc>
          <w:tcPr>
            <w:tcW w:w="629" w:type="dxa"/>
            <w:shd w:val="clear" w:color="auto" w:fill="auto"/>
          </w:tcPr>
          <w:p w14:paraId="6EA0DCC3" w14:textId="77777777" w:rsidR="004E00EE" w:rsidRPr="00371824" w:rsidRDefault="004E00EE" w:rsidP="003D2AA2">
            <w:pPr>
              <w:pStyle w:val="TAC"/>
            </w:pPr>
            <w:r w:rsidRPr="00371824">
              <w:rPr>
                <w:lang w:eastAsia="zh-CN"/>
              </w:rPr>
              <w:t>-</w:t>
            </w:r>
          </w:p>
        </w:tc>
        <w:tc>
          <w:tcPr>
            <w:tcW w:w="899" w:type="dxa"/>
            <w:shd w:val="clear" w:color="auto" w:fill="auto"/>
          </w:tcPr>
          <w:p w14:paraId="2C422498" w14:textId="77777777" w:rsidR="004E00EE" w:rsidRPr="00371824" w:rsidRDefault="004E00EE" w:rsidP="003D2AA2">
            <w:pPr>
              <w:pStyle w:val="TAC"/>
            </w:pPr>
            <w:r w:rsidRPr="00371824">
              <w:t>694</w:t>
            </w:r>
          </w:p>
        </w:tc>
        <w:tc>
          <w:tcPr>
            <w:tcW w:w="1080" w:type="dxa"/>
            <w:shd w:val="clear" w:color="auto" w:fill="auto"/>
          </w:tcPr>
          <w:p w14:paraId="0082A986" w14:textId="77777777" w:rsidR="004E00EE" w:rsidRPr="00371824" w:rsidRDefault="004E00EE" w:rsidP="003D2AA2">
            <w:pPr>
              <w:pStyle w:val="TAC"/>
            </w:pPr>
            <w:r w:rsidRPr="00371824">
              <w:rPr>
                <w:rFonts w:cs="Arial"/>
                <w:lang w:eastAsia="zh-CN"/>
              </w:rPr>
              <w:t>-42</w:t>
            </w:r>
            <w:r w:rsidRPr="00371824">
              <w:rPr>
                <w:lang w:eastAsia="zh-CN"/>
              </w:rPr>
              <w:t>+TT</w:t>
            </w:r>
          </w:p>
        </w:tc>
        <w:tc>
          <w:tcPr>
            <w:tcW w:w="993" w:type="dxa"/>
            <w:shd w:val="clear" w:color="auto" w:fill="auto"/>
          </w:tcPr>
          <w:p w14:paraId="2FAE260A" w14:textId="77777777" w:rsidR="004E00EE" w:rsidRPr="00371824" w:rsidRDefault="004E00EE" w:rsidP="003D2AA2">
            <w:pPr>
              <w:pStyle w:val="TAC"/>
            </w:pPr>
            <w:r w:rsidRPr="00371824">
              <w:rPr>
                <w:lang w:eastAsia="zh-CN"/>
              </w:rPr>
              <w:t>8</w:t>
            </w:r>
          </w:p>
        </w:tc>
        <w:tc>
          <w:tcPr>
            <w:tcW w:w="929" w:type="dxa"/>
            <w:shd w:val="clear" w:color="auto" w:fill="auto"/>
          </w:tcPr>
          <w:p w14:paraId="46F6157D" w14:textId="77777777" w:rsidR="004E00EE" w:rsidRPr="00371824" w:rsidRDefault="004E00EE" w:rsidP="003D2AA2">
            <w:pPr>
              <w:pStyle w:val="TAC"/>
            </w:pPr>
            <w:r w:rsidRPr="00371824">
              <w:rPr>
                <w:lang w:eastAsia="zh-CN"/>
              </w:rPr>
              <w:t>4, 14</w:t>
            </w:r>
          </w:p>
        </w:tc>
      </w:tr>
      <w:tr w:rsidR="004E00EE" w:rsidRPr="00371824" w14:paraId="01E28D12" w14:textId="77777777" w:rsidTr="00EF6B6C">
        <w:tc>
          <w:tcPr>
            <w:tcW w:w="1527" w:type="dxa"/>
            <w:vMerge/>
            <w:shd w:val="clear" w:color="auto" w:fill="auto"/>
          </w:tcPr>
          <w:p w14:paraId="383AD63B" w14:textId="77777777" w:rsidR="004E00EE" w:rsidRPr="00371824" w:rsidRDefault="004E00EE" w:rsidP="003D2AA2">
            <w:pPr>
              <w:pStyle w:val="TAC"/>
            </w:pPr>
          </w:p>
        </w:tc>
        <w:tc>
          <w:tcPr>
            <w:tcW w:w="2804" w:type="dxa"/>
            <w:shd w:val="clear" w:color="auto" w:fill="auto"/>
          </w:tcPr>
          <w:p w14:paraId="44396695"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6921311A" w14:textId="77777777" w:rsidR="004E00EE" w:rsidRPr="00371824" w:rsidRDefault="004E00EE" w:rsidP="003D2AA2">
            <w:pPr>
              <w:pStyle w:val="TAC"/>
            </w:pPr>
            <w:r w:rsidRPr="00371824">
              <w:t>470</w:t>
            </w:r>
          </w:p>
        </w:tc>
        <w:tc>
          <w:tcPr>
            <w:tcW w:w="629" w:type="dxa"/>
            <w:shd w:val="clear" w:color="auto" w:fill="auto"/>
          </w:tcPr>
          <w:p w14:paraId="39659D85" w14:textId="77777777" w:rsidR="004E00EE" w:rsidRPr="00371824" w:rsidRDefault="004E00EE" w:rsidP="003D2AA2">
            <w:pPr>
              <w:pStyle w:val="TAC"/>
            </w:pPr>
            <w:r w:rsidRPr="00371824">
              <w:rPr>
                <w:lang w:eastAsia="zh-CN"/>
              </w:rPr>
              <w:t>-</w:t>
            </w:r>
          </w:p>
        </w:tc>
        <w:tc>
          <w:tcPr>
            <w:tcW w:w="899" w:type="dxa"/>
            <w:shd w:val="clear" w:color="auto" w:fill="auto"/>
          </w:tcPr>
          <w:p w14:paraId="0A58C073" w14:textId="77777777" w:rsidR="004E00EE" w:rsidRPr="00371824" w:rsidRDefault="004E00EE" w:rsidP="003D2AA2">
            <w:pPr>
              <w:pStyle w:val="TAC"/>
            </w:pPr>
            <w:r w:rsidRPr="00371824">
              <w:rPr>
                <w:lang w:eastAsia="zh-CN"/>
              </w:rPr>
              <w:t>710</w:t>
            </w:r>
          </w:p>
        </w:tc>
        <w:tc>
          <w:tcPr>
            <w:tcW w:w="1080" w:type="dxa"/>
            <w:shd w:val="clear" w:color="auto" w:fill="auto"/>
          </w:tcPr>
          <w:p w14:paraId="09DBBA0C" w14:textId="77777777" w:rsidR="004E00EE" w:rsidRPr="00371824" w:rsidRDefault="004E00EE" w:rsidP="003D2AA2">
            <w:pPr>
              <w:pStyle w:val="TAC"/>
            </w:pPr>
            <w:r w:rsidRPr="00371824">
              <w:rPr>
                <w:lang w:eastAsia="zh-CN"/>
              </w:rPr>
              <w:t>-26.2+TT</w:t>
            </w:r>
          </w:p>
        </w:tc>
        <w:tc>
          <w:tcPr>
            <w:tcW w:w="993" w:type="dxa"/>
            <w:shd w:val="clear" w:color="auto" w:fill="auto"/>
          </w:tcPr>
          <w:p w14:paraId="4D7D0FA9" w14:textId="77777777" w:rsidR="004E00EE" w:rsidRPr="00371824" w:rsidRDefault="004E00EE" w:rsidP="003D2AA2">
            <w:pPr>
              <w:pStyle w:val="TAC"/>
            </w:pPr>
            <w:r w:rsidRPr="00371824">
              <w:rPr>
                <w:lang w:eastAsia="zh-CN"/>
              </w:rPr>
              <w:t>6</w:t>
            </w:r>
          </w:p>
        </w:tc>
        <w:tc>
          <w:tcPr>
            <w:tcW w:w="929" w:type="dxa"/>
            <w:shd w:val="clear" w:color="auto" w:fill="auto"/>
          </w:tcPr>
          <w:p w14:paraId="51CEB42A" w14:textId="77777777" w:rsidR="004E00EE" w:rsidRPr="00371824" w:rsidRDefault="004E00EE" w:rsidP="003D2AA2">
            <w:pPr>
              <w:pStyle w:val="TAC"/>
            </w:pPr>
            <w:r w:rsidRPr="00371824">
              <w:rPr>
                <w:lang w:eastAsia="zh-CN"/>
              </w:rPr>
              <w:t>15</w:t>
            </w:r>
          </w:p>
        </w:tc>
      </w:tr>
      <w:tr w:rsidR="004E00EE" w:rsidRPr="00371824" w14:paraId="646DA2A7" w14:textId="77777777" w:rsidTr="00EF6B6C">
        <w:tc>
          <w:tcPr>
            <w:tcW w:w="1527" w:type="dxa"/>
            <w:vMerge/>
            <w:shd w:val="clear" w:color="auto" w:fill="auto"/>
          </w:tcPr>
          <w:p w14:paraId="6B4AAEE6" w14:textId="77777777" w:rsidR="004E00EE" w:rsidRPr="00371824" w:rsidRDefault="004E00EE" w:rsidP="003D2AA2">
            <w:pPr>
              <w:pStyle w:val="TAC"/>
            </w:pPr>
          </w:p>
        </w:tc>
        <w:tc>
          <w:tcPr>
            <w:tcW w:w="2804" w:type="dxa"/>
            <w:shd w:val="clear" w:color="auto" w:fill="auto"/>
          </w:tcPr>
          <w:p w14:paraId="2B2492B6"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351D22EA" w14:textId="77777777" w:rsidR="004E00EE" w:rsidRPr="00371824" w:rsidRDefault="004E00EE" w:rsidP="003D2AA2">
            <w:pPr>
              <w:pStyle w:val="TAC"/>
            </w:pPr>
            <w:r w:rsidRPr="00371824">
              <w:t>758</w:t>
            </w:r>
          </w:p>
        </w:tc>
        <w:tc>
          <w:tcPr>
            <w:tcW w:w="629" w:type="dxa"/>
            <w:shd w:val="clear" w:color="auto" w:fill="auto"/>
          </w:tcPr>
          <w:p w14:paraId="39D139D5" w14:textId="77777777" w:rsidR="004E00EE" w:rsidRPr="00371824" w:rsidRDefault="004E00EE" w:rsidP="003D2AA2">
            <w:pPr>
              <w:pStyle w:val="TAC"/>
            </w:pPr>
            <w:r w:rsidRPr="00371824">
              <w:rPr>
                <w:lang w:eastAsia="zh-CN"/>
              </w:rPr>
              <w:t>-</w:t>
            </w:r>
          </w:p>
        </w:tc>
        <w:tc>
          <w:tcPr>
            <w:tcW w:w="899" w:type="dxa"/>
            <w:shd w:val="clear" w:color="auto" w:fill="auto"/>
          </w:tcPr>
          <w:p w14:paraId="2AA47D84" w14:textId="77777777" w:rsidR="004E00EE" w:rsidRPr="00371824" w:rsidRDefault="004E00EE" w:rsidP="003D2AA2">
            <w:pPr>
              <w:pStyle w:val="TAC"/>
            </w:pPr>
            <w:r w:rsidRPr="00371824">
              <w:rPr>
                <w:lang w:eastAsia="zh-CN"/>
              </w:rPr>
              <w:t>773</w:t>
            </w:r>
          </w:p>
        </w:tc>
        <w:tc>
          <w:tcPr>
            <w:tcW w:w="1080" w:type="dxa"/>
            <w:shd w:val="clear" w:color="auto" w:fill="auto"/>
          </w:tcPr>
          <w:p w14:paraId="03700254" w14:textId="77777777" w:rsidR="004E00EE" w:rsidRPr="00371824" w:rsidRDefault="004E00EE" w:rsidP="003D2AA2">
            <w:pPr>
              <w:pStyle w:val="TAC"/>
            </w:pPr>
            <w:r w:rsidRPr="00371824">
              <w:rPr>
                <w:rFonts w:cs="Arial"/>
                <w:lang w:eastAsia="zh-CN"/>
              </w:rPr>
              <w:t>-30</w:t>
            </w:r>
            <w:r w:rsidRPr="00371824">
              <w:rPr>
                <w:lang w:eastAsia="zh-CN"/>
              </w:rPr>
              <w:t>+TT</w:t>
            </w:r>
          </w:p>
        </w:tc>
        <w:tc>
          <w:tcPr>
            <w:tcW w:w="993" w:type="dxa"/>
            <w:shd w:val="clear" w:color="auto" w:fill="auto"/>
          </w:tcPr>
          <w:p w14:paraId="7B160E07" w14:textId="77777777" w:rsidR="004E00EE" w:rsidRPr="00371824" w:rsidRDefault="004E00EE" w:rsidP="003D2AA2">
            <w:pPr>
              <w:pStyle w:val="TAC"/>
            </w:pPr>
            <w:r w:rsidRPr="00371824">
              <w:rPr>
                <w:lang w:eastAsia="zh-CN"/>
              </w:rPr>
              <w:t>1</w:t>
            </w:r>
          </w:p>
        </w:tc>
        <w:tc>
          <w:tcPr>
            <w:tcW w:w="929" w:type="dxa"/>
            <w:shd w:val="clear" w:color="auto" w:fill="auto"/>
          </w:tcPr>
          <w:p w14:paraId="1825279E" w14:textId="77777777" w:rsidR="004E00EE" w:rsidRPr="00371824" w:rsidRDefault="004E00EE" w:rsidP="003D2AA2">
            <w:pPr>
              <w:pStyle w:val="TAC"/>
            </w:pPr>
            <w:r w:rsidRPr="00371824">
              <w:rPr>
                <w:lang w:eastAsia="zh-CN"/>
              </w:rPr>
              <w:t>4</w:t>
            </w:r>
          </w:p>
        </w:tc>
      </w:tr>
      <w:tr w:rsidR="004E00EE" w:rsidRPr="00371824" w14:paraId="28E411FC" w14:textId="77777777" w:rsidTr="00EF6B6C">
        <w:tc>
          <w:tcPr>
            <w:tcW w:w="1527" w:type="dxa"/>
            <w:vMerge/>
            <w:shd w:val="clear" w:color="auto" w:fill="auto"/>
          </w:tcPr>
          <w:p w14:paraId="5D05BABB" w14:textId="77777777" w:rsidR="004E00EE" w:rsidRPr="00371824" w:rsidRDefault="004E00EE" w:rsidP="003D2AA2">
            <w:pPr>
              <w:pStyle w:val="TAC"/>
            </w:pPr>
          </w:p>
        </w:tc>
        <w:tc>
          <w:tcPr>
            <w:tcW w:w="2804" w:type="dxa"/>
            <w:shd w:val="clear" w:color="auto" w:fill="auto"/>
          </w:tcPr>
          <w:p w14:paraId="3FD97E83"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15D7349E" w14:textId="77777777" w:rsidR="004E00EE" w:rsidRPr="00371824" w:rsidRDefault="004E00EE" w:rsidP="003D2AA2">
            <w:pPr>
              <w:pStyle w:val="TAC"/>
            </w:pPr>
            <w:r w:rsidRPr="00371824">
              <w:rPr>
                <w:lang w:eastAsia="zh-CN"/>
              </w:rPr>
              <w:t>773</w:t>
            </w:r>
          </w:p>
        </w:tc>
        <w:tc>
          <w:tcPr>
            <w:tcW w:w="629" w:type="dxa"/>
            <w:shd w:val="clear" w:color="auto" w:fill="auto"/>
          </w:tcPr>
          <w:p w14:paraId="7C0A60BF" w14:textId="77777777" w:rsidR="004E00EE" w:rsidRPr="00371824" w:rsidRDefault="004E00EE" w:rsidP="003D2AA2">
            <w:pPr>
              <w:pStyle w:val="TAC"/>
            </w:pPr>
            <w:r w:rsidRPr="00371824">
              <w:rPr>
                <w:lang w:eastAsia="zh-CN"/>
              </w:rPr>
              <w:t>-</w:t>
            </w:r>
          </w:p>
        </w:tc>
        <w:tc>
          <w:tcPr>
            <w:tcW w:w="899" w:type="dxa"/>
            <w:shd w:val="clear" w:color="auto" w:fill="auto"/>
          </w:tcPr>
          <w:p w14:paraId="352E66F0" w14:textId="77777777" w:rsidR="004E00EE" w:rsidRPr="00371824" w:rsidRDefault="004E00EE" w:rsidP="003D2AA2">
            <w:pPr>
              <w:pStyle w:val="TAC"/>
            </w:pPr>
            <w:r w:rsidRPr="00371824">
              <w:rPr>
                <w:lang w:eastAsia="zh-CN"/>
              </w:rPr>
              <w:t>803</w:t>
            </w:r>
          </w:p>
        </w:tc>
        <w:tc>
          <w:tcPr>
            <w:tcW w:w="1080" w:type="dxa"/>
            <w:shd w:val="clear" w:color="auto" w:fill="auto"/>
          </w:tcPr>
          <w:p w14:paraId="502FE03A"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57B9DF25" w14:textId="77777777" w:rsidR="004E00EE" w:rsidRPr="00371824" w:rsidRDefault="004E00EE" w:rsidP="003D2AA2">
            <w:pPr>
              <w:pStyle w:val="TAC"/>
            </w:pPr>
            <w:r w:rsidRPr="00371824">
              <w:rPr>
                <w:lang w:eastAsia="zh-CN"/>
              </w:rPr>
              <w:t>1</w:t>
            </w:r>
          </w:p>
        </w:tc>
        <w:tc>
          <w:tcPr>
            <w:tcW w:w="929" w:type="dxa"/>
            <w:shd w:val="clear" w:color="auto" w:fill="auto"/>
          </w:tcPr>
          <w:p w14:paraId="10B272A0" w14:textId="77777777" w:rsidR="004E00EE" w:rsidRPr="00371824" w:rsidRDefault="004E00EE" w:rsidP="003D2AA2">
            <w:pPr>
              <w:pStyle w:val="TAC"/>
            </w:pPr>
          </w:p>
        </w:tc>
      </w:tr>
      <w:tr w:rsidR="004E00EE" w:rsidRPr="00371824" w14:paraId="133A6338" w14:textId="77777777" w:rsidTr="00EF6B6C">
        <w:tc>
          <w:tcPr>
            <w:tcW w:w="1527" w:type="dxa"/>
            <w:vMerge/>
            <w:shd w:val="clear" w:color="auto" w:fill="auto"/>
          </w:tcPr>
          <w:p w14:paraId="5092AA51" w14:textId="77777777" w:rsidR="004E00EE" w:rsidRPr="00371824" w:rsidRDefault="004E00EE" w:rsidP="003D2AA2">
            <w:pPr>
              <w:pStyle w:val="TAC"/>
            </w:pPr>
          </w:p>
        </w:tc>
        <w:tc>
          <w:tcPr>
            <w:tcW w:w="2804" w:type="dxa"/>
            <w:shd w:val="clear" w:color="auto" w:fill="auto"/>
          </w:tcPr>
          <w:p w14:paraId="259CC0FD"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09A48267" w14:textId="77777777" w:rsidR="004E00EE" w:rsidRPr="00371824" w:rsidRDefault="004E00EE" w:rsidP="003D2AA2">
            <w:pPr>
              <w:pStyle w:val="TAC"/>
            </w:pPr>
            <w:r w:rsidRPr="00371824">
              <w:rPr>
                <w:lang w:eastAsia="zh-CN"/>
              </w:rPr>
              <w:t>662</w:t>
            </w:r>
          </w:p>
        </w:tc>
        <w:tc>
          <w:tcPr>
            <w:tcW w:w="629" w:type="dxa"/>
            <w:shd w:val="clear" w:color="auto" w:fill="auto"/>
          </w:tcPr>
          <w:p w14:paraId="072B70C1" w14:textId="77777777" w:rsidR="004E00EE" w:rsidRPr="00371824" w:rsidRDefault="004E00EE" w:rsidP="003D2AA2">
            <w:pPr>
              <w:pStyle w:val="TAC"/>
            </w:pPr>
            <w:r w:rsidRPr="00371824">
              <w:rPr>
                <w:lang w:eastAsia="zh-CN"/>
              </w:rPr>
              <w:t>-</w:t>
            </w:r>
          </w:p>
        </w:tc>
        <w:tc>
          <w:tcPr>
            <w:tcW w:w="899" w:type="dxa"/>
            <w:shd w:val="clear" w:color="auto" w:fill="auto"/>
          </w:tcPr>
          <w:p w14:paraId="28914C98" w14:textId="77777777" w:rsidR="004E00EE" w:rsidRPr="00371824" w:rsidRDefault="004E00EE" w:rsidP="003D2AA2">
            <w:pPr>
              <w:pStyle w:val="TAC"/>
            </w:pPr>
            <w:r w:rsidRPr="00371824">
              <w:rPr>
                <w:lang w:eastAsia="zh-CN"/>
              </w:rPr>
              <w:t>694</w:t>
            </w:r>
          </w:p>
        </w:tc>
        <w:tc>
          <w:tcPr>
            <w:tcW w:w="1080" w:type="dxa"/>
            <w:shd w:val="clear" w:color="auto" w:fill="auto"/>
          </w:tcPr>
          <w:p w14:paraId="69342AB3" w14:textId="77777777" w:rsidR="004E00EE" w:rsidRPr="00371824" w:rsidRDefault="004E00EE" w:rsidP="003D2AA2">
            <w:pPr>
              <w:pStyle w:val="TAC"/>
            </w:pPr>
            <w:r w:rsidRPr="00371824">
              <w:rPr>
                <w:lang w:eastAsia="zh-CN"/>
              </w:rPr>
              <w:t>-26.2+TT</w:t>
            </w:r>
          </w:p>
        </w:tc>
        <w:tc>
          <w:tcPr>
            <w:tcW w:w="993" w:type="dxa"/>
            <w:shd w:val="clear" w:color="auto" w:fill="auto"/>
          </w:tcPr>
          <w:p w14:paraId="1156F9CF" w14:textId="77777777" w:rsidR="004E00EE" w:rsidRPr="00371824" w:rsidRDefault="004E00EE" w:rsidP="003D2AA2">
            <w:pPr>
              <w:pStyle w:val="TAC"/>
            </w:pPr>
            <w:r w:rsidRPr="00371824">
              <w:rPr>
                <w:lang w:eastAsia="zh-CN"/>
              </w:rPr>
              <w:t>6</w:t>
            </w:r>
          </w:p>
        </w:tc>
        <w:tc>
          <w:tcPr>
            <w:tcW w:w="929" w:type="dxa"/>
            <w:shd w:val="clear" w:color="auto" w:fill="auto"/>
          </w:tcPr>
          <w:p w14:paraId="50BA3970" w14:textId="77777777" w:rsidR="004E00EE" w:rsidRPr="00371824" w:rsidRDefault="004E00EE" w:rsidP="003D2AA2">
            <w:pPr>
              <w:pStyle w:val="TAC"/>
            </w:pPr>
            <w:r w:rsidRPr="00371824">
              <w:rPr>
                <w:lang w:eastAsia="zh-CN"/>
              </w:rPr>
              <w:t>4</w:t>
            </w:r>
          </w:p>
        </w:tc>
      </w:tr>
      <w:tr w:rsidR="004E00EE" w:rsidRPr="00371824" w14:paraId="0690DF43" w14:textId="77777777" w:rsidTr="00EF6B6C">
        <w:tc>
          <w:tcPr>
            <w:tcW w:w="1527" w:type="dxa"/>
            <w:vMerge/>
            <w:shd w:val="clear" w:color="auto" w:fill="auto"/>
          </w:tcPr>
          <w:p w14:paraId="41FD138A" w14:textId="77777777" w:rsidR="004E00EE" w:rsidRPr="00371824" w:rsidRDefault="004E00EE" w:rsidP="003D2AA2">
            <w:pPr>
              <w:pStyle w:val="TAC"/>
            </w:pPr>
          </w:p>
        </w:tc>
        <w:tc>
          <w:tcPr>
            <w:tcW w:w="2804" w:type="dxa"/>
            <w:shd w:val="clear" w:color="auto" w:fill="auto"/>
          </w:tcPr>
          <w:p w14:paraId="24E377D1"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457848DE" w14:textId="77777777" w:rsidR="004E00EE" w:rsidRPr="00371824" w:rsidRDefault="004E00EE" w:rsidP="003D2AA2">
            <w:pPr>
              <w:pStyle w:val="TAC"/>
            </w:pPr>
            <w:r w:rsidRPr="00371824">
              <w:rPr>
                <w:lang w:eastAsia="zh-CN"/>
              </w:rPr>
              <w:t>1880</w:t>
            </w:r>
          </w:p>
        </w:tc>
        <w:tc>
          <w:tcPr>
            <w:tcW w:w="629" w:type="dxa"/>
            <w:shd w:val="clear" w:color="auto" w:fill="auto"/>
          </w:tcPr>
          <w:p w14:paraId="3290527A" w14:textId="77777777" w:rsidR="004E00EE" w:rsidRPr="00371824" w:rsidRDefault="004E00EE" w:rsidP="003D2AA2">
            <w:pPr>
              <w:pStyle w:val="TAC"/>
            </w:pPr>
            <w:r w:rsidRPr="00371824">
              <w:rPr>
                <w:lang w:eastAsia="zh-CN"/>
              </w:rPr>
              <w:t>-</w:t>
            </w:r>
          </w:p>
        </w:tc>
        <w:tc>
          <w:tcPr>
            <w:tcW w:w="899" w:type="dxa"/>
            <w:shd w:val="clear" w:color="auto" w:fill="auto"/>
          </w:tcPr>
          <w:p w14:paraId="65B8E663" w14:textId="77777777" w:rsidR="004E00EE" w:rsidRPr="00371824" w:rsidRDefault="004E00EE" w:rsidP="003D2AA2">
            <w:pPr>
              <w:pStyle w:val="TAC"/>
            </w:pPr>
            <w:r w:rsidRPr="00371824">
              <w:rPr>
                <w:lang w:eastAsia="zh-CN"/>
              </w:rPr>
              <w:t>1895</w:t>
            </w:r>
          </w:p>
        </w:tc>
        <w:tc>
          <w:tcPr>
            <w:tcW w:w="1080" w:type="dxa"/>
            <w:shd w:val="clear" w:color="auto" w:fill="auto"/>
          </w:tcPr>
          <w:p w14:paraId="016B5C87" w14:textId="77777777" w:rsidR="004E00EE" w:rsidRPr="00371824" w:rsidRDefault="004E00EE" w:rsidP="003D2AA2">
            <w:pPr>
              <w:pStyle w:val="TAC"/>
            </w:pPr>
            <w:r w:rsidRPr="00371824">
              <w:rPr>
                <w:rFonts w:cs="Arial"/>
                <w:lang w:eastAsia="zh-CN"/>
              </w:rPr>
              <w:t>-40</w:t>
            </w:r>
            <w:r w:rsidRPr="00371824">
              <w:rPr>
                <w:lang w:eastAsia="zh-CN"/>
              </w:rPr>
              <w:t>+TT</w:t>
            </w:r>
          </w:p>
        </w:tc>
        <w:tc>
          <w:tcPr>
            <w:tcW w:w="993" w:type="dxa"/>
            <w:shd w:val="clear" w:color="auto" w:fill="auto"/>
          </w:tcPr>
          <w:p w14:paraId="0EC9647D" w14:textId="77777777" w:rsidR="004E00EE" w:rsidRPr="00371824" w:rsidRDefault="004E00EE" w:rsidP="003D2AA2">
            <w:pPr>
              <w:pStyle w:val="TAC"/>
            </w:pPr>
            <w:r w:rsidRPr="00371824">
              <w:rPr>
                <w:lang w:eastAsia="zh-CN"/>
              </w:rPr>
              <w:t>1</w:t>
            </w:r>
          </w:p>
        </w:tc>
        <w:tc>
          <w:tcPr>
            <w:tcW w:w="929" w:type="dxa"/>
            <w:shd w:val="clear" w:color="auto" w:fill="auto"/>
          </w:tcPr>
          <w:p w14:paraId="5F20C0CA" w14:textId="77777777" w:rsidR="004E00EE" w:rsidRPr="00371824" w:rsidRDefault="004E00EE" w:rsidP="003D2AA2">
            <w:pPr>
              <w:pStyle w:val="TAC"/>
            </w:pPr>
            <w:r w:rsidRPr="00371824">
              <w:rPr>
                <w:lang w:eastAsia="zh-CN"/>
              </w:rPr>
              <w:t>4, 6</w:t>
            </w:r>
          </w:p>
        </w:tc>
      </w:tr>
      <w:tr w:rsidR="004E00EE" w:rsidRPr="00371824" w14:paraId="5B6C5F00" w14:textId="77777777" w:rsidTr="00EF6B6C">
        <w:tc>
          <w:tcPr>
            <w:tcW w:w="1527" w:type="dxa"/>
            <w:vMerge/>
            <w:shd w:val="clear" w:color="auto" w:fill="auto"/>
          </w:tcPr>
          <w:p w14:paraId="7ED1CF46" w14:textId="77777777" w:rsidR="004E00EE" w:rsidRPr="00371824" w:rsidRDefault="004E00EE" w:rsidP="003D2AA2">
            <w:pPr>
              <w:pStyle w:val="TAC"/>
            </w:pPr>
          </w:p>
        </w:tc>
        <w:tc>
          <w:tcPr>
            <w:tcW w:w="2804" w:type="dxa"/>
            <w:shd w:val="clear" w:color="auto" w:fill="auto"/>
          </w:tcPr>
          <w:p w14:paraId="5209AAA3"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57E412F1" w14:textId="77777777" w:rsidR="004E00EE" w:rsidRPr="00371824" w:rsidRDefault="004E00EE" w:rsidP="003D2AA2">
            <w:pPr>
              <w:pStyle w:val="TAC"/>
            </w:pPr>
            <w:r w:rsidRPr="00371824">
              <w:rPr>
                <w:lang w:eastAsia="zh-CN"/>
              </w:rPr>
              <w:t>1895</w:t>
            </w:r>
          </w:p>
        </w:tc>
        <w:tc>
          <w:tcPr>
            <w:tcW w:w="629" w:type="dxa"/>
            <w:shd w:val="clear" w:color="auto" w:fill="auto"/>
          </w:tcPr>
          <w:p w14:paraId="63B79EAF" w14:textId="77777777" w:rsidR="004E00EE" w:rsidRPr="00371824" w:rsidRDefault="004E00EE" w:rsidP="003D2AA2">
            <w:pPr>
              <w:pStyle w:val="TAC"/>
            </w:pPr>
            <w:r w:rsidRPr="00371824">
              <w:rPr>
                <w:lang w:eastAsia="zh-CN"/>
              </w:rPr>
              <w:t>-</w:t>
            </w:r>
          </w:p>
        </w:tc>
        <w:tc>
          <w:tcPr>
            <w:tcW w:w="899" w:type="dxa"/>
            <w:shd w:val="clear" w:color="auto" w:fill="auto"/>
          </w:tcPr>
          <w:p w14:paraId="164F9870" w14:textId="77777777" w:rsidR="004E00EE" w:rsidRPr="00371824" w:rsidRDefault="004E00EE" w:rsidP="003D2AA2">
            <w:pPr>
              <w:pStyle w:val="TAC"/>
            </w:pPr>
            <w:r w:rsidRPr="00371824">
              <w:rPr>
                <w:lang w:eastAsia="zh-CN"/>
              </w:rPr>
              <w:t>1915</w:t>
            </w:r>
          </w:p>
        </w:tc>
        <w:tc>
          <w:tcPr>
            <w:tcW w:w="1080" w:type="dxa"/>
            <w:shd w:val="clear" w:color="auto" w:fill="auto"/>
          </w:tcPr>
          <w:p w14:paraId="0697B3A4" w14:textId="77777777" w:rsidR="004E00EE" w:rsidRPr="00371824" w:rsidRDefault="004E00EE" w:rsidP="003D2AA2">
            <w:pPr>
              <w:pStyle w:val="TAC"/>
            </w:pPr>
            <w:r w:rsidRPr="00371824">
              <w:rPr>
                <w:lang w:eastAsia="zh-CN"/>
              </w:rPr>
              <w:t>-15.5+TT</w:t>
            </w:r>
          </w:p>
        </w:tc>
        <w:tc>
          <w:tcPr>
            <w:tcW w:w="993" w:type="dxa"/>
            <w:shd w:val="clear" w:color="auto" w:fill="auto"/>
          </w:tcPr>
          <w:p w14:paraId="04D361D7" w14:textId="77777777" w:rsidR="004E00EE" w:rsidRPr="00371824" w:rsidRDefault="004E00EE" w:rsidP="003D2AA2">
            <w:pPr>
              <w:pStyle w:val="TAC"/>
            </w:pPr>
            <w:r w:rsidRPr="00371824">
              <w:rPr>
                <w:lang w:eastAsia="zh-CN"/>
              </w:rPr>
              <w:t>5</w:t>
            </w:r>
          </w:p>
        </w:tc>
        <w:tc>
          <w:tcPr>
            <w:tcW w:w="929" w:type="dxa"/>
            <w:shd w:val="clear" w:color="auto" w:fill="auto"/>
          </w:tcPr>
          <w:p w14:paraId="3C5D1E9E" w14:textId="77777777" w:rsidR="004E00EE" w:rsidRPr="00371824" w:rsidRDefault="004E00EE" w:rsidP="003D2AA2">
            <w:pPr>
              <w:pStyle w:val="TAC"/>
            </w:pPr>
            <w:r w:rsidRPr="00371824">
              <w:rPr>
                <w:lang w:eastAsia="zh-CN"/>
              </w:rPr>
              <w:t>4, 6, 7</w:t>
            </w:r>
          </w:p>
        </w:tc>
      </w:tr>
      <w:tr w:rsidR="004E00EE" w:rsidRPr="00371824" w14:paraId="4A292135" w14:textId="77777777" w:rsidTr="00EF6B6C">
        <w:tc>
          <w:tcPr>
            <w:tcW w:w="1527" w:type="dxa"/>
            <w:vMerge/>
            <w:shd w:val="clear" w:color="auto" w:fill="auto"/>
          </w:tcPr>
          <w:p w14:paraId="67856767" w14:textId="77777777" w:rsidR="004E00EE" w:rsidRPr="00371824" w:rsidRDefault="004E00EE" w:rsidP="003D2AA2">
            <w:pPr>
              <w:pStyle w:val="TAC"/>
            </w:pPr>
          </w:p>
        </w:tc>
        <w:tc>
          <w:tcPr>
            <w:tcW w:w="2804" w:type="dxa"/>
            <w:shd w:val="clear" w:color="auto" w:fill="auto"/>
          </w:tcPr>
          <w:p w14:paraId="03DCC38C"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47467F44" w14:textId="77777777" w:rsidR="004E00EE" w:rsidRPr="00371824" w:rsidRDefault="004E00EE" w:rsidP="003D2AA2">
            <w:pPr>
              <w:pStyle w:val="TAC"/>
            </w:pPr>
            <w:r w:rsidRPr="00371824">
              <w:rPr>
                <w:lang w:eastAsia="zh-CN"/>
              </w:rPr>
              <w:t>1915</w:t>
            </w:r>
          </w:p>
        </w:tc>
        <w:tc>
          <w:tcPr>
            <w:tcW w:w="629" w:type="dxa"/>
            <w:shd w:val="clear" w:color="auto" w:fill="auto"/>
          </w:tcPr>
          <w:p w14:paraId="768D3063" w14:textId="77777777" w:rsidR="004E00EE" w:rsidRPr="00371824" w:rsidRDefault="004E00EE" w:rsidP="003D2AA2">
            <w:pPr>
              <w:pStyle w:val="TAC"/>
            </w:pPr>
            <w:r w:rsidRPr="00371824">
              <w:rPr>
                <w:lang w:eastAsia="zh-CN"/>
              </w:rPr>
              <w:t>-</w:t>
            </w:r>
          </w:p>
        </w:tc>
        <w:tc>
          <w:tcPr>
            <w:tcW w:w="899" w:type="dxa"/>
            <w:shd w:val="clear" w:color="auto" w:fill="auto"/>
          </w:tcPr>
          <w:p w14:paraId="21863A41" w14:textId="77777777" w:rsidR="004E00EE" w:rsidRPr="00371824" w:rsidRDefault="004E00EE" w:rsidP="003D2AA2">
            <w:pPr>
              <w:pStyle w:val="TAC"/>
            </w:pPr>
            <w:r w:rsidRPr="00371824">
              <w:rPr>
                <w:lang w:eastAsia="zh-CN"/>
              </w:rPr>
              <w:t>1920</w:t>
            </w:r>
          </w:p>
        </w:tc>
        <w:tc>
          <w:tcPr>
            <w:tcW w:w="1080" w:type="dxa"/>
            <w:shd w:val="clear" w:color="auto" w:fill="auto"/>
          </w:tcPr>
          <w:p w14:paraId="3575A5DB" w14:textId="77777777" w:rsidR="004E00EE" w:rsidRPr="00371824" w:rsidRDefault="004E00EE" w:rsidP="003D2AA2">
            <w:pPr>
              <w:pStyle w:val="TAC"/>
            </w:pPr>
            <w:r w:rsidRPr="00371824">
              <w:rPr>
                <w:lang w:eastAsia="zh-CN"/>
              </w:rPr>
              <w:t>+1.6+TT</w:t>
            </w:r>
          </w:p>
        </w:tc>
        <w:tc>
          <w:tcPr>
            <w:tcW w:w="993" w:type="dxa"/>
            <w:shd w:val="clear" w:color="auto" w:fill="auto"/>
          </w:tcPr>
          <w:p w14:paraId="7D689F04" w14:textId="77777777" w:rsidR="004E00EE" w:rsidRPr="00371824" w:rsidRDefault="004E00EE" w:rsidP="003D2AA2">
            <w:pPr>
              <w:pStyle w:val="TAC"/>
            </w:pPr>
            <w:r w:rsidRPr="00371824">
              <w:rPr>
                <w:lang w:eastAsia="zh-CN"/>
              </w:rPr>
              <w:t>5</w:t>
            </w:r>
          </w:p>
        </w:tc>
        <w:tc>
          <w:tcPr>
            <w:tcW w:w="929" w:type="dxa"/>
            <w:shd w:val="clear" w:color="auto" w:fill="auto"/>
          </w:tcPr>
          <w:p w14:paraId="31A96234" w14:textId="77777777" w:rsidR="004E00EE" w:rsidRPr="00371824" w:rsidRDefault="004E00EE" w:rsidP="003D2AA2">
            <w:pPr>
              <w:pStyle w:val="TAC"/>
            </w:pPr>
            <w:r w:rsidRPr="00371824">
              <w:rPr>
                <w:lang w:eastAsia="zh-CN"/>
              </w:rPr>
              <w:t>4, 6, 7</w:t>
            </w:r>
          </w:p>
        </w:tc>
      </w:tr>
      <w:tr w:rsidR="004E00EE" w:rsidRPr="00371824" w14:paraId="14A879E5" w14:textId="77777777" w:rsidTr="00EF6B6C">
        <w:tc>
          <w:tcPr>
            <w:tcW w:w="1527" w:type="dxa"/>
            <w:vMerge/>
            <w:shd w:val="clear" w:color="auto" w:fill="auto"/>
          </w:tcPr>
          <w:p w14:paraId="26EBD090" w14:textId="77777777" w:rsidR="004E00EE" w:rsidRPr="00371824" w:rsidRDefault="004E00EE" w:rsidP="003D2AA2">
            <w:pPr>
              <w:pStyle w:val="TAC"/>
            </w:pPr>
          </w:p>
        </w:tc>
        <w:tc>
          <w:tcPr>
            <w:tcW w:w="2804" w:type="dxa"/>
            <w:shd w:val="clear" w:color="auto" w:fill="auto"/>
          </w:tcPr>
          <w:p w14:paraId="3FACE3C7"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66AB1D5C" w14:textId="77777777" w:rsidR="004E00EE" w:rsidRPr="00371824" w:rsidRDefault="004E00EE" w:rsidP="003D2AA2">
            <w:pPr>
              <w:pStyle w:val="TAC"/>
            </w:pPr>
            <w:r w:rsidRPr="00371824">
              <w:rPr>
                <w:lang w:eastAsia="zh-CN"/>
              </w:rPr>
              <w:t>1839.9</w:t>
            </w:r>
          </w:p>
        </w:tc>
        <w:tc>
          <w:tcPr>
            <w:tcW w:w="629" w:type="dxa"/>
            <w:shd w:val="clear" w:color="auto" w:fill="auto"/>
          </w:tcPr>
          <w:p w14:paraId="4D924AFB" w14:textId="77777777" w:rsidR="004E00EE" w:rsidRPr="00371824" w:rsidRDefault="004E00EE" w:rsidP="003D2AA2">
            <w:pPr>
              <w:pStyle w:val="TAC"/>
            </w:pPr>
            <w:r w:rsidRPr="00371824">
              <w:rPr>
                <w:lang w:eastAsia="zh-CN"/>
              </w:rPr>
              <w:t>-</w:t>
            </w:r>
          </w:p>
        </w:tc>
        <w:tc>
          <w:tcPr>
            <w:tcW w:w="899" w:type="dxa"/>
            <w:shd w:val="clear" w:color="auto" w:fill="auto"/>
          </w:tcPr>
          <w:p w14:paraId="005362FE" w14:textId="77777777" w:rsidR="004E00EE" w:rsidRPr="00371824" w:rsidRDefault="004E00EE" w:rsidP="003D2AA2">
            <w:pPr>
              <w:pStyle w:val="TAC"/>
            </w:pPr>
            <w:r w:rsidRPr="00371824">
              <w:rPr>
                <w:lang w:eastAsia="zh-CN"/>
              </w:rPr>
              <w:t>1879.9</w:t>
            </w:r>
          </w:p>
        </w:tc>
        <w:tc>
          <w:tcPr>
            <w:tcW w:w="1080" w:type="dxa"/>
            <w:shd w:val="clear" w:color="auto" w:fill="auto"/>
          </w:tcPr>
          <w:p w14:paraId="1A095BA7"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740DE40B" w14:textId="77777777" w:rsidR="004E00EE" w:rsidRPr="00371824" w:rsidRDefault="004E00EE" w:rsidP="003D2AA2">
            <w:pPr>
              <w:pStyle w:val="TAC"/>
            </w:pPr>
            <w:r w:rsidRPr="00371824">
              <w:rPr>
                <w:lang w:eastAsia="zh-CN"/>
              </w:rPr>
              <w:t>1</w:t>
            </w:r>
          </w:p>
        </w:tc>
        <w:tc>
          <w:tcPr>
            <w:tcW w:w="929" w:type="dxa"/>
            <w:shd w:val="clear" w:color="auto" w:fill="auto"/>
          </w:tcPr>
          <w:p w14:paraId="53F2620D" w14:textId="77777777" w:rsidR="004E00EE" w:rsidRPr="00371824" w:rsidRDefault="004E00EE" w:rsidP="003D2AA2">
            <w:pPr>
              <w:pStyle w:val="TAC"/>
            </w:pPr>
            <w:r w:rsidRPr="00371824">
              <w:rPr>
                <w:lang w:eastAsia="zh-CN"/>
              </w:rPr>
              <w:t>4</w:t>
            </w:r>
          </w:p>
        </w:tc>
      </w:tr>
      <w:tr w:rsidR="004E00EE" w:rsidRPr="00371824" w14:paraId="48F1FBA5" w14:textId="77777777" w:rsidTr="00EF6B6C">
        <w:tc>
          <w:tcPr>
            <w:tcW w:w="1527" w:type="dxa"/>
            <w:vMerge/>
            <w:shd w:val="clear" w:color="auto" w:fill="auto"/>
          </w:tcPr>
          <w:p w14:paraId="1E59129F" w14:textId="77777777" w:rsidR="004E00EE" w:rsidRPr="00371824" w:rsidRDefault="004E00EE" w:rsidP="003D2AA2">
            <w:pPr>
              <w:pStyle w:val="TAC"/>
            </w:pPr>
          </w:p>
        </w:tc>
        <w:tc>
          <w:tcPr>
            <w:tcW w:w="2804" w:type="dxa"/>
            <w:shd w:val="clear" w:color="auto" w:fill="auto"/>
          </w:tcPr>
          <w:p w14:paraId="5A2C1BBA"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693090B9" w14:textId="77777777" w:rsidR="004E00EE" w:rsidRPr="00371824" w:rsidRDefault="004E00EE" w:rsidP="003D2AA2">
            <w:pPr>
              <w:pStyle w:val="TAC"/>
            </w:pPr>
            <w:r w:rsidRPr="00371824">
              <w:rPr>
                <w:lang w:eastAsia="zh-CN"/>
              </w:rPr>
              <w:t>1884.5</w:t>
            </w:r>
          </w:p>
        </w:tc>
        <w:tc>
          <w:tcPr>
            <w:tcW w:w="629" w:type="dxa"/>
            <w:shd w:val="clear" w:color="auto" w:fill="auto"/>
          </w:tcPr>
          <w:p w14:paraId="072D0777" w14:textId="77777777" w:rsidR="004E00EE" w:rsidRPr="00371824" w:rsidRDefault="004E00EE" w:rsidP="003D2AA2">
            <w:pPr>
              <w:pStyle w:val="TAC"/>
            </w:pPr>
            <w:r w:rsidRPr="00371824">
              <w:rPr>
                <w:lang w:eastAsia="zh-CN"/>
              </w:rPr>
              <w:t>-</w:t>
            </w:r>
          </w:p>
        </w:tc>
        <w:tc>
          <w:tcPr>
            <w:tcW w:w="899" w:type="dxa"/>
            <w:shd w:val="clear" w:color="auto" w:fill="auto"/>
          </w:tcPr>
          <w:p w14:paraId="6584162D" w14:textId="77777777" w:rsidR="004E00EE" w:rsidRPr="00371824" w:rsidRDefault="004E00EE" w:rsidP="003D2AA2">
            <w:pPr>
              <w:pStyle w:val="TAC"/>
            </w:pPr>
            <w:r w:rsidRPr="00371824">
              <w:rPr>
                <w:lang w:eastAsia="zh-CN"/>
              </w:rPr>
              <w:t>1915.7</w:t>
            </w:r>
          </w:p>
        </w:tc>
        <w:tc>
          <w:tcPr>
            <w:tcW w:w="1080" w:type="dxa"/>
            <w:shd w:val="clear" w:color="auto" w:fill="auto"/>
          </w:tcPr>
          <w:p w14:paraId="1753B429" w14:textId="77777777" w:rsidR="004E00EE" w:rsidRPr="00371824" w:rsidRDefault="004E00EE" w:rsidP="003D2AA2">
            <w:pPr>
              <w:pStyle w:val="TAC"/>
            </w:pPr>
            <w:r w:rsidRPr="00371824">
              <w:rPr>
                <w:rFonts w:cs="Arial"/>
                <w:lang w:eastAsia="zh-CN"/>
              </w:rPr>
              <w:t>-41</w:t>
            </w:r>
            <w:r w:rsidRPr="00371824">
              <w:rPr>
                <w:lang w:eastAsia="zh-CN"/>
              </w:rPr>
              <w:t>+TT</w:t>
            </w:r>
          </w:p>
        </w:tc>
        <w:tc>
          <w:tcPr>
            <w:tcW w:w="993" w:type="dxa"/>
            <w:shd w:val="clear" w:color="auto" w:fill="auto"/>
          </w:tcPr>
          <w:p w14:paraId="01334D62" w14:textId="77777777" w:rsidR="004E00EE" w:rsidRPr="00371824" w:rsidRDefault="004E00EE" w:rsidP="003D2AA2">
            <w:pPr>
              <w:pStyle w:val="TAC"/>
            </w:pPr>
            <w:r w:rsidRPr="00371824">
              <w:rPr>
                <w:lang w:eastAsia="zh-CN"/>
              </w:rPr>
              <w:t>0.3</w:t>
            </w:r>
          </w:p>
        </w:tc>
        <w:tc>
          <w:tcPr>
            <w:tcW w:w="929" w:type="dxa"/>
            <w:shd w:val="clear" w:color="auto" w:fill="auto"/>
          </w:tcPr>
          <w:p w14:paraId="282C5CD4" w14:textId="77777777" w:rsidR="004E00EE" w:rsidRPr="00371824" w:rsidRDefault="004E00EE" w:rsidP="003D2AA2">
            <w:pPr>
              <w:pStyle w:val="TAC"/>
            </w:pPr>
            <w:r w:rsidRPr="00371824">
              <w:rPr>
                <w:lang w:eastAsia="zh-CN"/>
              </w:rPr>
              <w:t>3, 11</w:t>
            </w:r>
          </w:p>
        </w:tc>
      </w:tr>
      <w:tr w:rsidR="004E00EE" w:rsidRPr="00371824" w14:paraId="4FE8D941" w14:textId="77777777" w:rsidTr="00EF6B6C">
        <w:tc>
          <w:tcPr>
            <w:tcW w:w="1527" w:type="dxa"/>
            <w:vMerge w:val="restart"/>
            <w:shd w:val="clear" w:color="auto" w:fill="auto"/>
          </w:tcPr>
          <w:p w14:paraId="064FCAFD" w14:textId="77777777" w:rsidR="004E00EE" w:rsidRPr="00371824" w:rsidRDefault="004E00EE" w:rsidP="003D2AA2">
            <w:pPr>
              <w:pStyle w:val="TAC"/>
            </w:pPr>
            <w:r w:rsidRPr="00371824">
              <w:rPr>
                <w:lang w:eastAsia="zh-CN"/>
              </w:rPr>
              <w:t>CA_n3-n40</w:t>
            </w:r>
          </w:p>
        </w:tc>
        <w:tc>
          <w:tcPr>
            <w:tcW w:w="2804" w:type="dxa"/>
            <w:shd w:val="clear" w:color="auto" w:fill="auto"/>
          </w:tcPr>
          <w:p w14:paraId="3E2B0634" w14:textId="77777777" w:rsidR="004E00EE" w:rsidRPr="00371824" w:rsidRDefault="004E00EE" w:rsidP="003D2AA2">
            <w:pPr>
              <w:pStyle w:val="TAL"/>
            </w:pPr>
            <w:r w:rsidRPr="00371824">
              <w:rPr>
                <w:lang w:eastAsia="zh-CN"/>
              </w:rPr>
              <w:t>E-UTRA Band 1, 5, 7, 8, 11, 18, 19, 20, 21, 26, 27, 28, 31, 32, 33, 34, 38, 39, 41, 43, 44. 45, 50, 51, 65, 67, 68, 69, 72, 73, 74, 75, 76</w:t>
            </w:r>
          </w:p>
        </w:tc>
        <w:tc>
          <w:tcPr>
            <w:tcW w:w="999" w:type="dxa"/>
            <w:shd w:val="clear" w:color="auto" w:fill="auto"/>
          </w:tcPr>
          <w:p w14:paraId="1399DED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1107CCA8" w14:textId="77777777" w:rsidR="004E00EE" w:rsidRPr="00371824" w:rsidRDefault="004E00EE" w:rsidP="003D2AA2">
            <w:pPr>
              <w:pStyle w:val="TAC"/>
            </w:pPr>
            <w:r w:rsidRPr="00371824">
              <w:t>-</w:t>
            </w:r>
          </w:p>
        </w:tc>
        <w:tc>
          <w:tcPr>
            <w:tcW w:w="899" w:type="dxa"/>
            <w:shd w:val="clear" w:color="auto" w:fill="auto"/>
          </w:tcPr>
          <w:p w14:paraId="734312F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6F3C3219"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735AE04A" w14:textId="77777777" w:rsidR="004E00EE" w:rsidRPr="00371824" w:rsidRDefault="004E00EE" w:rsidP="003D2AA2">
            <w:pPr>
              <w:pStyle w:val="TAC"/>
            </w:pPr>
            <w:r w:rsidRPr="00371824">
              <w:t>1</w:t>
            </w:r>
          </w:p>
        </w:tc>
        <w:tc>
          <w:tcPr>
            <w:tcW w:w="929" w:type="dxa"/>
            <w:shd w:val="clear" w:color="auto" w:fill="auto"/>
          </w:tcPr>
          <w:p w14:paraId="005B76CA" w14:textId="77777777" w:rsidR="004E00EE" w:rsidRPr="00371824" w:rsidRDefault="004E00EE" w:rsidP="003D2AA2">
            <w:pPr>
              <w:pStyle w:val="TAC"/>
            </w:pPr>
          </w:p>
        </w:tc>
      </w:tr>
      <w:tr w:rsidR="004E00EE" w:rsidRPr="00371824" w14:paraId="1CAF7EB2" w14:textId="77777777" w:rsidTr="00EF6B6C">
        <w:tc>
          <w:tcPr>
            <w:tcW w:w="1527" w:type="dxa"/>
            <w:vMerge/>
            <w:shd w:val="clear" w:color="auto" w:fill="auto"/>
          </w:tcPr>
          <w:p w14:paraId="32E38375" w14:textId="77777777" w:rsidR="004E00EE" w:rsidRPr="00371824" w:rsidRDefault="004E00EE" w:rsidP="003D2AA2">
            <w:pPr>
              <w:pStyle w:val="TAC"/>
            </w:pPr>
          </w:p>
        </w:tc>
        <w:tc>
          <w:tcPr>
            <w:tcW w:w="2804" w:type="dxa"/>
            <w:shd w:val="clear" w:color="auto" w:fill="auto"/>
          </w:tcPr>
          <w:p w14:paraId="5D36F67F" w14:textId="77777777" w:rsidR="004E00EE" w:rsidRPr="00371824" w:rsidRDefault="004E00EE" w:rsidP="003D2AA2">
            <w:pPr>
              <w:pStyle w:val="TAL"/>
            </w:pPr>
            <w:r w:rsidRPr="00371824">
              <w:rPr>
                <w:lang w:eastAsia="zh-CN"/>
              </w:rPr>
              <w:t>E-UTRA Band 3</w:t>
            </w:r>
          </w:p>
        </w:tc>
        <w:tc>
          <w:tcPr>
            <w:tcW w:w="999" w:type="dxa"/>
            <w:shd w:val="clear" w:color="auto" w:fill="auto"/>
          </w:tcPr>
          <w:p w14:paraId="209B3B8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7E48931E" w14:textId="77777777" w:rsidR="004E00EE" w:rsidRPr="00371824" w:rsidRDefault="004E00EE" w:rsidP="003D2AA2">
            <w:pPr>
              <w:pStyle w:val="TAC"/>
            </w:pPr>
            <w:r w:rsidRPr="00371824">
              <w:t>-</w:t>
            </w:r>
          </w:p>
        </w:tc>
        <w:tc>
          <w:tcPr>
            <w:tcW w:w="899" w:type="dxa"/>
            <w:shd w:val="clear" w:color="auto" w:fill="auto"/>
          </w:tcPr>
          <w:p w14:paraId="4140F29D"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73A84FAB"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1B053CC6" w14:textId="77777777" w:rsidR="004E00EE" w:rsidRPr="00371824" w:rsidRDefault="004E00EE" w:rsidP="003D2AA2">
            <w:pPr>
              <w:pStyle w:val="TAC"/>
            </w:pPr>
            <w:r w:rsidRPr="00371824">
              <w:rPr>
                <w:lang w:eastAsia="zh-CN"/>
              </w:rPr>
              <w:t>1</w:t>
            </w:r>
          </w:p>
        </w:tc>
        <w:tc>
          <w:tcPr>
            <w:tcW w:w="929" w:type="dxa"/>
            <w:shd w:val="clear" w:color="auto" w:fill="auto"/>
          </w:tcPr>
          <w:p w14:paraId="32F92FE7" w14:textId="77777777" w:rsidR="004E00EE" w:rsidRPr="00371824" w:rsidRDefault="004E00EE" w:rsidP="003D2AA2">
            <w:pPr>
              <w:pStyle w:val="TAC"/>
            </w:pPr>
            <w:r w:rsidRPr="00371824">
              <w:rPr>
                <w:lang w:eastAsia="zh-CN"/>
              </w:rPr>
              <w:t>4</w:t>
            </w:r>
          </w:p>
        </w:tc>
      </w:tr>
      <w:tr w:rsidR="004E00EE" w:rsidRPr="00371824" w14:paraId="6EB9637A" w14:textId="77777777" w:rsidTr="00EF6B6C">
        <w:tc>
          <w:tcPr>
            <w:tcW w:w="1527" w:type="dxa"/>
            <w:vMerge/>
            <w:shd w:val="clear" w:color="auto" w:fill="auto"/>
          </w:tcPr>
          <w:p w14:paraId="139C3AF9" w14:textId="77777777" w:rsidR="004E00EE" w:rsidRPr="00371824" w:rsidRDefault="004E00EE" w:rsidP="003D2AA2">
            <w:pPr>
              <w:pStyle w:val="TAC"/>
            </w:pPr>
          </w:p>
        </w:tc>
        <w:tc>
          <w:tcPr>
            <w:tcW w:w="2804" w:type="dxa"/>
            <w:shd w:val="clear" w:color="auto" w:fill="auto"/>
          </w:tcPr>
          <w:p w14:paraId="6B8F20CC" w14:textId="77777777" w:rsidR="004E00EE" w:rsidRPr="00371824" w:rsidRDefault="004E00EE" w:rsidP="003D2AA2">
            <w:pPr>
              <w:pStyle w:val="TAL"/>
              <w:rPr>
                <w:lang w:eastAsia="zh-CN"/>
              </w:rPr>
            </w:pPr>
            <w:r w:rsidRPr="00371824">
              <w:rPr>
                <w:lang w:eastAsia="zh-CN"/>
              </w:rPr>
              <w:t>UTRA Band 22, 42, 52</w:t>
            </w:r>
          </w:p>
          <w:p w14:paraId="6CEA10BE" w14:textId="77777777" w:rsidR="004E00EE" w:rsidRPr="00371824" w:rsidRDefault="004E00EE" w:rsidP="003D2AA2">
            <w:pPr>
              <w:pStyle w:val="TAL"/>
            </w:pPr>
            <w:r w:rsidRPr="00371824">
              <w:rPr>
                <w:lang w:eastAsia="zh-CN"/>
              </w:rPr>
              <w:t>NR Band n77, n78, n79</w:t>
            </w:r>
          </w:p>
        </w:tc>
        <w:tc>
          <w:tcPr>
            <w:tcW w:w="999" w:type="dxa"/>
            <w:shd w:val="clear" w:color="auto" w:fill="auto"/>
          </w:tcPr>
          <w:p w14:paraId="6A9132B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5F54AE9D" w14:textId="77777777" w:rsidR="004E00EE" w:rsidRPr="00371824" w:rsidRDefault="004E00EE" w:rsidP="003D2AA2">
            <w:pPr>
              <w:pStyle w:val="TAC"/>
            </w:pPr>
            <w:r w:rsidRPr="00371824">
              <w:t>-</w:t>
            </w:r>
          </w:p>
        </w:tc>
        <w:tc>
          <w:tcPr>
            <w:tcW w:w="899" w:type="dxa"/>
            <w:shd w:val="clear" w:color="auto" w:fill="auto"/>
          </w:tcPr>
          <w:p w14:paraId="4EBBA616"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FDF66CC"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08775A8F" w14:textId="77777777" w:rsidR="004E00EE" w:rsidRPr="00371824" w:rsidRDefault="004E00EE" w:rsidP="003D2AA2">
            <w:pPr>
              <w:pStyle w:val="TAC"/>
            </w:pPr>
            <w:r w:rsidRPr="00371824">
              <w:t>1</w:t>
            </w:r>
          </w:p>
        </w:tc>
        <w:tc>
          <w:tcPr>
            <w:tcW w:w="929" w:type="dxa"/>
            <w:shd w:val="clear" w:color="auto" w:fill="auto"/>
          </w:tcPr>
          <w:p w14:paraId="65D9C722" w14:textId="77777777" w:rsidR="004E00EE" w:rsidRPr="00371824" w:rsidRDefault="004E00EE" w:rsidP="003D2AA2">
            <w:pPr>
              <w:pStyle w:val="TAC"/>
            </w:pPr>
            <w:r w:rsidRPr="00371824">
              <w:t>2</w:t>
            </w:r>
          </w:p>
        </w:tc>
      </w:tr>
      <w:tr w:rsidR="004E00EE" w:rsidRPr="00371824" w14:paraId="76D48B59" w14:textId="77777777" w:rsidTr="00EF6B6C">
        <w:tc>
          <w:tcPr>
            <w:tcW w:w="1527" w:type="dxa"/>
            <w:vMerge/>
            <w:shd w:val="clear" w:color="auto" w:fill="auto"/>
          </w:tcPr>
          <w:p w14:paraId="592A3063" w14:textId="77777777" w:rsidR="004E00EE" w:rsidRPr="00371824" w:rsidRDefault="004E00EE" w:rsidP="003D2AA2">
            <w:pPr>
              <w:pStyle w:val="TAC"/>
            </w:pPr>
          </w:p>
        </w:tc>
        <w:tc>
          <w:tcPr>
            <w:tcW w:w="2804" w:type="dxa"/>
            <w:shd w:val="clear" w:color="auto" w:fill="auto"/>
          </w:tcPr>
          <w:p w14:paraId="428F238D" w14:textId="77777777" w:rsidR="004E00EE" w:rsidRPr="00371824" w:rsidRDefault="004E00EE" w:rsidP="003D2AA2">
            <w:pPr>
              <w:pStyle w:val="TAL"/>
            </w:pPr>
            <w:r w:rsidRPr="00371824">
              <w:t>Frequency range</w:t>
            </w:r>
          </w:p>
        </w:tc>
        <w:tc>
          <w:tcPr>
            <w:tcW w:w="999" w:type="dxa"/>
            <w:shd w:val="clear" w:color="auto" w:fill="auto"/>
          </w:tcPr>
          <w:p w14:paraId="0853AD0C" w14:textId="77777777" w:rsidR="004E00EE" w:rsidRPr="00371824" w:rsidRDefault="004E00EE" w:rsidP="003D2AA2">
            <w:pPr>
              <w:pStyle w:val="TAC"/>
            </w:pPr>
            <w:r w:rsidRPr="00371824">
              <w:rPr>
                <w:lang w:eastAsia="zh-CN"/>
              </w:rPr>
              <w:t>1884.5</w:t>
            </w:r>
          </w:p>
        </w:tc>
        <w:tc>
          <w:tcPr>
            <w:tcW w:w="629" w:type="dxa"/>
            <w:shd w:val="clear" w:color="auto" w:fill="auto"/>
          </w:tcPr>
          <w:p w14:paraId="0D224A27" w14:textId="77777777" w:rsidR="004E00EE" w:rsidRPr="00371824" w:rsidRDefault="004E00EE" w:rsidP="003D2AA2">
            <w:pPr>
              <w:pStyle w:val="TAC"/>
            </w:pPr>
            <w:r w:rsidRPr="00371824">
              <w:t>-</w:t>
            </w:r>
          </w:p>
        </w:tc>
        <w:tc>
          <w:tcPr>
            <w:tcW w:w="899" w:type="dxa"/>
            <w:shd w:val="clear" w:color="auto" w:fill="auto"/>
          </w:tcPr>
          <w:p w14:paraId="778374C2" w14:textId="77777777" w:rsidR="004E00EE" w:rsidRPr="00371824" w:rsidRDefault="004E00EE" w:rsidP="003D2AA2">
            <w:pPr>
              <w:pStyle w:val="TAC"/>
            </w:pPr>
            <w:r w:rsidRPr="00371824">
              <w:t>1915.7</w:t>
            </w:r>
          </w:p>
        </w:tc>
        <w:tc>
          <w:tcPr>
            <w:tcW w:w="1080" w:type="dxa"/>
            <w:shd w:val="clear" w:color="auto" w:fill="auto"/>
          </w:tcPr>
          <w:p w14:paraId="09233855" w14:textId="77777777" w:rsidR="004E00EE" w:rsidRPr="00371824" w:rsidRDefault="004E00EE" w:rsidP="003D2AA2">
            <w:pPr>
              <w:pStyle w:val="TAC"/>
            </w:pPr>
            <w:r w:rsidRPr="00371824">
              <w:t>-41</w:t>
            </w:r>
            <w:r w:rsidRPr="00371824">
              <w:rPr>
                <w:lang w:eastAsia="zh-CN"/>
              </w:rPr>
              <w:t>+TT</w:t>
            </w:r>
          </w:p>
        </w:tc>
        <w:tc>
          <w:tcPr>
            <w:tcW w:w="993" w:type="dxa"/>
            <w:shd w:val="clear" w:color="auto" w:fill="auto"/>
          </w:tcPr>
          <w:p w14:paraId="2734C01D" w14:textId="77777777" w:rsidR="004E00EE" w:rsidRPr="00371824" w:rsidRDefault="004E00EE" w:rsidP="003D2AA2">
            <w:pPr>
              <w:pStyle w:val="TAC"/>
            </w:pPr>
            <w:r w:rsidRPr="00371824">
              <w:t>0.3</w:t>
            </w:r>
          </w:p>
        </w:tc>
        <w:tc>
          <w:tcPr>
            <w:tcW w:w="929" w:type="dxa"/>
            <w:shd w:val="clear" w:color="auto" w:fill="auto"/>
          </w:tcPr>
          <w:p w14:paraId="2DBAEAF5" w14:textId="77777777" w:rsidR="004E00EE" w:rsidRPr="00371824" w:rsidRDefault="004E00EE" w:rsidP="003D2AA2">
            <w:pPr>
              <w:pStyle w:val="TAC"/>
            </w:pPr>
            <w:r w:rsidRPr="00371824">
              <w:t>3</w:t>
            </w:r>
          </w:p>
        </w:tc>
      </w:tr>
      <w:tr w:rsidR="004E00EE" w:rsidRPr="00371824" w14:paraId="08A5C287" w14:textId="77777777" w:rsidTr="00EF6B6C">
        <w:tc>
          <w:tcPr>
            <w:tcW w:w="1527" w:type="dxa"/>
            <w:vMerge w:val="restart"/>
            <w:shd w:val="clear" w:color="auto" w:fill="auto"/>
          </w:tcPr>
          <w:p w14:paraId="52F2C713" w14:textId="77777777" w:rsidR="004E00EE" w:rsidRPr="00371824" w:rsidRDefault="004E00EE" w:rsidP="003D2AA2">
            <w:pPr>
              <w:pStyle w:val="TAC"/>
            </w:pPr>
            <w:r w:rsidRPr="00371824">
              <w:t>CA_n3-n78</w:t>
            </w:r>
          </w:p>
        </w:tc>
        <w:tc>
          <w:tcPr>
            <w:tcW w:w="2804" w:type="dxa"/>
            <w:shd w:val="clear" w:color="auto" w:fill="auto"/>
            <w:vAlign w:val="center"/>
          </w:tcPr>
          <w:p w14:paraId="46CBF38D" w14:textId="77777777" w:rsidR="004E00EE" w:rsidRPr="00371824" w:rsidRDefault="004E00EE" w:rsidP="003D2AA2">
            <w:pPr>
              <w:pStyle w:val="TAL"/>
            </w:pPr>
            <w:r w:rsidRPr="00371824">
              <w:t>E-UTRA Band 3, 34, 39</w:t>
            </w:r>
          </w:p>
        </w:tc>
        <w:tc>
          <w:tcPr>
            <w:tcW w:w="999" w:type="dxa"/>
            <w:shd w:val="clear" w:color="auto" w:fill="auto"/>
            <w:vAlign w:val="center"/>
          </w:tcPr>
          <w:p w14:paraId="194B454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vAlign w:val="center"/>
          </w:tcPr>
          <w:p w14:paraId="77ADCBEC" w14:textId="77777777" w:rsidR="004E00EE" w:rsidRPr="00371824" w:rsidRDefault="004E00EE" w:rsidP="003D2AA2">
            <w:pPr>
              <w:pStyle w:val="TAC"/>
            </w:pPr>
            <w:r w:rsidRPr="00371824">
              <w:t>-</w:t>
            </w:r>
          </w:p>
        </w:tc>
        <w:tc>
          <w:tcPr>
            <w:tcW w:w="899" w:type="dxa"/>
            <w:shd w:val="clear" w:color="auto" w:fill="auto"/>
            <w:vAlign w:val="center"/>
          </w:tcPr>
          <w:p w14:paraId="617504B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vAlign w:val="center"/>
          </w:tcPr>
          <w:p w14:paraId="61437EA1" w14:textId="77777777" w:rsidR="004E00EE" w:rsidRPr="00371824" w:rsidRDefault="004E00EE" w:rsidP="003D2AA2">
            <w:pPr>
              <w:pStyle w:val="TAC"/>
            </w:pPr>
            <w:r w:rsidRPr="00371824">
              <w:t>-50</w:t>
            </w:r>
            <w:r w:rsidRPr="00371824">
              <w:rPr>
                <w:lang w:eastAsia="zh-CN"/>
              </w:rPr>
              <w:t>+TT</w:t>
            </w:r>
          </w:p>
        </w:tc>
        <w:tc>
          <w:tcPr>
            <w:tcW w:w="993" w:type="dxa"/>
            <w:shd w:val="clear" w:color="auto" w:fill="auto"/>
            <w:vAlign w:val="center"/>
          </w:tcPr>
          <w:p w14:paraId="755DDAA0" w14:textId="77777777" w:rsidR="004E00EE" w:rsidRPr="00371824" w:rsidRDefault="004E00EE" w:rsidP="003D2AA2">
            <w:pPr>
              <w:pStyle w:val="TAC"/>
            </w:pPr>
            <w:r w:rsidRPr="00371824">
              <w:t>1</w:t>
            </w:r>
          </w:p>
        </w:tc>
        <w:tc>
          <w:tcPr>
            <w:tcW w:w="929" w:type="dxa"/>
            <w:shd w:val="clear" w:color="auto" w:fill="auto"/>
            <w:vAlign w:val="center"/>
          </w:tcPr>
          <w:p w14:paraId="2C991ACC" w14:textId="77777777" w:rsidR="004E00EE" w:rsidRPr="00371824" w:rsidRDefault="004E00EE" w:rsidP="003D2AA2">
            <w:pPr>
              <w:pStyle w:val="TAC"/>
            </w:pPr>
          </w:p>
        </w:tc>
      </w:tr>
      <w:tr w:rsidR="004E00EE" w:rsidRPr="00371824" w14:paraId="3956A654" w14:textId="77777777" w:rsidTr="00EF6B6C">
        <w:tc>
          <w:tcPr>
            <w:tcW w:w="1527" w:type="dxa"/>
            <w:vMerge/>
            <w:shd w:val="clear" w:color="auto" w:fill="auto"/>
          </w:tcPr>
          <w:p w14:paraId="5A247448" w14:textId="77777777" w:rsidR="004E00EE" w:rsidRPr="00371824" w:rsidRDefault="004E00EE" w:rsidP="003D2AA2">
            <w:pPr>
              <w:pStyle w:val="TAC"/>
            </w:pPr>
          </w:p>
        </w:tc>
        <w:tc>
          <w:tcPr>
            <w:tcW w:w="2804" w:type="dxa"/>
            <w:shd w:val="clear" w:color="auto" w:fill="auto"/>
          </w:tcPr>
          <w:p w14:paraId="438DD3AF" w14:textId="77777777" w:rsidR="004E00EE" w:rsidRPr="00371824" w:rsidRDefault="004E00EE" w:rsidP="003D2AA2">
            <w:pPr>
              <w:pStyle w:val="TAL"/>
            </w:pPr>
            <w:r w:rsidRPr="00371824">
              <w:t>Frequency range</w:t>
            </w:r>
          </w:p>
        </w:tc>
        <w:tc>
          <w:tcPr>
            <w:tcW w:w="999" w:type="dxa"/>
            <w:shd w:val="clear" w:color="auto" w:fill="auto"/>
          </w:tcPr>
          <w:p w14:paraId="32FEBF23" w14:textId="77777777" w:rsidR="004E00EE" w:rsidRPr="00371824" w:rsidRDefault="004E00EE" w:rsidP="003D2AA2">
            <w:pPr>
              <w:pStyle w:val="TAC"/>
            </w:pPr>
            <w:r w:rsidRPr="00371824">
              <w:t>1884.5</w:t>
            </w:r>
          </w:p>
        </w:tc>
        <w:tc>
          <w:tcPr>
            <w:tcW w:w="629" w:type="dxa"/>
            <w:shd w:val="clear" w:color="auto" w:fill="auto"/>
          </w:tcPr>
          <w:p w14:paraId="71F75E08" w14:textId="77777777" w:rsidR="004E00EE" w:rsidRPr="00371824" w:rsidRDefault="004E00EE" w:rsidP="003D2AA2">
            <w:pPr>
              <w:pStyle w:val="TAC"/>
            </w:pPr>
            <w:r w:rsidRPr="00371824">
              <w:t xml:space="preserve">- </w:t>
            </w:r>
          </w:p>
        </w:tc>
        <w:tc>
          <w:tcPr>
            <w:tcW w:w="899" w:type="dxa"/>
            <w:shd w:val="clear" w:color="auto" w:fill="auto"/>
          </w:tcPr>
          <w:p w14:paraId="39DF3B36" w14:textId="77777777" w:rsidR="004E00EE" w:rsidRPr="00371824" w:rsidRDefault="004E00EE" w:rsidP="003D2AA2">
            <w:pPr>
              <w:pStyle w:val="TAC"/>
            </w:pPr>
            <w:r w:rsidRPr="00371824">
              <w:t>1915.7</w:t>
            </w:r>
          </w:p>
        </w:tc>
        <w:tc>
          <w:tcPr>
            <w:tcW w:w="1080" w:type="dxa"/>
            <w:shd w:val="clear" w:color="auto" w:fill="auto"/>
          </w:tcPr>
          <w:p w14:paraId="43EF6C72" w14:textId="77777777" w:rsidR="004E00EE" w:rsidRPr="00371824" w:rsidRDefault="004E00EE" w:rsidP="003D2AA2">
            <w:pPr>
              <w:pStyle w:val="TAC"/>
            </w:pPr>
            <w:r w:rsidRPr="00371824">
              <w:t>-41</w:t>
            </w:r>
            <w:r w:rsidRPr="00371824">
              <w:rPr>
                <w:lang w:eastAsia="zh-CN"/>
              </w:rPr>
              <w:t>+TT</w:t>
            </w:r>
          </w:p>
        </w:tc>
        <w:tc>
          <w:tcPr>
            <w:tcW w:w="993" w:type="dxa"/>
            <w:shd w:val="clear" w:color="auto" w:fill="auto"/>
          </w:tcPr>
          <w:p w14:paraId="5320257C" w14:textId="77777777" w:rsidR="004E00EE" w:rsidRPr="00371824" w:rsidRDefault="004E00EE" w:rsidP="003D2AA2">
            <w:pPr>
              <w:pStyle w:val="TAC"/>
            </w:pPr>
            <w:r w:rsidRPr="00371824">
              <w:t>0.3</w:t>
            </w:r>
          </w:p>
        </w:tc>
        <w:tc>
          <w:tcPr>
            <w:tcW w:w="929" w:type="dxa"/>
            <w:shd w:val="clear" w:color="auto" w:fill="auto"/>
          </w:tcPr>
          <w:p w14:paraId="134AD83F" w14:textId="77777777" w:rsidR="004E00EE" w:rsidRPr="00371824" w:rsidRDefault="004E00EE" w:rsidP="003D2AA2">
            <w:pPr>
              <w:pStyle w:val="TAC"/>
            </w:pPr>
            <w:r w:rsidRPr="00371824">
              <w:t>3</w:t>
            </w:r>
          </w:p>
        </w:tc>
      </w:tr>
      <w:tr w:rsidR="004E00EE" w:rsidRPr="00371824" w14:paraId="6E33012F" w14:textId="77777777" w:rsidTr="00EF6B6C">
        <w:tc>
          <w:tcPr>
            <w:tcW w:w="1527" w:type="dxa"/>
            <w:vMerge w:val="restart"/>
            <w:shd w:val="clear" w:color="auto" w:fill="auto"/>
          </w:tcPr>
          <w:p w14:paraId="4C37BC42" w14:textId="77777777" w:rsidR="004E00EE" w:rsidRPr="00371824" w:rsidRDefault="004E00EE" w:rsidP="003D2AA2">
            <w:pPr>
              <w:pStyle w:val="TAC"/>
            </w:pPr>
            <w:r w:rsidRPr="00371824">
              <w:t>CA_n8-n78</w:t>
            </w:r>
          </w:p>
        </w:tc>
        <w:tc>
          <w:tcPr>
            <w:tcW w:w="2804" w:type="dxa"/>
            <w:shd w:val="clear" w:color="auto" w:fill="auto"/>
            <w:vAlign w:val="center"/>
          </w:tcPr>
          <w:p w14:paraId="113DFE5B" w14:textId="77777777" w:rsidR="004E00EE" w:rsidRPr="00371824" w:rsidRDefault="004E00EE" w:rsidP="003D2AA2">
            <w:pPr>
              <w:pStyle w:val="TAL"/>
            </w:pPr>
            <w:r w:rsidRPr="00371824">
              <w:t>E-UTRA Band 8, 20, 28, 34, 39, 40</w:t>
            </w:r>
          </w:p>
        </w:tc>
        <w:tc>
          <w:tcPr>
            <w:tcW w:w="999" w:type="dxa"/>
            <w:shd w:val="clear" w:color="auto" w:fill="auto"/>
            <w:vAlign w:val="center"/>
          </w:tcPr>
          <w:p w14:paraId="12539C63"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vAlign w:val="center"/>
          </w:tcPr>
          <w:p w14:paraId="2CA345B4" w14:textId="77777777" w:rsidR="004E00EE" w:rsidRPr="00371824" w:rsidRDefault="004E00EE" w:rsidP="003D2AA2">
            <w:pPr>
              <w:pStyle w:val="TAC"/>
            </w:pPr>
            <w:r w:rsidRPr="00371824">
              <w:t>-</w:t>
            </w:r>
          </w:p>
        </w:tc>
        <w:tc>
          <w:tcPr>
            <w:tcW w:w="899" w:type="dxa"/>
            <w:shd w:val="clear" w:color="auto" w:fill="auto"/>
            <w:vAlign w:val="center"/>
          </w:tcPr>
          <w:p w14:paraId="0EB5C5AA"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vAlign w:val="center"/>
          </w:tcPr>
          <w:p w14:paraId="6E6CB1DE" w14:textId="77777777" w:rsidR="004E00EE" w:rsidRPr="00371824" w:rsidRDefault="004E00EE" w:rsidP="003D2AA2">
            <w:pPr>
              <w:pStyle w:val="TAC"/>
            </w:pPr>
            <w:r w:rsidRPr="00371824">
              <w:t>-50</w:t>
            </w:r>
            <w:r w:rsidRPr="00371824">
              <w:rPr>
                <w:lang w:eastAsia="zh-CN"/>
              </w:rPr>
              <w:t>+TT</w:t>
            </w:r>
          </w:p>
        </w:tc>
        <w:tc>
          <w:tcPr>
            <w:tcW w:w="993" w:type="dxa"/>
            <w:shd w:val="clear" w:color="auto" w:fill="auto"/>
            <w:vAlign w:val="center"/>
          </w:tcPr>
          <w:p w14:paraId="5AF08ACE" w14:textId="77777777" w:rsidR="004E00EE" w:rsidRPr="00371824" w:rsidRDefault="004E00EE" w:rsidP="003D2AA2">
            <w:pPr>
              <w:pStyle w:val="TAC"/>
            </w:pPr>
            <w:r w:rsidRPr="00371824">
              <w:t>1</w:t>
            </w:r>
          </w:p>
        </w:tc>
        <w:tc>
          <w:tcPr>
            <w:tcW w:w="929" w:type="dxa"/>
            <w:shd w:val="clear" w:color="auto" w:fill="auto"/>
            <w:vAlign w:val="center"/>
          </w:tcPr>
          <w:p w14:paraId="5909F619" w14:textId="77777777" w:rsidR="004E00EE" w:rsidRPr="00371824" w:rsidRDefault="004E00EE" w:rsidP="003D2AA2">
            <w:pPr>
              <w:pStyle w:val="TAC"/>
            </w:pPr>
          </w:p>
        </w:tc>
      </w:tr>
      <w:tr w:rsidR="004E00EE" w:rsidRPr="00371824" w14:paraId="14711FF8" w14:textId="77777777" w:rsidTr="00EF6B6C">
        <w:tc>
          <w:tcPr>
            <w:tcW w:w="1527" w:type="dxa"/>
            <w:vMerge/>
            <w:shd w:val="clear" w:color="auto" w:fill="auto"/>
            <w:vAlign w:val="center"/>
          </w:tcPr>
          <w:p w14:paraId="35C15BB1" w14:textId="77777777" w:rsidR="004E00EE" w:rsidRPr="00371824" w:rsidRDefault="004E00EE" w:rsidP="003D2AA2">
            <w:pPr>
              <w:pStyle w:val="TAC"/>
            </w:pPr>
          </w:p>
        </w:tc>
        <w:tc>
          <w:tcPr>
            <w:tcW w:w="2804" w:type="dxa"/>
            <w:shd w:val="clear" w:color="auto" w:fill="auto"/>
            <w:vAlign w:val="center"/>
          </w:tcPr>
          <w:p w14:paraId="55E75344" w14:textId="77777777" w:rsidR="004E00EE" w:rsidRPr="00371824" w:rsidRDefault="004E00EE" w:rsidP="003D2AA2">
            <w:pPr>
              <w:pStyle w:val="TAL"/>
            </w:pPr>
            <w:r w:rsidRPr="00371824">
              <w:t>E-UTRA Band 3, 7,41</w:t>
            </w:r>
          </w:p>
        </w:tc>
        <w:tc>
          <w:tcPr>
            <w:tcW w:w="999" w:type="dxa"/>
            <w:shd w:val="clear" w:color="auto" w:fill="auto"/>
            <w:vAlign w:val="center"/>
          </w:tcPr>
          <w:p w14:paraId="267239DC"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vAlign w:val="center"/>
          </w:tcPr>
          <w:p w14:paraId="072284D1" w14:textId="77777777" w:rsidR="004E00EE" w:rsidRPr="00371824" w:rsidRDefault="004E00EE" w:rsidP="003D2AA2">
            <w:pPr>
              <w:pStyle w:val="TAC"/>
            </w:pPr>
            <w:r w:rsidRPr="00371824">
              <w:t>-</w:t>
            </w:r>
          </w:p>
        </w:tc>
        <w:tc>
          <w:tcPr>
            <w:tcW w:w="899" w:type="dxa"/>
            <w:shd w:val="clear" w:color="auto" w:fill="auto"/>
            <w:vAlign w:val="center"/>
          </w:tcPr>
          <w:p w14:paraId="524DFBE0"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vAlign w:val="center"/>
          </w:tcPr>
          <w:p w14:paraId="14C491D3" w14:textId="77777777" w:rsidR="004E00EE" w:rsidRPr="00371824" w:rsidRDefault="004E00EE" w:rsidP="003D2AA2">
            <w:pPr>
              <w:pStyle w:val="TAC"/>
            </w:pPr>
            <w:r w:rsidRPr="00371824">
              <w:t>-50</w:t>
            </w:r>
            <w:r w:rsidRPr="00371824">
              <w:rPr>
                <w:lang w:eastAsia="zh-CN"/>
              </w:rPr>
              <w:t>+TT</w:t>
            </w:r>
          </w:p>
        </w:tc>
        <w:tc>
          <w:tcPr>
            <w:tcW w:w="993" w:type="dxa"/>
            <w:shd w:val="clear" w:color="auto" w:fill="auto"/>
            <w:vAlign w:val="center"/>
          </w:tcPr>
          <w:p w14:paraId="541B1023" w14:textId="77777777" w:rsidR="004E00EE" w:rsidRPr="00371824" w:rsidRDefault="004E00EE" w:rsidP="003D2AA2">
            <w:pPr>
              <w:pStyle w:val="TAC"/>
            </w:pPr>
            <w:r w:rsidRPr="00371824">
              <w:t>1</w:t>
            </w:r>
          </w:p>
        </w:tc>
        <w:tc>
          <w:tcPr>
            <w:tcW w:w="929" w:type="dxa"/>
            <w:shd w:val="clear" w:color="auto" w:fill="auto"/>
            <w:vAlign w:val="center"/>
          </w:tcPr>
          <w:p w14:paraId="2D46E94E" w14:textId="77777777" w:rsidR="004E00EE" w:rsidRPr="00371824" w:rsidRDefault="004E00EE" w:rsidP="003D2AA2">
            <w:pPr>
              <w:pStyle w:val="TAC"/>
            </w:pPr>
            <w:r w:rsidRPr="00371824">
              <w:t>2</w:t>
            </w:r>
          </w:p>
        </w:tc>
      </w:tr>
      <w:tr w:rsidR="004E00EE" w:rsidRPr="00371824" w14:paraId="3855C4EC" w14:textId="77777777" w:rsidTr="00EF6B6C">
        <w:tc>
          <w:tcPr>
            <w:tcW w:w="1527" w:type="dxa"/>
            <w:vMerge/>
            <w:shd w:val="clear" w:color="auto" w:fill="auto"/>
          </w:tcPr>
          <w:p w14:paraId="52E41D46" w14:textId="77777777" w:rsidR="004E00EE" w:rsidRPr="00371824" w:rsidRDefault="004E00EE" w:rsidP="003D2AA2">
            <w:pPr>
              <w:pStyle w:val="TAC"/>
            </w:pPr>
          </w:p>
        </w:tc>
        <w:tc>
          <w:tcPr>
            <w:tcW w:w="2804" w:type="dxa"/>
            <w:shd w:val="clear" w:color="auto" w:fill="auto"/>
            <w:vAlign w:val="center"/>
          </w:tcPr>
          <w:p w14:paraId="1443D867" w14:textId="77777777" w:rsidR="004E00EE" w:rsidRPr="00371824" w:rsidRDefault="004E00EE" w:rsidP="003D2AA2">
            <w:pPr>
              <w:pStyle w:val="TAL"/>
            </w:pPr>
            <w:r w:rsidRPr="00371824">
              <w:t>Frequency range</w:t>
            </w:r>
          </w:p>
        </w:tc>
        <w:tc>
          <w:tcPr>
            <w:tcW w:w="999" w:type="dxa"/>
            <w:shd w:val="clear" w:color="auto" w:fill="auto"/>
          </w:tcPr>
          <w:p w14:paraId="09D1B652" w14:textId="77777777" w:rsidR="004E00EE" w:rsidRPr="00371824" w:rsidRDefault="004E00EE" w:rsidP="003D2AA2">
            <w:pPr>
              <w:pStyle w:val="TAC"/>
            </w:pPr>
            <w:r w:rsidRPr="00371824">
              <w:t>1884.5</w:t>
            </w:r>
          </w:p>
        </w:tc>
        <w:tc>
          <w:tcPr>
            <w:tcW w:w="629" w:type="dxa"/>
            <w:shd w:val="clear" w:color="auto" w:fill="auto"/>
          </w:tcPr>
          <w:p w14:paraId="4D4C2588" w14:textId="77777777" w:rsidR="004E00EE" w:rsidRPr="00371824" w:rsidRDefault="004E00EE" w:rsidP="003D2AA2">
            <w:pPr>
              <w:pStyle w:val="TAC"/>
            </w:pPr>
            <w:r w:rsidRPr="00371824">
              <w:t>-</w:t>
            </w:r>
          </w:p>
        </w:tc>
        <w:tc>
          <w:tcPr>
            <w:tcW w:w="899" w:type="dxa"/>
            <w:shd w:val="clear" w:color="auto" w:fill="auto"/>
          </w:tcPr>
          <w:p w14:paraId="7D489FA7" w14:textId="77777777" w:rsidR="004E00EE" w:rsidRPr="00371824" w:rsidRDefault="004E00EE" w:rsidP="003D2AA2">
            <w:pPr>
              <w:pStyle w:val="TAC"/>
            </w:pPr>
            <w:r w:rsidRPr="00371824">
              <w:t>1915.7</w:t>
            </w:r>
          </w:p>
        </w:tc>
        <w:tc>
          <w:tcPr>
            <w:tcW w:w="1080" w:type="dxa"/>
            <w:shd w:val="clear" w:color="auto" w:fill="auto"/>
          </w:tcPr>
          <w:p w14:paraId="6621D449" w14:textId="77777777" w:rsidR="004E00EE" w:rsidRPr="00371824" w:rsidRDefault="004E00EE" w:rsidP="003D2AA2">
            <w:pPr>
              <w:pStyle w:val="TAC"/>
            </w:pPr>
            <w:r w:rsidRPr="00371824">
              <w:t>-41</w:t>
            </w:r>
            <w:r w:rsidRPr="00371824">
              <w:rPr>
                <w:lang w:eastAsia="zh-CN"/>
              </w:rPr>
              <w:t>+TT</w:t>
            </w:r>
          </w:p>
        </w:tc>
        <w:tc>
          <w:tcPr>
            <w:tcW w:w="993" w:type="dxa"/>
            <w:shd w:val="clear" w:color="auto" w:fill="auto"/>
          </w:tcPr>
          <w:p w14:paraId="3AD9CFDC" w14:textId="77777777" w:rsidR="004E00EE" w:rsidRPr="00371824" w:rsidRDefault="004E00EE" w:rsidP="003D2AA2">
            <w:pPr>
              <w:pStyle w:val="TAC"/>
            </w:pPr>
            <w:r w:rsidRPr="00371824">
              <w:t>0.3</w:t>
            </w:r>
          </w:p>
        </w:tc>
        <w:tc>
          <w:tcPr>
            <w:tcW w:w="929" w:type="dxa"/>
            <w:shd w:val="clear" w:color="auto" w:fill="auto"/>
          </w:tcPr>
          <w:p w14:paraId="5107EE82" w14:textId="77777777" w:rsidR="004E00EE" w:rsidRPr="00371824" w:rsidRDefault="004E00EE" w:rsidP="003D2AA2">
            <w:pPr>
              <w:pStyle w:val="TAC"/>
            </w:pPr>
            <w:r w:rsidRPr="00371824">
              <w:t>3</w:t>
            </w:r>
          </w:p>
        </w:tc>
      </w:tr>
      <w:tr w:rsidR="004E00EE" w:rsidRPr="00371824" w14:paraId="0863B59E" w14:textId="77777777" w:rsidTr="00EF6B6C">
        <w:tc>
          <w:tcPr>
            <w:tcW w:w="1527" w:type="dxa"/>
            <w:vMerge w:val="restart"/>
            <w:shd w:val="clear" w:color="auto" w:fill="auto"/>
          </w:tcPr>
          <w:p w14:paraId="4D706774" w14:textId="77777777" w:rsidR="004E00EE" w:rsidRPr="00371824" w:rsidRDefault="004E00EE" w:rsidP="003D2AA2">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804" w:type="dxa"/>
            <w:shd w:val="clear" w:color="auto" w:fill="auto"/>
          </w:tcPr>
          <w:p w14:paraId="1310CA4F" w14:textId="3CF9C16D" w:rsidR="004E00EE" w:rsidRPr="00371824" w:rsidRDefault="004E00EE" w:rsidP="003D2AA2">
            <w:pPr>
              <w:pStyle w:val="TAL"/>
              <w:rPr>
                <w:lang w:eastAsia="zh-CN"/>
              </w:rPr>
            </w:pPr>
            <w:r w:rsidRPr="00371824">
              <w:t>UTRA Band 1, 3, 5, 7, 8, 11, 18, 19, 20, 21, 26, 27, 28, 31, 32, 33, 34, 38, 39, 41, 44, 45, 50, 51, 65, 67, 68, 69, 72, 73, 74, 75, 76</w:t>
            </w:r>
          </w:p>
        </w:tc>
        <w:tc>
          <w:tcPr>
            <w:tcW w:w="999" w:type="dxa"/>
            <w:shd w:val="clear" w:color="auto" w:fill="auto"/>
          </w:tcPr>
          <w:p w14:paraId="062DF27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2BBBC128" w14:textId="77777777" w:rsidR="004E00EE" w:rsidRPr="00371824" w:rsidRDefault="004E00EE" w:rsidP="003D2AA2">
            <w:pPr>
              <w:pStyle w:val="TAC"/>
            </w:pPr>
            <w:r w:rsidRPr="00371824">
              <w:t>-</w:t>
            </w:r>
          </w:p>
        </w:tc>
        <w:tc>
          <w:tcPr>
            <w:tcW w:w="899" w:type="dxa"/>
            <w:shd w:val="clear" w:color="auto" w:fill="auto"/>
          </w:tcPr>
          <w:p w14:paraId="5CEDF40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2FB75183" w14:textId="77777777" w:rsidR="004E00EE" w:rsidRPr="00371824" w:rsidRDefault="004E00EE" w:rsidP="003D2AA2">
            <w:pPr>
              <w:pStyle w:val="TAC"/>
            </w:pPr>
            <w:r w:rsidRPr="00371824">
              <w:rPr>
                <w:lang w:eastAsia="zh-CN"/>
              </w:rPr>
              <w:t>-50+TT</w:t>
            </w:r>
          </w:p>
        </w:tc>
        <w:tc>
          <w:tcPr>
            <w:tcW w:w="993" w:type="dxa"/>
            <w:shd w:val="clear" w:color="auto" w:fill="auto"/>
          </w:tcPr>
          <w:p w14:paraId="26BEE56F" w14:textId="77777777" w:rsidR="004E00EE" w:rsidRPr="00371824" w:rsidRDefault="004E00EE" w:rsidP="003D2AA2">
            <w:pPr>
              <w:pStyle w:val="TAC"/>
            </w:pPr>
            <w:r w:rsidRPr="00371824">
              <w:rPr>
                <w:lang w:eastAsia="zh-CN"/>
              </w:rPr>
              <w:t>1</w:t>
            </w:r>
          </w:p>
        </w:tc>
        <w:tc>
          <w:tcPr>
            <w:tcW w:w="929" w:type="dxa"/>
            <w:shd w:val="clear" w:color="auto" w:fill="auto"/>
          </w:tcPr>
          <w:p w14:paraId="04749ACF" w14:textId="77777777" w:rsidR="004E00EE" w:rsidRPr="00371824" w:rsidRDefault="004E00EE" w:rsidP="003D2AA2">
            <w:pPr>
              <w:pStyle w:val="TAC"/>
            </w:pPr>
          </w:p>
        </w:tc>
      </w:tr>
      <w:tr w:rsidR="004E00EE" w:rsidRPr="00371824" w14:paraId="3EBDC0B7" w14:textId="77777777" w:rsidTr="00EF6B6C">
        <w:tc>
          <w:tcPr>
            <w:tcW w:w="1527" w:type="dxa"/>
            <w:vMerge/>
            <w:shd w:val="clear" w:color="auto" w:fill="auto"/>
          </w:tcPr>
          <w:p w14:paraId="743B2DA3" w14:textId="77777777" w:rsidR="004E00EE" w:rsidRPr="00371824" w:rsidRDefault="004E00EE" w:rsidP="003D2AA2">
            <w:pPr>
              <w:pStyle w:val="TAC"/>
            </w:pPr>
          </w:p>
        </w:tc>
        <w:tc>
          <w:tcPr>
            <w:tcW w:w="2804" w:type="dxa"/>
            <w:shd w:val="clear" w:color="auto" w:fill="auto"/>
          </w:tcPr>
          <w:p w14:paraId="1D52ABBF" w14:textId="77777777" w:rsidR="004E00EE" w:rsidRPr="00371824" w:rsidRDefault="004E00EE" w:rsidP="003D2AA2">
            <w:pPr>
              <w:pStyle w:val="TAL"/>
            </w:pPr>
            <w:r w:rsidRPr="00371824">
              <w:t xml:space="preserve">NR Band </w:t>
            </w:r>
            <w:r w:rsidRPr="00371824">
              <w:rPr>
                <w:lang w:eastAsia="zh-CN"/>
              </w:rPr>
              <w:t>n79</w:t>
            </w:r>
          </w:p>
        </w:tc>
        <w:tc>
          <w:tcPr>
            <w:tcW w:w="999" w:type="dxa"/>
            <w:shd w:val="clear" w:color="auto" w:fill="auto"/>
          </w:tcPr>
          <w:p w14:paraId="079376A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3F3BF4AE" w14:textId="77777777" w:rsidR="004E00EE" w:rsidRPr="00371824" w:rsidRDefault="004E00EE" w:rsidP="003D2AA2">
            <w:pPr>
              <w:pStyle w:val="TAC"/>
            </w:pPr>
            <w:r w:rsidRPr="00371824">
              <w:t>-</w:t>
            </w:r>
          </w:p>
        </w:tc>
        <w:tc>
          <w:tcPr>
            <w:tcW w:w="899" w:type="dxa"/>
            <w:shd w:val="clear" w:color="auto" w:fill="auto"/>
          </w:tcPr>
          <w:p w14:paraId="7A269564" w14:textId="77777777" w:rsidR="004E00EE" w:rsidRPr="00371824" w:rsidRDefault="004E00EE" w:rsidP="003D2AA2">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80" w:type="dxa"/>
            <w:shd w:val="clear" w:color="auto" w:fill="auto"/>
          </w:tcPr>
          <w:p w14:paraId="353E29E5"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2CDA06BE" w14:textId="77777777" w:rsidR="004E00EE" w:rsidRPr="00371824" w:rsidRDefault="004E00EE" w:rsidP="003D2AA2">
            <w:pPr>
              <w:pStyle w:val="TAC"/>
            </w:pPr>
            <w:r w:rsidRPr="00371824">
              <w:t>1</w:t>
            </w:r>
          </w:p>
        </w:tc>
        <w:tc>
          <w:tcPr>
            <w:tcW w:w="929" w:type="dxa"/>
            <w:shd w:val="clear" w:color="auto" w:fill="auto"/>
          </w:tcPr>
          <w:p w14:paraId="4341649D" w14:textId="77777777" w:rsidR="004E00EE" w:rsidRPr="00371824" w:rsidRDefault="004E00EE" w:rsidP="003D2AA2">
            <w:pPr>
              <w:pStyle w:val="TAC"/>
            </w:pPr>
            <w:r w:rsidRPr="00371824">
              <w:t>2</w:t>
            </w:r>
          </w:p>
        </w:tc>
      </w:tr>
      <w:tr w:rsidR="004E00EE" w:rsidRPr="00371824" w14:paraId="636CD92A" w14:textId="77777777" w:rsidTr="00EF6B6C">
        <w:tc>
          <w:tcPr>
            <w:tcW w:w="1527" w:type="dxa"/>
            <w:vMerge/>
            <w:shd w:val="clear" w:color="auto" w:fill="auto"/>
          </w:tcPr>
          <w:p w14:paraId="1096F29E" w14:textId="77777777" w:rsidR="004E00EE" w:rsidRPr="00371824" w:rsidRDefault="004E00EE" w:rsidP="003D2AA2">
            <w:pPr>
              <w:pStyle w:val="TAC"/>
            </w:pPr>
          </w:p>
        </w:tc>
        <w:tc>
          <w:tcPr>
            <w:tcW w:w="2804" w:type="dxa"/>
            <w:shd w:val="clear" w:color="auto" w:fill="auto"/>
          </w:tcPr>
          <w:p w14:paraId="09E64B7A" w14:textId="77777777" w:rsidR="004E00EE" w:rsidRPr="00371824" w:rsidRDefault="004E00EE" w:rsidP="003D2AA2">
            <w:pPr>
              <w:pStyle w:val="TAL"/>
            </w:pPr>
            <w:r w:rsidRPr="00371824">
              <w:t>Frequency range</w:t>
            </w:r>
          </w:p>
        </w:tc>
        <w:tc>
          <w:tcPr>
            <w:tcW w:w="999" w:type="dxa"/>
            <w:shd w:val="clear" w:color="auto" w:fill="auto"/>
          </w:tcPr>
          <w:p w14:paraId="62EA4403" w14:textId="77777777" w:rsidR="004E00EE" w:rsidRPr="00371824" w:rsidRDefault="004E00EE" w:rsidP="003D2AA2">
            <w:pPr>
              <w:pStyle w:val="TAC"/>
            </w:pPr>
            <w:r w:rsidRPr="00371824">
              <w:t>1884.5</w:t>
            </w:r>
          </w:p>
        </w:tc>
        <w:tc>
          <w:tcPr>
            <w:tcW w:w="629" w:type="dxa"/>
            <w:shd w:val="clear" w:color="auto" w:fill="auto"/>
          </w:tcPr>
          <w:p w14:paraId="504005E0" w14:textId="77777777" w:rsidR="004E00EE" w:rsidRPr="00371824" w:rsidRDefault="004E00EE" w:rsidP="003D2AA2">
            <w:pPr>
              <w:pStyle w:val="TAC"/>
            </w:pPr>
            <w:r w:rsidRPr="00371824">
              <w:rPr>
                <w:lang w:eastAsia="zh-CN"/>
              </w:rPr>
              <w:t>-</w:t>
            </w:r>
          </w:p>
        </w:tc>
        <w:tc>
          <w:tcPr>
            <w:tcW w:w="899" w:type="dxa"/>
            <w:shd w:val="clear" w:color="auto" w:fill="auto"/>
          </w:tcPr>
          <w:p w14:paraId="432E3399" w14:textId="77777777" w:rsidR="004E00EE" w:rsidRPr="00371824" w:rsidRDefault="004E00EE" w:rsidP="003D2AA2">
            <w:pPr>
              <w:pStyle w:val="TAC"/>
            </w:pPr>
            <w:r w:rsidRPr="00371824">
              <w:rPr>
                <w:lang w:eastAsia="zh-CN"/>
              </w:rPr>
              <w:t>1915.7</w:t>
            </w:r>
          </w:p>
        </w:tc>
        <w:tc>
          <w:tcPr>
            <w:tcW w:w="1080" w:type="dxa"/>
            <w:shd w:val="clear" w:color="auto" w:fill="auto"/>
          </w:tcPr>
          <w:p w14:paraId="5E7E4A86" w14:textId="77777777" w:rsidR="004E00EE" w:rsidRPr="00371824" w:rsidRDefault="004E00EE" w:rsidP="003D2AA2">
            <w:pPr>
              <w:pStyle w:val="TAC"/>
            </w:pPr>
            <w:r w:rsidRPr="00371824">
              <w:rPr>
                <w:rFonts w:cs="Arial"/>
                <w:lang w:eastAsia="zh-CN"/>
              </w:rPr>
              <w:t>-41</w:t>
            </w:r>
            <w:r w:rsidRPr="00371824">
              <w:rPr>
                <w:lang w:eastAsia="zh-CN"/>
              </w:rPr>
              <w:t>+TT</w:t>
            </w:r>
          </w:p>
        </w:tc>
        <w:tc>
          <w:tcPr>
            <w:tcW w:w="993" w:type="dxa"/>
            <w:shd w:val="clear" w:color="auto" w:fill="auto"/>
          </w:tcPr>
          <w:p w14:paraId="2DFDDDA2" w14:textId="77777777" w:rsidR="004E00EE" w:rsidRPr="00371824" w:rsidRDefault="004E00EE" w:rsidP="003D2AA2">
            <w:pPr>
              <w:pStyle w:val="TAC"/>
            </w:pPr>
            <w:r w:rsidRPr="00371824">
              <w:rPr>
                <w:lang w:eastAsia="zh-CN"/>
              </w:rPr>
              <w:t>0.3</w:t>
            </w:r>
          </w:p>
        </w:tc>
        <w:tc>
          <w:tcPr>
            <w:tcW w:w="929" w:type="dxa"/>
            <w:shd w:val="clear" w:color="auto" w:fill="auto"/>
          </w:tcPr>
          <w:p w14:paraId="7F2C595A" w14:textId="77777777" w:rsidR="004E00EE" w:rsidRPr="00371824" w:rsidRDefault="004E00EE" w:rsidP="003D2AA2">
            <w:pPr>
              <w:pStyle w:val="TAC"/>
            </w:pPr>
            <w:r w:rsidRPr="00371824">
              <w:rPr>
                <w:lang w:eastAsia="zh-CN"/>
              </w:rPr>
              <w:t>3</w:t>
            </w:r>
          </w:p>
        </w:tc>
      </w:tr>
      <w:tr w:rsidR="004E00EE" w:rsidRPr="00371824" w14:paraId="54876DC4" w14:textId="77777777" w:rsidTr="00EF6B6C">
        <w:tc>
          <w:tcPr>
            <w:tcW w:w="1527" w:type="dxa"/>
            <w:vMerge w:val="restart"/>
            <w:shd w:val="clear" w:color="auto" w:fill="auto"/>
          </w:tcPr>
          <w:p w14:paraId="61D409AE" w14:textId="77777777" w:rsidR="004E00EE" w:rsidRPr="00371824" w:rsidRDefault="004E00EE" w:rsidP="003D2AA2">
            <w:pPr>
              <w:pStyle w:val="TAC"/>
            </w:pPr>
            <w:r w:rsidRPr="00371824">
              <w:rPr>
                <w:lang w:eastAsia="zh-CN"/>
              </w:rPr>
              <w:t>CA_n40-n79</w:t>
            </w:r>
          </w:p>
        </w:tc>
        <w:tc>
          <w:tcPr>
            <w:tcW w:w="2804" w:type="dxa"/>
            <w:shd w:val="clear" w:color="auto" w:fill="auto"/>
          </w:tcPr>
          <w:p w14:paraId="1E8447DB" w14:textId="77777777" w:rsidR="004E00EE" w:rsidRPr="00371824" w:rsidRDefault="004E00EE" w:rsidP="003D2AA2">
            <w:pPr>
              <w:pStyle w:val="TAL"/>
            </w:pPr>
            <w:r w:rsidRPr="00371824">
              <w:rPr>
                <w:lang w:eastAsia="zh-CN"/>
              </w:rPr>
              <w:t>E-</w:t>
            </w:r>
            <w:r w:rsidRPr="00371824">
              <w:t>UTRA Band 1, 3, 5, 8, 11, 18, 19, 21, 26, 28, 34, 39, 4</w:t>
            </w:r>
            <w:r w:rsidRPr="00371824">
              <w:rPr>
                <w:lang w:eastAsia="zh-CN"/>
              </w:rPr>
              <w:t>1</w:t>
            </w:r>
            <w:r w:rsidRPr="00371824">
              <w:t>, 4</w:t>
            </w:r>
            <w:r w:rsidRPr="00371824">
              <w:rPr>
                <w:lang w:eastAsia="zh-CN"/>
              </w:rPr>
              <w:t>2</w:t>
            </w:r>
            <w:r w:rsidRPr="00371824">
              <w:t>,</w:t>
            </w:r>
            <w:r w:rsidRPr="00371824">
              <w:rPr>
                <w:lang w:eastAsia="zh-CN"/>
              </w:rPr>
              <w:t xml:space="preserve"> </w:t>
            </w:r>
            <w:r w:rsidRPr="00371824">
              <w:t>65, 74,</w:t>
            </w:r>
          </w:p>
          <w:p w14:paraId="53C568C3" w14:textId="77777777" w:rsidR="004E00EE" w:rsidRPr="00371824" w:rsidRDefault="004E00EE" w:rsidP="003D2AA2">
            <w:pPr>
              <w:pStyle w:val="TAL"/>
            </w:pPr>
            <w:r w:rsidRPr="00371824">
              <w:t>NR band n78</w:t>
            </w:r>
          </w:p>
        </w:tc>
        <w:tc>
          <w:tcPr>
            <w:tcW w:w="999" w:type="dxa"/>
            <w:shd w:val="clear" w:color="auto" w:fill="auto"/>
          </w:tcPr>
          <w:p w14:paraId="5750D043"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525288DC" w14:textId="77777777" w:rsidR="004E00EE" w:rsidRPr="00371824" w:rsidRDefault="004E00EE" w:rsidP="003D2AA2">
            <w:pPr>
              <w:pStyle w:val="TAC"/>
            </w:pPr>
            <w:r w:rsidRPr="00371824">
              <w:rPr>
                <w:lang w:eastAsia="zh-CN"/>
              </w:rPr>
              <w:t>-</w:t>
            </w:r>
          </w:p>
        </w:tc>
        <w:tc>
          <w:tcPr>
            <w:tcW w:w="899" w:type="dxa"/>
            <w:shd w:val="clear" w:color="auto" w:fill="auto"/>
          </w:tcPr>
          <w:p w14:paraId="435936B0"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5093E4D0" w14:textId="77777777" w:rsidR="004E00EE" w:rsidRPr="00371824" w:rsidRDefault="004E00EE" w:rsidP="003D2AA2">
            <w:pPr>
              <w:pStyle w:val="TAC"/>
            </w:pPr>
            <w:r w:rsidRPr="00371824">
              <w:rPr>
                <w:lang w:eastAsia="zh-CN"/>
              </w:rPr>
              <w:t>-50+TT</w:t>
            </w:r>
          </w:p>
        </w:tc>
        <w:tc>
          <w:tcPr>
            <w:tcW w:w="993" w:type="dxa"/>
            <w:shd w:val="clear" w:color="auto" w:fill="auto"/>
          </w:tcPr>
          <w:p w14:paraId="54BDE876" w14:textId="77777777" w:rsidR="004E00EE" w:rsidRPr="00371824" w:rsidRDefault="004E00EE" w:rsidP="003D2AA2">
            <w:pPr>
              <w:pStyle w:val="TAC"/>
            </w:pPr>
            <w:r w:rsidRPr="00371824">
              <w:rPr>
                <w:lang w:eastAsia="zh-CN"/>
              </w:rPr>
              <w:t>1</w:t>
            </w:r>
          </w:p>
        </w:tc>
        <w:tc>
          <w:tcPr>
            <w:tcW w:w="929" w:type="dxa"/>
            <w:shd w:val="clear" w:color="auto" w:fill="auto"/>
          </w:tcPr>
          <w:p w14:paraId="148BDC19" w14:textId="77777777" w:rsidR="004E00EE" w:rsidRPr="00371824" w:rsidRDefault="004E00EE" w:rsidP="003D2AA2">
            <w:pPr>
              <w:pStyle w:val="TAC"/>
            </w:pPr>
          </w:p>
        </w:tc>
      </w:tr>
      <w:tr w:rsidR="004E00EE" w:rsidRPr="00371824" w14:paraId="36B3D4D2" w14:textId="77777777" w:rsidTr="00EF6B6C">
        <w:tc>
          <w:tcPr>
            <w:tcW w:w="1527" w:type="dxa"/>
            <w:vMerge/>
            <w:shd w:val="clear" w:color="auto" w:fill="auto"/>
          </w:tcPr>
          <w:p w14:paraId="6A8AEB5E" w14:textId="77777777" w:rsidR="004E00EE" w:rsidRPr="00371824" w:rsidRDefault="004E00EE" w:rsidP="003D2AA2">
            <w:pPr>
              <w:pStyle w:val="TAC"/>
            </w:pPr>
          </w:p>
        </w:tc>
        <w:tc>
          <w:tcPr>
            <w:tcW w:w="2804" w:type="dxa"/>
            <w:shd w:val="clear" w:color="auto" w:fill="auto"/>
          </w:tcPr>
          <w:p w14:paraId="6E7455F4" w14:textId="77777777" w:rsidR="004E00EE" w:rsidRPr="00371824" w:rsidRDefault="004E00EE" w:rsidP="003D2AA2">
            <w:pPr>
              <w:pStyle w:val="TAL"/>
            </w:pPr>
            <w:r w:rsidRPr="00371824">
              <w:t>Frequency range</w:t>
            </w:r>
          </w:p>
        </w:tc>
        <w:tc>
          <w:tcPr>
            <w:tcW w:w="999" w:type="dxa"/>
            <w:shd w:val="clear" w:color="auto" w:fill="auto"/>
          </w:tcPr>
          <w:p w14:paraId="0012658F" w14:textId="77777777" w:rsidR="004E00EE" w:rsidRPr="00371824" w:rsidRDefault="004E00EE" w:rsidP="003D2AA2">
            <w:pPr>
              <w:pStyle w:val="TAC"/>
            </w:pPr>
            <w:r w:rsidRPr="00371824">
              <w:t>1884.5</w:t>
            </w:r>
          </w:p>
        </w:tc>
        <w:tc>
          <w:tcPr>
            <w:tcW w:w="629" w:type="dxa"/>
            <w:shd w:val="clear" w:color="auto" w:fill="auto"/>
          </w:tcPr>
          <w:p w14:paraId="5CCED26C" w14:textId="77777777" w:rsidR="004E00EE" w:rsidRPr="00371824" w:rsidRDefault="004E00EE" w:rsidP="003D2AA2">
            <w:pPr>
              <w:pStyle w:val="TAC"/>
            </w:pPr>
            <w:r w:rsidRPr="00371824">
              <w:rPr>
                <w:lang w:eastAsia="zh-CN"/>
              </w:rPr>
              <w:t>-</w:t>
            </w:r>
          </w:p>
        </w:tc>
        <w:tc>
          <w:tcPr>
            <w:tcW w:w="899" w:type="dxa"/>
            <w:shd w:val="clear" w:color="auto" w:fill="auto"/>
          </w:tcPr>
          <w:p w14:paraId="056B7146" w14:textId="77777777" w:rsidR="004E00EE" w:rsidRPr="00371824" w:rsidRDefault="004E00EE" w:rsidP="003D2AA2">
            <w:pPr>
              <w:pStyle w:val="TAC"/>
            </w:pPr>
            <w:r w:rsidRPr="00371824">
              <w:rPr>
                <w:lang w:eastAsia="zh-CN"/>
              </w:rPr>
              <w:t>1915.7</w:t>
            </w:r>
          </w:p>
        </w:tc>
        <w:tc>
          <w:tcPr>
            <w:tcW w:w="1080" w:type="dxa"/>
            <w:shd w:val="clear" w:color="auto" w:fill="auto"/>
          </w:tcPr>
          <w:p w14:paraId="05E54B19" w14:textId="77777777" w:rsidR="004E00EE" w:rsidRPr="00371824" w:rsidRDefault="004E00EE" w:rsidP="003D2AA2">
            <w:pPr>
              <w:pStyle w:val="TAC"/>
            </w:pPr>
            <w:r w:rsidRPr="00371824">
              <w:rPr>
                <w:rFonts w:cs="Arial"/>
                <w:lang w:eastAsia="zh-CN"/>
              </w:rPr>
              <w:t>-41</w:t>
            </w:r>
            <w:r w:rsidRPr="00371824">
              <w:rPr>
                <w:lang w:eastAsia="zh-CN"/>
              </w:rPr>
              <w:t>+TT</w:t>
            </w:r>
          </w:p>
        </w:tc>
        <w:tc>
          <w:tcPr>
            <w:tcW w:w="993" w:type="dxa"/>
            <w:shd w:val="clear" w:color="auto" w:fill="auto"/>
          </w:tcPr>
          <w:p w14:paraId="487EA831" w14:textId="77777777" w:rsidR="004E00EE" w:rsidRPr="00371824" w:rsidRDefault="004E00EE" w:rsidP="003D2AA2">
            <w:pPr>
              <w:pStyle w:val="TAC"/>
            </w:pPr>
            <w:r w:rsidRPr="00371824">
              <w:rPr>
                <w:lang w:eastAsia="zh-CN"/>
              </w:rPr>
              <w:t>0.3</w:t>
            </w:r>
          </w:p>
        </w:tc>
        <w:tc>
          <w:tcPr>
            <w:tcW w:w="929" w:type="dxa"/>
            <w:shd w:val="clear" w:color="auto" w:fill="auto"/>
          </w:tcPr>
          <w:p w14:paraId="3E073CCA" w14:textId="77777777" w:rsidR="004E00EE" w:rsidRPr="00371824" w:rsidRDefault="004E00EE" w:rsidP="003D2AA2">
            <w:pPr>
              <w:pStyle w:val="TAC"/>
            </w:pPr>
            <w:r w:rsidRPr="00371824">
              <w:rPr>
                <w:lang w:eastAsia="zh-CN"/>
              </w:rPr>
              <w:t>3</w:t>
            </w:r>
          </w:p>
        </w:tc>
      </w:tr>
      <w:tr w:rsidR="004E00EE" w:rsidRPr="00371824" w14:paraId="43C9F08B" w14:textId="77777777" w:rsidTr="00EF6B6C">
        <w:tc>
          <w:tcPr>
            <w:tcW w:w="1527" w:type="dxa"/>
            <w:vMerge w:val="restart"/>
            <w:shd w:val="clear" w:color="auto" w:fill="auto"/>
          </w:tcPr>
          <w:p w14:paraId="2BF8420D" w14:textId="77777777" w:rsidR="004E00EE" w:rsidRPr="00371824" w:rsidRDefault="004E00EE" w:rsidP="003D2AA2">
            <w:pPr>
              <w:pStyle w:val="TAC"/>
            </w:pPr>
            <w:r w:rsidRPr="00371824">
              <w:rPr>
                <w:lang w:eastAsia="zh-CN"/>
              </w:rPr>
              <w:t>CA</w:t>
            </w:r>
            <w:r w:rsidRPr="00371824">
              <w:t>_</w:t>
            </w:r>
            <w:r w:rsidRPr="00371824">
              <w:rPr>
                <w:lang w:eastAsia="zh-CN"/>
              </w:rPr>
              <w:t>n78</w:t>
            </w:r>
            <w:r w:rsidRPr="00371824">
              <w:t>-</w:t>
            </w:r>
            <w:r w:rsidRPr="00371824">
              <w:rPr>
                <w:lang w:eastAsia="zh-CN"/>
              </w:rPr>
              <w:t>n79</w:t>
            </w:r>
          </w:p>
        </w:tc>
        <w:tc>
          <w:tcPr>
            <w:tcW w:w="2804" w:type="dxa"/>
            <w:shd w:val="clear" w:color="auto" w:fill="auto"/>
          </w:tcPr>
          <w:p w14:paraId="6E0AA451" w14:textId="77777777" w:rsidR="004E00EE" w:rsidRPr="00371824" w:rsidRDefault="004E00EE" w:rsidP="003D2AA2">
            <w:pPr>
              <w:pStyle w:val="TAL"/>
            </w:pPr>
            <w:r w:rsidRPr="00371824">
              <w:t>E-UTRA Band 1, 3, 5, 8, 11, 18, 19</w:t>
            </w:r>
            <w:r w:rsidRPr="00371824">
              <w:rPr>
                <w:rFonts w:eastAsia="Yu Mincho"/>
              </w:rPr>
              <w:t xml:space="preserve">, </w:t>
            </w:r>
            <w:r w:rsidRPr="00371824">
              <w:t>21, 28, 34, 40, 41, 65, 74</w:t>
            </w:r>
          </w:p>
        </w:tc>
        <w:tc>
          <w:tcPr>
            <w:tcW w:w="999" w:type="dxa"/>
            <w:shd w:val="clear" w:color="auto" w:fill="auto"/>
          </w:tcPr>
          <w:p w14:paraId="294EAF17"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4A9FBBFA" w14:textId="77777777" w:rsidR="004E00EE" w:rsidRPr="00371824" w:rsidRDefault="004E00EE" w:rsidP="003D2AA2">
            <w:pPr>
              <w:pStyle w:val="TAC"/>
            </w:pPr>
            <w:r w:rsidRPr="00371824">
              <w:t>-</w:t>
            </w:r>
          </w:p>
        </w:tc>
        <w:tc>
          <w:tcPr>
            <w:tcW w:w="899" w:type="dxa"/>
            <w:shd w:val="clear" w:color="auto" w:fill="auto"/>
          </w:tcPr>
          <w:p w14:paraId="6CFB4F9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02A4C86"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71C66859" w14:textId="77777777" w:rsidR="004E00EE" w:rsidRPr="00371824" w:rsidRDefault="004E00EE" w:rsidP="003D2AA2">
            <w:pPr>
              <w:pStyle w:val="TAC"/>
            </w:pPr>
            <w:r w:rsidRPr="00371824">
              <w:rPr>
                <w:lang w:eastAsia="zh-CN"/>
              </w:rPr>
              <w:t>1</w:t>
            </w:r>
          </w:p>
        </w:tc>
        <w:tc>
          <w:tcPr>
            <w:tcW w:w="929" w:type="dxa"/>
            <w:shd w:val="clear" w:color="auto" w:fill="auto"/>
          </w:tcPr>
          <w:p w14:paraId="639E1CF6" w14:textId="77777777" w:rsidR="004E00EE" w:rsidRPr="00371824" w:rsidRDefault="004E00EE" w:rsidP="003D2AA2">
            <w:pPr>
              <w:pStyle w:val="TAC"/>
            </w:pPr>
          </w:p>
        </w:tc>
      </w:tr>
      <w:tr w:rsidR="004E00EE" w:rsidRPr="00371824" w14:paraId="1415C1B3" w14:textId="77777777" w:rsidTr="00EF6B6C">
        <w:tc>
          <w:tcPr>
            <w:tcW w:w="1527" w:type="dxa"/>
            <w:vMerge/>
            <w:shd w:val="clear" w:color="auto" w:fill="auto"/>
          </w:tcPr>
          <w:p w14:paraId="351DE2E8" w14:textId="77777777" w:rsidR="004E00EE" w:rsidRPr="00371824" w:rsidRDefault="004E00EE" w:rsidP="003D2AA2">
            <w:pPr>
              <w:pStyle w:val="TAC"/>
            </w:pPr>
          </w:p>
        </w:tc>
        <w:tc>
          <w:tcPr>
            <w:tcW w:w="2804" w:type="dxa"/>
            <w:shd w:val="clear" w:color="auto" w:fill="auto"/>
          </w:tcPr>
          <w:p w14:paraId="5696B306" w14:textId="77777777" w:rsidR="004E00EE" w:rsidRPr="00371824" w:rsidRDefault="004E00EE" w:rsidP="003D2AA2">
            <w:pPr>
              <w:pStyle w:val="TAL"/>
            </w:pPr>
            <w:r w:rsidRPr="00371824">
              <w:t>Frequency range</w:t>
            </w:r>
          </w:p>
        </w:tc>
        <w:tc>
          <w:tcPr>
            <w:tcW w:w="999" w:type="dxa"/>
            <w:shd w:val="clear" w:color="auto" w:fill="auto"/>
          </w:tcPr>
          <w:p w14:paraId="6E5ED7BA" w14:textId="77777777" w:rsidR="004E00EE" w:rsidRPr="00371824" w:rsidRDefault="004E00EE" w:rsidP="003D2AA2">
            <w:pPr>
              <w:pStyle w:val="TAC"/>
            </w:pPr>
            <w:r w:rsidRPr="00371824">
              <w:t>1884.5</w:t>
            </w:r>
          </w:p>
        </w:tc>
        <w:tc>
          <w:tcPr>
            <w:tcW w:w="629" w:type="dxa"/>
            <w:shd w:val="clear" w:color="auto" w:fill="auto"/>
          </w:tcPr>
          <w:p w14:paraId="4786DFA6" w14:textId="77777777" w:rsidR="004E00EE" w:rsidRPr="00371824" w:rsidRDefault="004E00EE" w:rsidP="003D2AA2">
            <w:pPr>
              <w:pStyle w:val="TAC"/>
            </w:pPr>
            <w:r w:rsidRPr="00371824">
              <w:t>-</w:t>
            </w:r>
          </w:p>
        </w:tc>
        <w:tc>
          <w:tcPr>
            <w:tcW w:w="899" w:type="dxa"/>
            <w:shd w:val="clear" w:color="auto" w:fill="auto"/>
          </w:tcPr>
          <w:p w14:paraId="1C3EBE7F" w14:textId="77777777" w:rsidR="004E00EE" w:rsidRPr="00371824" w:rsidRDefault="004E00EE" w:rsidP="003D2AA2">
            <w:pPr>
              <w:pStyle w:val="TAC"/>
            </w:pPr>
            <w:r w:rsidRPr="00371824">
              <w:t>1915.7</w:t>
            </w:r>
          </w:p>
        </w:tc>
        <w:tc>
          <w:tcPr>
            <w:tcW w:w="1080" w:type="dxa"/>
            <w:shd w:val="clear" w:color="auto" w:fill="auto"/>
          </w:tcPr>
          <w:p w14:paraId="2E1EC3C9" w14:textId="77777777" w:rsidR="004E00EE" w:rsidRPr="00371824" w:rsidRDefault="004E00EE" w:rsidP="003D2AA2">
            <w:pPr>
              <w:pStyle w:val="TAC"/>
            </w:pPr>
            <w:r w:rsidRPr="00371824">
              <w:rPr>
                <w:rFonts w:cs="Arial"/>
                <w:szCs w:val="18"/>
              </w:rPr>
              <w:t>-41</w:t>
            </w:r>
            <w:r w:rsidRPr="00371824">
              <w:rPr>
                <w:lang w:eastAsia="zh-CN"/>
              </w:rPr>
              <w:t>+TT</w:t>
            </w:r>
          </w:p>
        </w:tc>
        <w:tc>
          <w:tcPr>
            <w:tcW w:w="993" w:type="dxa"/>
            <w:shd w:val="clear" w:color="auto" w:fill="auto"/>
          </w:tcPr>
          <w:p w14:paraId="6D49D1F4" w14:textId="77777777" w:rsidR="004E00EE" w:rsidRPr="00371824" w:rsidRDefault="004E00EE" w:rsidP="003D2AA2">
            <w:pPr>
              <w:pStyle w:val="TAC"/>
            </w:pPr>
            <w:r w:rsidRPr="00371824">
              <w:t>0.3</w:t>
            </w:r>
          </w:p>
        </w:tc>
        <w:tc>
          <w:tcPr>
            <w:tcW w:w="929" w:type="dxa"/>
            <w:shd w:val="clear" w:color="auto" w:fill="auto"/>
          </w:tcPr>
          <w:p w14:paraId="440878F9" w14:textId="77777777" w:rsidR="004E00EE" w:rsidRPr="00371824" w:rsidRDefault="004E00EE" w:rsidP="003D2AA2">
            <w:pPr>
              <w:pStyle w:val="TAC"/>
            </w:pPr>
            <w:r w:rsidRPr="00371824">
              <w:t>3</w:t>
            </w:r>
          </w:p>
        </w:tc>
      </w:tr>
      <w:tr w:rsidR="004E00EE" w:rsidRPr="00371824" w14:paraId="08A68E1E" w14:textId="77777777" w:rsidTr="00EF6B6C">
        <w:tc>
          <w:tcPr>
            <w:tcW w:w="9860" w:type="dxa"/>
            <w:gridSpan w:val="8"/>
            <w:shd w:val="clear" w:color="auto" w:fill="auto"/>
            <w:vAlign w:val="center"/>
          </w:tcPr>
          <w:p w14:paraId="21B4B051" w14:textId="77777777" w:rsidR="004E00EE" w:rsidRPr="00371824" w:rsidRDefault="004E00EE" w:rsidP="003D2AA2">
            <w:pPr>
              <w:pStyle w:val="TAN"/>
            </w:pPr>
            <w:r w:rsidRPr="00371824">
              <w:lastRenderedPageBreak/>
              <w:t>NOTE 1:</w:t>
            </w:r>
            <w:r w:rsidRPr="00371824">
              <w:tab/>
            </w:r>
            <w:proofErr w:type="spellStart"/>
            <w:r w:rsidRPr="00371824">
              <w:t>FDL_low</w:t>
            </w:r>
            <w:proofErr w:type="spellEnd"/>
            <w:r w:rsidRPr="00371824">
              <w:t xml:space="preserve"> and </w:t>
            </w:r>
            <w:proofErr w:type="spellStart"/>
            <w:r w:rsidRPr="00371824">
              <w:t>FDL_high</w:t>
            </w:r>
            <w:proofErr w:type="spellEnd"/>
            <w:r w:rsidRPr="00371824">
              <w:t xml:space="preserve"> refer to each frequency band specified in Table 5.2-1 or Table 5.5-1 in TS 36.101</w:t>
            </w:r>
          </w:p>
          <w:p w14:paraId="2BDCE76C" w14:textId="77777777" w:rsidR="004E00EE" w:rsidRPr="00371824" w:rsidRDefault="004E00EE" w:rsidP="003D2AA2">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4A6E576" w14:textId="77777777" w:rsidR="004E00EE" w:rsidRPr="00371824" w:rsidRDefault="004E00EE" w:rsidP="003D2AA2">
            <w:pPr>
              <w:pStyle w:val="TAN"/>
            </w:pPr>
            <w:r w:rsidRPr="00371824">
              <w:t>NOTE 3:</w:t>
            </w:r>
            <w:r w:rsidRPr="00371824">
              <w:tab/>
              <w:t>Applicable when co-existence with PHS system operating in 1884.5 -1915.7MHz</w:t>
            </w:r>
          </w:p>
          <w:p w14:paraId="21BDC7CB" w14:textId="77777777" w:rsidR="004E00EE" w:rsidRPr="00371824" w:rsidRDefault="004E00EE" w:rsidP="003D2AA2">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tc>
      </w:tr>
    </w:tbl>
    <w:p w14:paraId="78A6C06E" w14:textId="77777777" w:rsidR="004E00EE" w:rsidRPr="00371824" w:rsidRDefault="004E00EE" w:rsidP="003D2AA2"/>
    <w:p w14:paraId="30312A42" w14:textId="77777777" w:rsidR="004E00EE" w:rsidRPr="00371824" w:rsidRDefault="004E00EE" w:rsidP="003D2AA2">
      <w:pPr>
        <w:pStyle w:val="TH"/>
      </w:pPr>
      <w:r w:rsidRPr="00371824">
        <w:lastRenderedPageBreak/>
        <w:t>Table 6.5A.3.2.1</w:t>
      </w:r>
      <w:r w:rsidRPr="00371824">
        <w:rPr>
          <w:lang w:eastAsia="zh-CN"/>
        </w:rPr>
        <w:t>.5</w:t>
      </w:r>
      <w:r w:rsidRPr="00371824">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4E00EE" w:rsidRPr="00371824" w14:paraId="388357F6" w14:textId="77777777" w:rsidTr="000D19FF">
        <w:tc>
          <w:tcPr>
            <w:tcW w:w="1510" w:type="dxa"/>
            <w:vMerge w:val="restart"/>
            <w:shd w:val="clear" w:color="auto" w:fill="auto"/>
          </w:tcPr>
          <w:p w14:paraId="692EE7D6" w14:textId="77777777" w:rsidR="004E00EE" w:rsidRPr="00371824" w:rsidRDefault="004E00EE" w:rsidP="003D2AA2">
            <w:pPr>
              <w:pStyle w:val="TAH"/>
            </w:pPr>
            <w:r w:rsidRPr="00371824">
              <w:lastRenderedPageBreak/>
              <w:t>NR CA Configuration</w:t>
            </w:r>
          </w:p>
        </w:tc>
        <w:tc>
          <w:tcPr>
            <w:tcW w:w="8118" w:type="dxa"/>
            <w:gridSpan w:val="11"/>
            <w:shd w:val="clear" w:color="auto" w:fill="auto"/>
          </w:tcPr>
          <w:p w14:paraId="4780EFFB" w14:textId="77777777" w:rsidR="004E00EE" w:rsidRPr="00371824" w:rsidRDefault="004E00EE" w:rsidP="003D2AA2">
            <w:pPr>
              <w:pStyle w:val="TAH"/>
            </w:pPr>
            <w:r w:rsidRPr="00371824">
              <w:t>Spurious emission</w:t>
            </w:r>
          </w:p>
        </w:tc>
      </w:tr>
      <w:tr w:rsidR="004E00EE" w:rsidRPr="00371824" w14:paraId="02F0BD99" w14:textId="77777777" w:rsidTr="000D19FF">
        <w:tc>
          <w:tcPr>
            <w:tcW w:w="1510" w:type="dxa"/>
            <w:vMerge/>
            <w:shd w:val="clear" w:color="auto" w:fill="auto"/>
          </w:tcPr>
          <w:p w14:paraId="21D241CD" w14:textId="77777777" w:rsidR="004E00EE" w:rsidRPr="00371824" w:rsidRDefault="004E00EE" w:rsidP="003D2AA2">
            <w:pPr>
              <w:pStyle w:val="TAH"/>
            </w:pPr>
          </w:p>
        </w:tc>
        <w:tc>
          <w:tcPr>
            <w:tcW w:w="2598" w:type="dxa"/>
            <w:gridSpan w:val="2"/>
            <w:shd w:val="clear" w:color="auto" w:fill="auto"/>
          </w:tcPr>
          <w:p w14:paraId="1A330940" w14:textId="77777777" w:rsidR="004E00EE" w:rsidRPr="00371824" w:rsidRDefault="004E00EE" w:rsidP="003D2AA2">
            <w:pPr>
              <w:pStyle w:val="TAH"/>
            </w:pPr>
            <w:r w:rsidRPr="00371824">
              <w:t>Protected Band</w:t>
            </w:r>
          </w:p>
        </w:tc>
        <w:tc>
          <w:tcPr>
            <w:tcW w:w="2573" w:type="dxa"/>
            <w:gridSpan w:val="3"/>
            <w:shd w:val="clear" w:color="auto" w:fill="auto"/>
          </w:tcPr>
          <w:p w14:paraId="32F6A36F" w14:textId="77777777" w:rsidR="004E00EE" w:rsidRPr="00371824" w:rsidRDefault="004E00EE" w:rsidP="003D2AA2">
            <w:pPr>
              <w:pStyle w:val="TAH"/>
            </w:pPr>
            <w:r w:rsidRPr="00371824">
              <w:t>Frequency range (</w:t>
            </w:r>
            <w:proofErr w:type="spellStart"/>
            <w:r w:rsidRPr="00371824">
              <w:t>Mhz</w:t>
            </w:r>
            <w:proofErr w:type="spellEnd"/>
            <w:r w:rsidRPr="00371824">
              <w:t>)</w:t>
            </w:r>
          </w:p>
        </w:tc>
        <w:tc>
          <w:tcPr>
            <w:tcW w:w="1085" w:type="dxa"/>
            <w:gridSpan w:val="3"/>
            <w:shd w:val="clear" w:color="auto" w:fill="auto"/>
          </w:tcPr>
          <w:p w14:paraId="3AE8A23B" w14:textId="77777777" w:rsidR="004E00EE" w:rsidRPr="00371824" w:rsidRDefault="004E00EE" w:rsidP="003D2AA2">
            <w:pPr>
              <w:pStyle w:val="TAH"/>
            </w:pPr>
            <w:r w:rsidRPr="00371824">
              <w:t>Maximum Level (dBm)</w:t>
            </w:r>
          </w:p>
        </w:tc>
        <w:tc>
          <w:tcPr>
            <w:tcW w:w="959" w:type="dxa"/>
            <w:gridSpan w:val="2"/>
            <w:shd w:val="clear" w:color="auto" w:fill="auto"/>
          </w:tcPr>
          <w:p w14:paraId="09A48129" w14:textId="77777777" w:rsidR="004E00EE" w:rsidRPr="00371824" w:rsidRDefault="004E00EE" w:rsidP="003D2AA2">
            <w:pPr>
              <w:pStyle w:val="TAH"/>
            </w:pPr>
            <w:r w:rsidRPr="00371824">
              <w:t>MBW (MHz)</w:t>
            </w:r>
          </w:p>
        </w:tc>
        <w:tc>
          <w:tcPr>
            <w:tcW w:w="903" w:type="dxa"/>
            <w:shd w:val="clear" w:color="auto" w:fill="auto"/>
          </w:tcPr>
          <w:p w14:paraId="06FBBF90" w14:textId="77777777" w:rsidR="004E00EE" w:rsidRPr="00371824" w:rsidRDefault="004E00EE" w:rsidP="003D2AA2">
            <w:pPr>
              <w:pStyle w:val="TAH"/>
            </w:pPr>
            <w:r w:rsidRPr="00371824">
              <w:t>NOTE</w:t>
            </w:r>
          </w:p>
        </w:tc>
      </w:tr>
      <w:tr w:rsidR="004E00EE" w:rsidRPr="00371824" w14:paraId="47D809D3" w14:textId="77777777" w:rsidTr="000D19FF">
        <w:tc>
          <w:tcPr>
            <w:tcW w:w="1510" w:type="dxa"/>
            <w:vMerge w:val="restart"/>
            <w:shd w:val="clear" w:color="auto" w:fill="auto"/>
          </w:tcPr>
          <w:p w14:paraId="68A65897" w14:textId="77777777" w:rsidR="004E00EE" w:rsidRPr="00371824" w:rsidRDefault="004E00EE" w:rsidP="003D2AA2">
            <w:pPr>
              <w:pStyle w:val="TAC"/>
            </w:pPr>
            <w:r w:rsidRPr="00371824">
              <w:rPr>
                <w:rFonts w:eastAsia="SimSun"/>
              </w:rPr>
              <w:t>CA</w:t>
            </w:r>
            <w:r w:rsidRPr="00371824">
              <w:t>_n</w:t>
            </w:r>
            <w:r w:rsidRPr="00371824">
              <w:rPr>
                <w:rFonts w:eastAsia="SimSun"/>
              </w:rPr>
              <w:t>1</w:t>
            </w:r>
            <w:r w:rsidRPr="00371824">
              <w:t>-n</w:t>
            </w:r>
            <w:r w:rsidRPr="00371824">
              <w:rPr>
                <w:rFonts w:eastAsia="SimSun"/>
              </w:rPr>
              <w:t>28</w:t>
            </w:r>
          </w:p>
        </w:tc>
        <w:tc>
          <w:tcPr>
            <w:tcW w:w="2598" w:type="dxa"/>
            <w:gridSpan w:val="2"/>
            <w:shd w:val="clear" w:color="auto" w:fill="auto"/>
          </w:tcPr>
          <w:p w14:paraId="50A19A09" w14:textId="77777777" w:rsidR="004E00EE" w:rsidRPr="00371824" w:rsidRDefault="004E00EE" w:rsidP="003D2AA2">
            <w:pPr>
              <w:pStyle w:val="TAL"/>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t>38, 40, 41, 72, 73</w:t>
            </w:r>
          </w:p>
          <w:p w14:paraId="629F1B71" w14:textId="77777777" w:rsidR="004E00EE" w:rsidRPr="00371824" w:rsidRDefault="004E00EE" w:rsidP="003D2AA2">
            <w:pPr>
              <w:pStyle w:val="TAL"/>
            </w:pPr>
            <w:r w:rsidRPr="00371824">
              <w:t>NR band n79</w:t>
            </w:r>
          </w:p>
        </w:tc>
        <w:tc>
          <w:tcPr>
            <w:tcW w:w="976" w:type="dxa"/>
            <w:shd w:val="clear" w:color="auto" w:fill="auto"/>
          </w:tcPr>
          <w:p w14:paraId="0CECA588"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6D96FFF6"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54E66AFD"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26A35809"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637508DD"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1BE1FDF3" w14:textId="77777777" w:rsidR="004E00EE" w:rsidRPr="00371824" w:rsidRDefault="004E00EE" w:rsidP="003D2AA2">
            <w:pPr>
              <w:pStyle w:val="TAC"/>
            </w:pPr>
          </w:p>
        </w:tc>
      </w:tr>
      <w:tr w:rsidR="004E00EE" w:rsidRPr="00371824" w14:paraId="23788440" w14:textId="77777777" w:rsidTr="000D19FF">
        <w:tc>
          <w:tcPr>
            <w:tcW w:w="1510" w:type="dxa"/>
            <w:vMerge/>
            <w:shd w:val="clear" w:color="auto" w:fill="auto"/>
          </w:tcPr>
          <w:p w14:paraId="45FDC67C" w14:textId="77777777" w:rsidR="004E00EE" w:rsidRPr="00371824" w:rsidRDefault="004E00EE" w:rsidP="003D2AA2">
            <w:pPr>
              <w:pStyle w:val="TAC"/>
            </w:pPr>
          </w:p>
        </w:tc>
        <w:tc>
          <w:tcPr>
            <w:tcW w:w="2598" w:type="dxa"/>
            <w:gridSpan w:val="2"/>
            <w:shd w:val="clear" w:color="auto" w:fill="auto"/>
          </w:tcPr>
          <w:p w14:paraId="33B44CED" w14:textId="77777777" w:rsidR="004E00EE" w:rsidRPr="00371824" w:rsidRDefault="004E00EE" w:rsidP="003D2AA2">
            <w:pPr>
              <w:pStyle w:val="TAL"/>
            </w:pPr>
            <w:r w:rsidRPr="00371824">
              <w:t>E-UTRA Band 1, 22, 32, 42, 43, 50, 51, 52, 65, 74, 75, 76</w:t>
            </w:r>
          </w:p>
          <w:p w14:paraId="26F7FDAF" w14:textId="77777777" w:rsidR="004E00EE" w:rsidRPr="00371824" w:rsidRDefault="004E00EE" w:rsidP="003D2AA2">
            <w:pPr>
              <w:pStyle w:val="TAL"/>
            </w:pPr>
            <w:r w:rsidRPr="00371824">
              <w:t>NR band n77, n78</w:t>
            </w:r>
          </w:p>
        </w:tc>
        <w:tc>
          <w:tcPr>
            <w:tcW w:w="976" w:type="dxa"/>
            <w:shd w:val="clear" w:color="auto" w:fill="auto"/>
          </w:tcPr>
          <w:p w14:paraId="12CBF765"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35DEA8D8"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3A00476D"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37C0FC16"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0193A985"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18DAF869" w14:textId="77777777" w:rsidR="004E00EE" w:rsidRPr="00371824" w:rsidRDefault="004E00EE" w:rsidP="003D2AA2">
            <w:pPr>
              <w:pStyle w:val="TAC"/>
            </w:pPr>
            <w:r w:rsidRPr="00371824">
              <w:rPr>
                <w:rFonts w:eastAsia="SimSun"/>
                <w:lang w:eastAsia="zh-CN"/>
              </w:rPr>
              <w:t>2</w:t>
            </w:r>
          </w:p>
        </w:tc>
      </w:tr>
      <w:tr w:rsidR="004E00EE" w:rsidRPr="00371824" w14:paraId="19BB452E" w14:textId="77777777" w:rsidTr="000D19FF">
        <w:tc>
          <w:tcPr>
            <w:tcW w:w="1510" w:type="dxa"/>
            <w:vMerge/>
            <w:shd w:val="clear" w:color="auto" w:fill="auto"/>
          </w:tcPr>
          <w:p w14:paraId="617661C1" w14:textId="77777777" w:rsidR="004E00EE" w:rsidRPr="00371824" w:rsidRDefault="004E00EE" w:rsidP="003D2AA2">
            <w:pPr>
              <w:pStyle w:val="TAC"/>
            </w:pPr>
          </w:p>
        </w:tc>
        <w:tc>
          <w:tcPr>
            <w:tcW w:w="2598" w:type="dxa"/>
            <w:gridSpan w:val="2"/>
            <w:shd w:val="clear" w:color="auto" w:fill="auto"/>
          </w:tcPr>
          <w:p w14:paraId="15910AC9" w14:textId="77777777" w:rsidR="004E00EE" w:rsidRPr="00371824" w:rsidRDefault="004E00EE" w:rsidP="003D2AA2">
            <w:pPr>
              <w:pStyle w:val="TAL"/>
            </w:pPr>
            <w:r w:rsidRPr="00371824">
              <w:rPr>
                <w:rFonts w:eastAsia="SimSun"/>
              </w:rPr>
              <w:t>E-UTRA Band 3, 34</w:t>
            </w:r>
          </w:p>
        </w:tc>
        <w:tc>
          <w:tcPr>
            <w:tcW w:w="976" w:type="dxa"/>
            <w:shd w:val="clear" w:color="auto" w:fill="auto"/>
          </w:tcPr>
          <w:p w14:paraId="78577EC2"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4FA6CC17"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4CF072AF"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3F6C85BB"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41532ED3"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2F3830F7" w14:textId="77777777" w:rsidR="004E00EE" w:rsidRPr="00371824" w:rsidRDefault="004E00EE" w:rsidP="003D2AA2">
            <w:pPr>
              <w:pStyle w:val="TAC"/>
            </w:pPr>
            <w:r w:rsidRPr="00371824">
              <w:rPr>
                <w:rFonts w:eastAsia="SimSun"/>
                <w:lang w:eastAsia="zh-CN"/>
              </w:rPr>
              <w:t>4</w:t>
            </w:r>
          </w:p>
        </w:tc>
      </w:tr>
      <w:tr w:rsidR="004E00EE" w:rsidRPr="00371824" w14:paraId="41DA5EBE" w14:textId="77777777" w:rsidTr="000D19FF">
        <w:tc>
          <w:tcPr>
            <w:tcW w:w="1510" w:type="dxa"/>
            <w:vMerge/>
            <w:shd w:val="clear" w:color="auto" w:fill="auto"/>
          </w:tcPr>
          <w:p w14:paraId="4059BA32" w14:textId="77777777" w:rsidR="004E00EE" w:rsidRPr="00371824" w:rsidRDefault="004E00EE" w:rsidP="003D2AA2">
            <w:pPr>
              <w:pStyle w:val="TAC"/>
            </w:pPr>
          </w:p>
        </w:tc>
        <w:tc>
          <w:tcPr>
            <w:tcW w:w="2598" w:type="dxa"/>
            <w:gridSpan w:val="2"/>
            <w:shd w:val="clear" w:color="auto" w:fill="auto"/>
          </w:tcPr>
          <w:p w14:paraId="4D48EAC0" w14:textId="77777777" w:rsidR="004E00EE" w:rsidRPr="00371824" w:rsidRDefault="004E00EE" w:rsidP="003D2AA2">
            <w:pPr>
              <w:pStyle w:val="TAL"/>
            </w:pPr>
            <w:r w:rsidRPr="00371824">
              <w:rPr>
                <w:rFonts w:eastAsia="SimSun"/>
              </w:rPr>
              <w:t>E-UTRA Band 11, 21</w:t>
            </w:r>
          </w:p>
        </w:tc>
        <w:tc>
          <w:tcPr>
            <w:tcW w:w="976" w:type="dxa"/>
            <w:shd w:val="clear" w:color="auto" w:fill="auto"/>
          </w:tcPr>
          <w:p w14:paraId="0162B8BF"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43562791"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5B38B7A6"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29EA35AB"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1919BD36"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0B7C7D2A" w14:textId="77777777" w:rsidR="004E00EE" w:rsidRPr="00371824" w:rsidRDefault="004E00EE" w:rsidP="003D2AA2">
            <w:pPr>
              <w:pStyle w:val="TAC"/>
            </w:pPr>
            <w:r w:rsidRPr="00371824">
              <w:rPr>
                <w:rFonts w:eastAsia="SimSun"/>
                <w:lang w:eastAsia="zh-CN"/>
              </w:rPr>
              <w:t>11, 12</w:t>
            </w:r>
          </w:p>
        </w:tc>
      </w:tr>
      <w:tr w:rsidR="004E00EE" w:rsidRPr="00371824" w14:paraId="2A085683" w14:textId="77777777" w:rsidTr="000D19FF">
        <w:tc>
          <w:tcPr>
            <w:tcW w:w="1510" w:type="dxa"/>
            <w:vMerge/>
            <w:shd w:val="clear" w:color="auto" w:fill="auto"/>
          </w:tcPr>
          <w:p w14:paraId="7171787C" w14:textId="77777777" w:rsidR="004E00EE" w:rsidRPr="00371824" w:rsidRDefault="004E00EE" w:rsidP="003D2AA2">
            <w:pPr>
              <w:pStyle w:val="TAC"/>
            </w:pPr>
          </w:p>
        </w:tc>
        <w:tc>
          <w:tcPr>
            <w:tcW w:w="2598" w:type="dxa"/>
            <w:gridSpan w:val="2"/>
            <w:shd w:val="clear" w:color="auto" w:fill="auto"/>
          </w:tcPr>
          <w:p w14:paraId="2928289B" w14:textId="77777777" w:rsidR="004E00EE" w:rsidRPr="00371824" w:rsidRDefault="004E00EE" w:rsidP="003D2AA2">
            <w:pPr>
              <w:pStyle w:val="TAL"/>
            </w:pPr>
            <w:r w:rsidRPr="00371824">
              <w:t xml:space="preserve">E-UTRA Band </w:t>
            </w:r>
            <w:r w:rsidRPr="00371824">
              <w:rPr>
                <w:rFonts w:eastAsia="SimSun"/>
                <w:lang w:eastAsia="zh-CN"/>
              </w:rPr>
              <w:t xml:space="preserve">1, </w:t>
            </w:r>
            <w:r w:rsidRPr="00371824">
              <w:t>65</w:t>
            </w:r>
          </w:p>
        </w:tc>
        <w:tc>
          <w:tcPr>
            <w:tcW w:w="976" w:type="dxa"/>
            <w:shd w:val="clear" w:color="auto" w:fill="auto"/>
          </w:tcPr>
          <w:p w14:paraId="04AA8A05"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1D7D8EC7"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74DB1B2B"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14AE2747"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78257C92"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5128EC91" w14:textId="77777777" w:rsidR="004E00EE" w:rsidRPr="00371824" w:rsidRDefault="004E00EE" w:rsidP="003D2AA2">
            <w:pPr>
              <w:pStyle w:val="TAC"/>
            </w:pPr>
            <w:r w:rsidRPr="00371824">
              <w:rPr>
                <w:rFonts w:eastAsia="SimSun"/>
                <w:lang w:eastAsia="zh-CN"/>
              </w:rPr>
              <w:t>11, 15</w:t>
            </w:r>
          </w:p>
        </w:tc>
      </w:tr>
      <w:tr w:rsidR="004E00EE" w:rsidRPr="00371824" w14:paraId="1558022B" w14:textId="77777777" w:rsidTr="000D19FF">
        <w:tc>
          <w:tcPr>
            <w:tcW w:w="1510" w:type="dxa"/>
            <w:vMerge/>
            <w:shd w:val="clear" w:color="auto" w:fill="auto"/>
          </w:tcPr>
          <w:p w14:paraId="1CEB9F48" w14:textId="77777777" w:rsidR="004E00EE" w:rsidRPr="00371824" w:rsidRDefault="004E00EE" w:rsidP="003D2AA2">
            <w:pPr>
              <w:pStyle w:val="TAC"/>
            </w:pPr>
          </w:p>
        </w:tc>
        <w:tc>
          <w:tcPr>
            <w:tcW w:w="2598" w:type="dxa"/>
            <w:gridSpan w:val="2"/>
            <w:shd w:val="clear" w:color="auto" w:fill="auto"/>
          </w:tcPr>
          <w:p w14:paraId="164A4FC5"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3BE2FE66" w14:textId="77777777" w:rsidR="004E00EE" w:rsidRPr="00371824" w:rsidRDefault="004E00EE" w:rsidP="003D2AA2">
            <w:pPr>
              <w:pStyle w:val="TAC"/>
            </w:pPr>
            <w:r w:rsidRPr="00371824">
              <w:rPr>
                <w:rFonts w:eastAsia="SimSun"/>
              </w:rPr>
              <w:t>470</w:t>
            </w:r>
          </w:p>
        </w:tc>
        <w:tc>
          <w:tcPr>
            <w:tcW w:w="586" w:type="dxa"/>
            <w:shd w:val="clear" w:color="auto" w:fill="auto"/>
          </w:tcPr>
          <w:p w14:paraId="0E4673FD"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3FDC57B9" w14:textId="77777777" w:rsidR="004E00EE" w:rsidRPr="00371824" w:rsidRDefault="004E00EE" w:rsidP="003D2AA2">
            <w:pPr>
              <w:pStyle w:val="TAC"/>
            </w:pPr>
            <w:r w:rsidRPr="00371824">
              <w:rPr>
                <w:rFonts w:eastAsia="SimSun"/>
              </w:rPr>
              <w:t>694</w:t>
            </w:r>
          </w:p>
        </w:tc>
        <w:tc>
          <w:tcPr>
            <w:tcW w:w="1085" w:type="dxa"/>
            <w:gridSpan w:val="3"/>
            <w:shd w:val="clear" w:color="auto" w:fill="auto"/>
          </w:tcPr>
          <w:p w14:paraId="031E317F" w14:textId="77777777" w:rsidR="004E00EE" w:rsidRPr="00371824" w:rsidRDefault="004E00EE" w:rsidP="003D2AA2">
            <w:pPr>
              <w:pStyle w:val="TAC"/>
            </w:pPr>
            <w:r w:rsidRPr="00371824">
              <w:rPr>
                <w:rFonts w:eastAsia="SimSun"/>
                <w:lang w:eastAsia="zh-CN"/>
              </w:rPr>
              <w:t>-42+TT</w:t>
            </w:r>
          </w:p>
        </w:tc>
        <w:tc>
          <w:tcPr>
            <w:tcW w:w="959" w:type="dxa"/>
            <w:gridSpan w:val="2"/>
            <w:shd w:val="clear" w:color="auto" w:fill="auto"/>
          </w:tcPr>
          <w:p w14:paraId="385D8E15" w14:textId="77777777" w:rsidR="004E00EE" w:rsidRPr="00371824" w:rsidRDefault="004E00EE" w:rsidP="003D2AA2">
            <w:pPr>
              <w:pStyle w:val="TAC"/>
            </w:pPr>
            <w:r w:rsidRPr="00371824">
              <w:rPr>
                <w:rFonts w:eastAsia="SimSun"/>
                <w:lang w:eastAsia="zh-CN"/>
              </w:rPr>
              <w:t>8</w:t>
            </w:r>
          </w:p>
        </w:tc>
        <w:tc>
          <w:tcPr>
            <w:tcW w:w="903" w:type="dxa"/>
            <w:shd w:val="clear" w:color="auto" w:fill="auto"/>
          </w:tcPr>
          <w:p w14:paraId="78209744" w14:textId="77777777" w:rsidR="004E00EE" w:rsidRPr="00371824" w:rsidRDefault="004E00EE" w:rsidP="003D2AA2">
            <w:pPr>
              <w:pStyle w:val="TAC"/>
            </w:pPr>
            <w:r w:rsidRPr="00371824">
              <w:rPr>
                <w:rFonts w:eastAsia="SimSun"/>
                <w:lang w:eastAsia="zh-CN"/>
              </w:rPr>
              <w:t>4, 14</w:t>
            </w:r>
          </w:p>
        </w:tc>
      </w:tr>
      <w:tr w:rsidR="004E00EE" w:rsidRPr="00371824" w14:paraId="566812C0" w14:textId="77777777" w:rsidTr="000D19FF">
        <w:tc>
          <w:tcPr>
            <w:tcW w:w="1510" w:type="dxa"/>
            <w:vMerge/>
            <w:shd w:val="clear" w:color="auto" w:fill="auto"/>
          </w:tcPr>
          <w:p w14:paraId="6C57E5D7" w14:textId="77777777" w:rsidR="004E00EE" w:rsidRPr="00371824" w:rsidRDefault="004E00EE" w:rsidP="003D2AA2">
            <w:pPr>
              <w:pStyle w:val="TAC"/>
            </w:pPr>
          </w:p>
        </w:tc>
        <w:tc>
          <w:tcPr>
            <w:tcW w:w="2598" w:type="dxa"/>
            <w:gridSpan w:val="2"/>
            <w:shd w:val="clear" w:color="auto" w:fill="auto"/>
          </w:tcPr>
          <w:p w14:paraId="0319481E"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7BF066A9" w14:textId="77777777" w:rsidR="004E00EE" w:rsidRPr="00371824" w:rsidRDefault="004E00EE" w:rsidP="003D2AA2">
            <w:pPr>
              <w:pStyle w:val="TAC"/>
            </w:pPr>
            <w:r w:rsidRPr="00371824">
              <w:rPr>
                <w:rFonts w:eastAsia="SimSun"/>
              </w:rPr>
              <w:t>470</w:t>
            </w:r>
          </w:p>
        </w:tc>
        <w:tc>
          <w:tcPr>
            <w:tcW w:w="586" w:type="dxa"/>
            <w:shd w:val="clear" w:color="auto" w:fill="auto"/>
          </w:tcPr>
          <w:p w14:paraId="509F5157"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0B004F66" w14:textId="77777777" w:rsidR="004E00EE" w:rsidRPr="00371824" w:rsidRDefault="004E00EE" w:rsidP="003D2AA2">
            <w:pPr>
              <w:pStyle w:val="TAC"/>
            </w:pPr>
            <w:r w:rsidRPr="00371824">
              <w:rPr>
                <w:rFonts w:eastAsia="SimSun"/>
                <w:lang w:eastAsia="zh-CN"/>
              </w:rPr>
              <w:t>710</w:t>
            </w:r>
          </w:p>
        </w:tc>
        <w:tc>
          <w:tcPr>
            <w:tcW w:w="1085" w:type="dxa"/>
            <w:gridSpan w:val="3"/>
            <w:shd w:val="clear" w:color="auto" w:fill="auto"/>
          </w:tcPr>
          <w:p w14:paraId="25F2B8E6" w14:textId="77777777" w:rsidR="004E00EE" w:rsidRPr="00371824" w:rsidRDefault="004E00EE" w:rsidP="003D2AA2">
            <w:pPr>
              <w:pStyle w:val="TAC"/>
            </w:pPr>
            <w:r w:rsidRPr="00371824">
              <w:rPr>
                <w:rFonts w:eastAsia="SimSun"/>
                <w:lang w:eastAsia="zh-CN"/>
              </w:rPr>
              <w:t>-26.2+TT</w:t>
            </w:r>
          </w:p>
        </w:tc>
        <w:tc>
          <w:tcPr>
            <w:tcW w:w="959" w:type="dxa"/>
            <w:gridSpan w:val="2"/>
            <w:shd w:val="clear" w:color="auto" w:fill="auto"/>
          </w:tcPr>
          <w:p w14:paraId="6BAC15E9" w14:textId="77777777" w:rsidR="004E00EE" w:rsidRPr="00371824" w:rsidRDefault="004E00EE" w:rsidP="003D2AA2">
            <w:pPr>
              <w:pStyle w:val="TAC"/>
            </w:pPr>
            <w:r w:rsidRPr="00371824">
              <w:rPr>
                <w:rFonts w:eastAsia="SimSun"/>
                <w:lang w:eastAsia="zh-CN"/>
              </w:rPr>
              <w:t>6</w:t>
            </w:r>
          </w:p>
        </w:tc>
        <w:tc>
          <w:tcPr>
            <w:tcW w:w="903" w:type="dxa"/>
            <w:shd w:val="clear" w:color="auto" w:fill="auto"/>
          </w:tcPr>
          <w:p w14:paraId="43D17AFD" w14:textId="77777777" w:rsidR="004E00EE" w:rsidRPr="00371824" w:rsidRDefault="004E00EE" w:rsidP="003D2AA2">
            <w:pPr>
              <w:pStyle w:val="TAC"/>
            </w:pPr>
            <w:r w:rsidRPr="00371824">
              <w:rPr>
                <w:rFonts w:eastAsia="SimSun"/>
                <w:lang w:eastAsia="zh-CN"/>
              </w:rPr>
              <w:t>15</w:t>
            </w:r>
          </w:p>
        </w:tc>
      </w:tr>
      <w:tr w:rsidR="004E00EE" w:rsidRPr="00371824" w14:paraId="6864947E" w14:textId="77777777" w:rsidTr="000D19FF">
        <w:tc>
          <w:tcPr>
            <w:tcW w:w="1510" w:type="dxa"/>
            <w:vMerge/>
            <w:shd w:val="clear" w:color="auto" w:fill="auto"/>
          </w:tcPr>
          <w:p w14:paraId="71A43D98" w14:textId="77777777" w:rsidR="004E00EE" w:rsidRPr="00371824" w:rsidRDefault="004E00EE" w:rsidP="003D2AA2">
            <w:pPr>
              <w:pStyle w:val="TAC"/>
            </w:pPr>
          </w:p>
        </w:tc>
        <w:tc>
          <w:tcPr>
            <w:tcW w:w="2598" w:type="dxa"/>
            <w:gridSpan w:val="2"/>
            <w:shd w:val="clear" w:color="auto" w:fill="auto"/>
          </w:tcPr>
          <w:p w14:paraId="44DBD4FF"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40872051" w14:textId="77777777" w:rsidR="004E00EE" w:rsidRPr="00371824" w:rsidRDefault="004E00EE" w:rsidP="003D2AA2">
            <w:pPr>
              <w:pStyle w:val="TAC"/>
            </w:pPr>
            <w:r w:rsidRPr="00371824">
              <w:rPr>
                <w:rFonts w:eastAsia="SimSun"/>
              </w:rPr>
              <w:t>758</w:t>
            </w:r>
          </w:p>
        </w:tc>
        <w:tc>
          <w:tcPr>
            <w:tcW w:w="586" w:type="dxa"/>
            <w:shd w:val="clear" w:color="auto" w:fill="auto"/>
          </w:tcPr>
          <w:p w14:paraId="1AEF8990"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727D0D63" w14:textId="77777777" w:rsidR="004E00EE" w:rsidRPr="00371824" w:rsidRDefault="004E00EE" w:rsidP="003D2AA2">
            <w:pPr>
              <w:pStyle w:val="TAC"/>
            </w:pPr>
            <w:r w:rsidRPr="00371824">
              <w:rPr>
                <w:rFonts w:eastAsia="SimSun"/>
                <w:lang w:eastAsia="zh-CN"/>
              </w:rPr>
              <w:t>773</w:t>
            </w:r>
          </w:p>
        </w:tc>
        <w:tc>
          <w:tcPr>
            <w:tcW w:w="1085" w:type="dxa"/>
            <w:gridSpan w:val="3"/>
            <w:shd w:val="clear" w:color="auto" w:fill="auto"/>
          </w:tcPr>
          <w:p w14:paraId="42777205" w14:textId="77777777" w:rsidR="004E00EE" w:rsidRPr="00371824" w:rsidRDefault="004E00EE" w:rsidP="003D2AA2">
            <w:pPr>
              <w:pStyle w:val="TAC"/>
            </w:pPr>
            <w:r w:rsidRPr="00371824">
              <w:rPr>
                <w:rFonts w:eastAsia="SimSun"/>
                <w:lang w:eastAsia="zh-CN"/>
              </w:rPr>
              <w:t>-30+TT</w:t>
            </w:r>
          </w:p>
        </w:tc>
        <w:tc>
          <w:tcPr>
            <w:tcW w:w="959" w:type="dxa"/>
            <w:gridSpan w:val="2"/>
            <w:shd w:val="clear" w:color="auto" w:fill="auto"/>
          </w:tcPr>
          <w:p w14:paraId="7B5E08BF"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61828CE8" w14:textId="77777777" w:rsidR="004E00EE" w:rsidRPr="00371824" w:rsidRDefault="004E00EE" w:rsidP="003D2AA2">
            <w:pPr>
              <w:pStyle w:val="TAC"/>
            </w:pPr>
            <w:r w:rsidRPr="00371824">
              <w:rPr>
                <w:rFonts w:eastAsia="SimSun"/>
                <w:lang w:eastAsia="zh-CN"/>
              </w:rPr>
              <w:t>4</w:t>
            </w:r>
          </w:p>
        </w:tc>
      </w:tr>
      <w:tr w:rsidR="004E00EE" w:rsidRPr="00371824" w14:paraId="5693454F" w14:textId="77777777" w:rsidTr="000D19FF">
        <w:tc>
          <w:tcPr>
            <w:tcW w:w="1510" w:type="dxa"/>
            <w:vMerge/>
            <w:shd w:val="clear" w:color="auto" w:fill="auto"/>
          </w:tcPr>
          <w:p w14:paraId="75A19B68" w14:textId="77777777" w:rsidR="004E00EE" w:rsidRPr="00371824" w:rsidRDefault="004E00EE" w:rsidP="003D2AA2">
            <w:pPr>
              <w:pStyle w:val="TAC"/>
            </w:pPr>
          </w:p>
        </w:tc>
        <w:tc>
          <w:tcPr>
            <w:tcW w:w="2598" w:type="dxa"/>
            <w:gridSpan w:val="2"/>
            <w:shd w:val="clear" w:color="auto" w:fill="auto"/>
          </w:tcPr>
          <w:p w14:paraId="53D3EBBA"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04071DA9" w14:textId="77777777" w:rsidR="004E00EE" w:rsidRPr="00371824" w:rsidRDefault="004E00EE" w:rsidP="003D2AA2">
            <w:pPr>
              <w:pStyle w:val="TAC"/>
            </w:pPr>
            <w:r w:rsidRPr="00371824">
              <w:rPr>
                <w:rFonts w:eastAsia="SimSun"/>
                <w:lang w:eastAsia="zh-CN"/>
              </w:rPr>
              <w:t>773</w:t>
            </w:r>
          </w:p>
        </w:tc>
        <w:tc>
          <w:tcPr>
            <w:tcW w:w="586" w:type="dxa"/>
            <w:shd w:val="clear" w:color="auto" w:fill="auto"/>
          </w:tcPr>
          <w:p w14:paraId="20097CC4"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270430AA" w14:textId="77777777" w:rsidR="004E00EE" w:rsidRPr="00371824" w:rsidRDefault="004E00EE" w:rsidP="003D2AA2">
            <w:pPr>
              <w:pStyle w:val="TAC"/>
            </w:pPr>
            <w:r w:rsidRPr="00371824">
              <w:rPr>
                <w:rFonts w:eastAsia="SimSun"/>
                <w:lang w:eastAsia="zh-CN"/>
              </w:rPr>
              <w:t>803</w:t>
            </w:r>
          </w:p>
        </w:tc>
        <w:tc>
          <w:tcPr>
            <w:tcW w:w="1085" w:type="dxa"/>
            <w:gridSpan w:val="3"/>
            <w:shd w:val="clear" w:color="auto" w:fill="auto"/>
          </w:tcPr>
          <w:p w14:paraId="66CBABD8"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2E8C5F40"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5A2EF5A9" w14:textId="77777777" w:rsidR="004E00EE" w:rsidRPr="00371824" w:rsidRDefault="004E00EE" w:rsidP="003D2AA2">
            <w:pPr>
              <w:pStyle w:val="TAC"/>
            </w:pPr>
          </w:p>
        </w:tc>
      </w:tr>
      <w:tr w:rsidR="004E00EE" w:rsidRPr="00371824" w14:paraId="7C8A4A8D" w14:textId="77777777" w:rsidTr="000D19FF">
        <w:tc>
          <w:tcPr>
            <w:tcW w:w="1510" w:type="dxa"/>
            <w:vMerge/>
            <w:shd w:val="clear" w:color="auto" w:fill="auto"/>
          </w:tcPr>
          <w:p w14:paraId="6AD6DDA2" w14:textId="77777777" w:rsidR="004E00EE" w:rsidRPr="00371824" w:rsidRDefault="004E00EE" w:rsidP="003D2AA2">
            <w:pPr>
              <w:pStyle w:val="TAC"/>
            </w:pPr>
          </w:p>
        </w:tc>
        <w:tc>
          <w:tcPr>
            <w:tcW w:w="2598" w:type="dxa"/>
            <w:gridSpan w:val="2"/>
            <w:shd w:val="clear" w:color="auto" w:fill="auto"/>
          </w:tcPr>
          <w:p w14:paraId="50018C4F"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6670814C" w14:textId="77777777" w:rsidR="004E00EE" w:rsidRPr="00371824" w:rsidRDefault="004E00EE" w:rsidP="003D2AA2">
            <w:pPr>
              <w:pStyle w:val="TAC"/>
            </w:pPr>
            <w:r w:rsidRPr="00371824">
              <w:rPr>
                <w:rFonts w:eastAsia="SimSun"/>
                <w:lang w:eastAsia="zh-CN"/>
              </w:rPr>
              <w:t>662</w:t>
            </w:r>
          </w:p>
        </w:tc>
        <w:tc>
          <w:tcPr>
            <w:tcW w:w="586" w:type="dxa"/>
            <w:shd w:val="clear" w:color="auto" w:fill="auto"/>
          </w:tcPr>
          <w:p w14:paraId="051D2F35"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4BA8BBA0" w14:textId="77777777" w:rsidR="004E00EE" w:rsidRPr="00371824" w:rsidRDefault="004E00EE" w:rsidP="003D2AA2">
            <w:pPr>
              <w:pStyle w:val="TAC"/>
            </w:pPr>
            <w:r w:rsidRPr="00371824">
              <w:rPr>
                <w:rFonts w:eastAsia="SimSun"/>
                <w:lang w:eastAsia="zh-CN"/>
              </w:rPr>
              <w:t>694</w:t>
            </w:r>
          </w:p>
        </w:tc>
        <w:tc>
          <w:tcPr>
            <w:tcW w:w="1085" w:type="dxa"/>
            <w:gridSpan w:val="3"/>
            <w:shd w:val="clear" w:color="auto" w:fill="auto"/>
          </w:tcPr>
          <w:p w14:paraId="2332CBE2" w14:textId="77777777" w:rsidR="004E00EE" w:rsidRPr="00371824" w:rsidRDefault="004E00EE" w:rsidP="003D2AA2">
            <w:pPr>
              <w:pStyle w:val="TAC"/>
            </w:pPr>
            <w:r w:rsidRPr="00371824">
              <w:rPr>
                <w:rFonts w:eastAsia="SimSun"/>
                <w:lang w:eastAsia="zh-CN"/>
              </w:rPr>
              <w:t>-26.2+TT</w:t>
            </w:r>
          </w:p>
        </w:tc>
        <w:tc>
          <w:tcPr>
            <w:tcW w:w="959" w:type="dxa"/>
            <w:gridSpan w:val="2"/>
            <w:shd w:val="clear" w:color="auto" w:fill="auto"/>
          </w:tcPr>
          <w:p w14:paraId="6EC46003" w14:textId="77777777" w:rsidR="004E00EE" w:rsidRPr="00371824" w:rsidRDefault="004E00EE" w:rsidP="003D2AA2">
            <w:pPr>
              <w:pStyle w:val="TAC"/>
            </w:pPr>
            <w:r w:rsidRPr="00371824">
              <w:rPr>
                <w:rFonts w:eastAsia="SimSun"/>
                <w:lang w:eastAsia="zh-CN"/>
              </w:rPr>
              <w:t>6</w:t>
            </w:r>
          </w:p>
        </w:tc>
        <w:tc>
          <w:tcPr>
            <w:tcW w:w="903" w:type="dxa"/>
            <w:shd w:val="clear" w:color="auto" w:fill="auto"/>
          </w:tcPr>
          <w:p w14:paraId="7EA434CB" w14:textId="77777777" w:rsidR="004E00EE" w:rsidRPr="00371824" w:rsidRDefault="004E00EE" w:rsidP="003D2AA2">
            <w:pPr>
              <w:pStyle w:val="TAC"/>
            </w:pPr>
            <w:r w:rsidRPr="00371824">
              <w:rPr>
                <w:rFonts w:eastAsia="SimSun"/>
                <w:lang w:eastAsia="zh-CN"/>
              </w:rPr>
              <w:t>4</w:t>
            </w:r>
          </w:p>
        </w:tc>
      </w:tr>
      <w:tr w:rsidR="004E00EE" w:rsidRPr="00371824" w14:paraId="59B220B5" w14:textId="77777777" w:rsidTr="000D19FF">
        <w:tc>
          <w:tcPr>
            <w:tcW w:w="1510" w:type="dxa"/>
            <w:vMerge/>
            <w:shd w:val="clear" w:color="auto" w:fill="auto"/>
          </w:tcPr>
          <w:p w14:paraId="605AF855" w14:textId="77777777" w:rsidR="004E00EE" w:rsidRPr="00371824" w:rsidRDefault="004E00EE" w:rsidP="003D2AA2">
            <w:pPr>
              <w:pStyle w:val="TAC"/>
            </w:pPr>
          </w:p>
        </w:tc>
        <w:tc>
          <w:tcPr>
            <w:tcW w:w="2598" w:type="dxa"/>
            <w:gridSpan w:val="2"/>
            <w:shd w:val="clear" w:color="auto" w:fill="auto"/>
          </w:tcPr>
          <w:p w14:paraId="1CF5D17D"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1D725E83" w14:textId="77777777" w:rsidR="004E00EE" w:rsidRPr="00371824" w:rsidRDefault="004E00EE" w:rsidP="003D2AA2">
            <w:pPr>
              <w:pStyle w:val="TAC"/>
            </w:pPr>
            <w:r w:rsidRPr="00371824">
              <w:rPr>
                <w:rFonts w:eastAsia="SimSun"/>
                <w:lang w:eastAsia="zh-CN"/>
              </w:rPr>
              <w:t>1880</w:t>
            </w:r>
          </w:p>
        </w:tc>
        <w:tc>
          <w:tcPr>
            <w:tcW w:w="586" w:type="dxa"/>
            <w:shd w:val="clear" w:color="auto" w:fill="auto"/>
          </w:tcPr>
          <w:p w14:paraId="47A0809C"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7372C346" w14:textId="77777777" w:rsidR="004E00EE" w:rsidRPr="00371824" w:rsidRDefault="004E00EE" w:rsidP="003D2AA2">
            <w:pPr>
              <w:pStyle w:val="TAC"/>
            </w:pPr>
            <w:r w:rsidRPr="00371824">
              <w:rPr>
                <w:rFonts w:eastAsia="SimSun"/>
                <w:lang w:eastAsia="zh-CN"/>
              </w:rPr>
              <w:t>1895</w:t>
            </w:r>
          </w:p>
        </w:tc>
        <w:tc>
          <w:tcPr>
            <w:tcW w:w="1085" w:type="dxa"/>
            <w:gridSpan w:val="3"/>
            <w:shd w:val="clear" w:color="auto" w:fill="auto"/>
          </w:tcPr>
          <w:p w14:paraId="14BA5622" w14:textId="77777777" w:rsidR="004E00EE" w:rsidRPr="00371824" w:rsidRDefault="004E00EE" w:rsidP="003D2AA2">
            <w:pPr>
              <w:pStyle w:val="TAC"/>
            </w:pPr>
            <w:r w:rsidRPr="00371824">
              <w:rPr>
                <w:rFonts w:eastAsia="SimSun"/>
                <w:lang w:eastAsia="zh-CN"/>
              </w:rPr>
              <w:t>-40+TT</w:t>
            </w:r>
          </w:p>
        </w:tc>
        <w:tc>
          <w:tcPr>
            <w:tcW w:w="959" w:type="dxa"/>
            <w:gridSpan w:val="2"/>
            <w:shd w:val="clear" w:color="auto" w:fill="auto"/>
          </w:tcPr>
          <w:p w14:paraId="4B871A03"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18FDBFC1" w14:textId="77777777" w:rsidR="004E00EE" w:rsidRPr="00371824" w:rsidRDefault="004E00EE" w:rsidP="003D2AA2">
            <w:pPr>
              <w:pStyle w:val="TAC"/>
            </w:pPr>
            <w:r w:rsidRPr="00371824">
              <w:rPr>
                <w:rFonts w:eastAsia="SimSun"/>
                <w:lang w:eastAsia="zh-CN"/>
              </w:rPr>
              <w:t>4, 6</w:t>
            </w:r>
          </w:p>
        </w:tc>
      </w:tr>
      <w:tr w:rsidR="004E00EE" w:rsidRPr="00371824" w14:paraId="15BDC191" w14:textId="77777777" w:rsidTr="000D19FF">
        <w:tc>
          <w:tcPr>
            <w:tcW w:w="1510" w:type="dxa"/>
            <w:vMerge/>
            <w:shd w:val="clear" w:color="auto" w:fill="auto"/>
          </w:tcPr>
          <w:p w14:paraId="219DB88A" w14:textId="77777777" w:rsidR="004E00EE" w:rsidRPr="00371824" w:rsidRDefault="004E00EE" w:rsidP="003D2AA2">
            <w:pPr>
              <w:pStyle w:val="TAC"/>
            </w:pPr>
          </w:p>
        </w:tc>
        <w:tc>
          <w:tcPr>
            <w:tcW w:w="2598" w:type="dxa"/>
            <w:gridSpan w:val="2"/>
            <w:shd w:val="clear" w:color="auto" w:fill="auto"/>
          </w:tcPr>
          <w:p w14:paraId="3ABD587B"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0CF83211" w14:textId="77777777" w:rsidR="004E00EE" w:rsidRPr="00371824" w:rsidRDefault="004E00EE" w:rsidP="003D2AA2">
            <w:pPr>
              <w:pStyle w:val="TAC"/>
            </w:pPr>
            <w:r w:rsidRPr="00371824">
              <w:rPr>
                <w:rFonts w:eastAsia="SimSun"/>
                <w:lang w:eastAsia="zh-CN"/>
              </w:rPr>
              <w:t>1895</w:t>
            </w:r>
          </w:p>
        </w:tc>
        <w:tc>
          <w:tcPr>
            <w:tcW w:w="586" w:type="dxa"/>
            <w:shd w:val="clear" w:color="auto" w:fill="auto"/>
          </w:tcPr>
          <w:p w14:paraId="28A55F50"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6B464F2F" w14:textId="77777777" w:rsidR="004E00EE" w:rsidRPr="00371824" w:rsidRDefault="004E00EE" w:rsidP="003D2AA2">
            <w:pPr>
              <w:pStyle w:val="TAC"/>
            </w:pPr>
            <w:r w:rsidRPr="00371824">
              <w:rPr>
                <w:rFonts w:eastAsia="SimSun"/>
                <w:lang w:eastAsia="zh-CN"/>
              </w:rPr>
              <w:t>1915</w:t>
            </w:r>
          </w:p>
        </w:tc>
        <w:tc>
          <w:tcPr>
            <w:tcW w:w="1085" w:type="dxa"/>
            <w:gridSpan w:val="3"/>
            <w:shd w:val="clear" w:color="auto" w:fill="auto"/>
          </w:tcPr>
          <w:p w14:paraId="0358B716" w14:textId="77777777" w:rsidR="004E00EE" w:rsidRPr="00371824" w:rsidRDefault="004E00EE" w:rsidP="003D2AA2">
            <w:pPr>
              <w:pStyle w:val="TAC"/>
            </w:pPr>
            <w:r w:rsidRPr="00371824">
              <w:rPr>
                <w:rFonts w:eastAsia="SimSun"/>
                <w:lang w:eastAsia="zh-CN"/>
              </w:rPr>
              <w:t>-15.5+TT</w:t>
            </w:r>
          </w:p>
        </w:tc>
        <w:tc>
          <w:tcPr>
            <w:tcW w:w="959" w:type="dxa"/>
            <w:gridSpan w:val="2"/>
            <w:shd w:val="clear" w:color="auto" w:fill="auto"/>
          </w:tcPr>
          <w:p w14:paraId="7D7487F4" w14:textId="77777777" w:rsidR="004E00EE" w:rsidRPr="00371824" w:rsidRDefault="004E00EE" w:rsidP="003D2AA2">
            <w:pPr>
              <w:pStyle w:val="TAC"/>
            </w:pPr>
            <w:r w:rsidRPr="00371824">
              <w:rPr>
                <w:rFonts w:eastAsia="SimSun"/>
                <w:lang w:eastAsia="zh-CN"/>
              </w:rPr>
              <w:t>5</w:t>
            </w:r>
          </w:p>
        </w:tc>
        <w:tc>
          <w:tcPr>
            <w:tcW w:w="903" w:type="dxa"/>
            <w:shd w:val="clear" w:color="auto" w:fill="auto"/>
          </w:tcPr>
          <w:p w14:paraId="7A9087FC" w14:textId="77777777" w:rsidR="004E00EE" w:rsidRPr="00371824" w:rsidRDefault="004E00EE" w:rsidP="003D2AA2">
            <w:pPr>
              <w:pStyle w:val="TAC"/>
            </w:pPr>
            <w:r w:rsidRPr="00371824">
              <w:rPr>
                <w:rFonts w:eastAsia="SimSun"/>
                <w:lang w:eastAsia="zh-CN"/>
              </w:rPr>
              <w:t>4, 6, 7</w:t>
            </w:r>
          </w:p>
        </w:tc>
      </w:tr>
      <w:tr w:rsidR="004E00EE" w:rsidRPr="00371824" w14:paraId="255AEAC2" w14:textId="77777777" w:rsidTr="000D19FF">
        <w:tc>
          <w:tcPr>
            <w:tcW w:w="1510" w:type="dxa"/>
            <w:vMerge/>
            <w:shd w:val="clear" w:color="auto" w:fill="auto"/>
          </w:tcPr>
          <w:p w14:paraId="2BB78442" w14:textId="77777777" w:rsidR="004E00EE" w:rsidRPr="00371824" w:rsidRDefault="004E00EE" w:rsidP="003D2AA2">
            <w:pPr>
              <w:pStyle w:val="TAC"/>
            </w:pPr>
          </w:p>
        </w:tc>
        <w:tc>
          <w:tcPr>
            <w:tcW w:w="2598" w:type="dxa"/>
            <w:gridSpan w:val="2"/>
            <w:shd w:val="clear" w:color="auto" w:fill="auto"/>
          </w:tcPr>
          <w:p w14:paraId="3A59B4BD"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1E778B8E" w14:textId="77777777" w:rsidR="004E00EE" w:rsidRPr="00371824" w:rsidRDefault="004E00EE" w:rsidP="003D2AA2">
            <w:pPr>
              <w:pStyle w:val="TAC"/>
            </w:pPr>
            <w:r w:rsidRPr="00371824">
              <w:rPr>
                <w:rFonts w:eastAsia="SimSun"/>
                <w:lang w:eastAsia="zh-CN"/>
              </w:rPr>
              <w:t>1915</w:t>
            </w:r>
          </w:p>
        </w:tc>
        <w:tc>
          <w:tcPr>
            <w:tcW w:w="586" w:type="dxa"/>
            <w:shd w:val="clear" w:color="auto" w:fill="auto"/>
          </w:tcPr>
          <w:p w14:paraId="6B3198B4"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68BC3497" w14:textId="77777777" w:rsidR="004E00EE" w:rsidRPr="00371824" w:rsidRDefault="004E00EE" w:rsidP="003D2AA2">
            <w:pPr>
              <w:pStyle w:val="TAC"/>
            </w:pPr>
            <w:r w:rsidRPr="00371824">
              <w:rPr>
                <w:rFonts w:eastAsia="SimSun"/>
                <w:lang w:eastAsia="zh-CN"/>
              </w:rPr>
              <w:t>1920</w:t>
            </w:r>
          </w:p>
        </w:tc>
        <w:tc>
          <w:tcPr>
            <w:tcW w:w="1085" w:type="dxa"/>
            <w:gridSpan w:val="3"/>
            <w:shd w:val="clear" w:color="auto" w:fill="auto"/>
          </w:tcPr>
          <w:p w14:paraId="173A60CC" w14:textId="77777777" w:rsidR="004E00EE" w:rsidRPr="00371824" w:rsidRDefault="004E00EE" w:rsidP="003D2AA2">
            <w:pPr>
              <w:pStyle w:val="TAC"/>
            </w:pPr>
            <w:r w:rsidRPr="00371824">
              <w:rPr>
                <w:rFonts w:eastAsia="SimSun"/>
                <w:lang w:eastAsia="zh-CN"/>
              </w:rPr>
              <w:t>+1.6+TT</w:t>
            </w:r>
          </w:p>
        </w:tc>
        <w:tc>
          <w:tcPr>
            <w:tcW w:w="959" w:type="dxa"/>
            <w:gridSpan w:val="2"/>
            <w:shd w:val="clear" w:color="auto" w:fill="auto"/>
          </w:tcPr>
          <w:p w14:paraId="35A020B7" w14:textId="77777777" w:rsidR="004E00EE" w:rsidRPr="00371824" w:rsidRDefault="004E00EE" w:rsidP="003D2AA2">
            <w:pPr>
              <w:pStyle w:val="TAC"/>
            </w:pPr>
            <w:r w:rsidRPr="00371824">
              <w:rPr>
                <w:rFonts w:eastAsia="SimSun"/>
                <w:lang w:eastAsia="zh-CN"/>
              </w:rPr>
              <w:t>5</w:t>
            </w:r>
          </w:p>
        </w:tc>
        <w:tc>
          <w:tcPr>
            <w:tcW w:w="903" w:type="dxa"/>
            <w:shd w:val="clear" w:color="auto" w:fill="auto"/>
          </w:tcPr>
          <w:p w14:paraId="5B13E592" w14:textId="77777777" w:rsidR="004E00EE" w:rsidRPr="00371824" w:rsidRDefault="004E00EE" w:rsidP="003D2AA2">
            <w:pPr>
              <w:pStyle w:val="TAC"/>
            </w:pPr>
            <w:r w:rsidRPr="00371824">
              <w:rPr>
                <w:rFonts w:eastAsia="SimSun"/>
                <w:lang w:eastAsia="zh-CN"/>
              </w:rPr>
              <w:t>4, 6, 7</w:t>
            </w:r>
          </w:p>
        </w:tc>
      </w:tr>
      <w:tr w:rsidR="004E00EE" w:rsidRPr="00371824" w14:paraId="1C030683" w14:textId="77777777" w:rsidTr="000D19FF">
        <w:tc>
          <w:tcPr>
            <w:tcW w:w="1510" w:type="dxa"/>
            <w:vMerge w:val="restart"/>
            <w:shd w:val="clear" w:color="auto" w:fill="auto"/>
          </w:tcPr>
          <w:p w14:paraId="2BECCA5A" w14:textId="77777777" w:rsidR="004E00EE" w:rsidRPr="00371824" w:rsidRDefault="004E00EE" w:rsidP="003D2AA2">
            <w:pPr>
              <w:pStyle w:val="TAC"/>
            </w:pPr>
            <w:r w:rsidRPr="00371824">
              <w:t>CA_n1-n40</w:t>
            </w:r>
          </w:p>
        </w:tc>
        <w:tc>
          <w:tcPr>
            <w:tcW w:w="2598" w:type="dxa"/>
            <w:gridSpan w:val="2"/>
            <w:shd w:val="clear" w:color="auto" w:fill="auto"/>
          </w:tcPr>
          <w:p w14:paraId="361BA92D" w14:textId="77777777" w:rsidR="004E00EE" w:rsidRPr="00371824" w:rsidRDefault="004E00EE" w:rsidP="003D2AA2">
            <w:pPr>
              <w:pStyle w:val="TAL"/>
            </w:pPr>
            <w:r w:rsidRPr="00371824">
              <w:rPr>
                <w:rFonts w:cs="Arial"/>
              </w:rPr>
              <w:t xml:space="preserve">E-UTRA </w:t>
            </w:r>
            <w:r w:rsidRPr="00371824">
              <w:t>Band 1, 5, 7, 8, 11, 18, 19, 20, 21, 22, 26, 27, 28, 31, 32, 38, 41, 42, 43, 44, 45, 50, 51, 52, 65, 67, 68, 69, 72, 73, 74, 75, 76</w:t>
            </w:r>
          </w:p>
          <w:p w14:paraId="5E35EBF4" w14:textId="77777777" w:rsidR="004E00EE" w:rsidRPr="00371824" w:rsidRDefault="004E00EE" w:rsidP="003D2AA2">
            <w:pPr>
              <w:pStyle w:val="TAL"/>
            </w:pPr>
            <w:r w:rsidRPr="00371824">
              <w:t>NR band n78</w:t>
            </w:r>
          </w:p>
        </w:tc>
        <w:tc>
          <w:tcPr>
            <w:tcW w:w="976" w:type="dxa"/>
            <w:shd w:val="clear" w:color="auto" w:fill="auto"/>
          </w:tcPr>
          <w:p w14:paraId="55A9C9D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6DB1A4B5" w14:textId="77777777" w:rsidR="004E00EE" w:rsidRPr="00371824" w:rsidRDefault="004E00EE" w:rsidP="003D2AA2">
            <w:pPr>
              <w:pStyle w:val="TAC"/>
            </w:pPr>
            <w:r w:rsidRPr="00371824">
              <w:t>-</w:t>
            </w:r>
          </w:p>
        </w:tc>
        <w:tc>
          <w:tcPr>
            <w:tcW w:w="1011" w:type="dxa"/>
            <w:shd w:val="clear" w:color="auto" w:fill="auto"/>
          </w:tcPr>
          <w:p w14:paraId="53089EE7"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0CC4D42B" w14:textId="77777777" w:rsidR="004E00EE" w:rsidRPr="00371824" w:rsidRDefault="004E00EE" w:rsidP="003D2AA2">
            <w:pPr>
              <w:pStyle w:val="TAC"/>
            </w:pPr>
            <w:r w:rsidRPr="00371824">
              <w:t>-50</w:t>
            </w:r>
            <w:r w:rsidRPr="00371824">
              <w:rPr>
                <w:rFonts w:eastAsia="SimSun" w:cs="Arial"/>
                <w:lang w:eastAsia="zh-CN"/>
              </w:rPr>
              <w:t>+TT</w:t>
            </w:r>
          </w:p>
        </w:tc>
        <w:tc>
          <w:tcPr>
            <w:tcW w:w="959" w:type="dxa"/>
            <w:gridSpan w:val="2"/>
            <w:shd w:val="clear" w:color="auto" w:fill="auto"/>
          </w:tcPr>
          <w:p w14:paraId="760C3DB3" w14:textId="77777777" w:rsidR="004E00EE" w:rsidRPr="00371824" w:rsidRDefault="004E00EE" w:rsidP="003D2AA2">
            <w:pPr>
              <w:pStyle w:val="TAC"/>
            </w:pPr>
            <w:r w:rsidRPr="00371824">
              <w:t>1</w:t>
            </w:r>
          </w:p>
        </w:tc>
        <w:tc>
          <w:tcPr>
            <w:tcW w:w="903" w:type="dxa"/>
            <w:shd w:val="clear" w:color="auto" w:fill="auto"/>
          </w:tcPr>
          <w:p w14:paraId="4EA7F230" w14:textId="77777777" w:rsidR="004E00EE" w:rsidRPr="00371824" w:rsidRDefault="004E00EE" w:rsidP="003D2AA2">
            <w:pPr>
              <w:pStyle w:val="TAC"/>
            </w:pPr>
          </w:p>
        </w:tc>
      </w:tr>
      <w:tr w:rsidR="004E00EE" w:rsidRPr="00371824" w14:paraId="33C57B81" w14:textId="77777777" w:rsidTr="000D19FF">
        <w:tc>
          <w:tcPr>
            <w:tcW w:w="1510" w:type="dxa"/>
            <w:vMerge/>
            <w:shd w:val="clear" w:color="auto" w:fill="auto"/>
          </w:tcPr>
          <w:p w14:paraId="3B1D98B8" w14:textId="77777777" w:rsidR="004E00EE" w:rsidRPr="00371824" w:rsidRDefault="004E00EE" w:rsidP="003D2AA2">
            <w:pPr>
              <w:pStyle w:val="TAC"/>
            </w:pPr>
          </w:p>
        </w:tc>
        <w:tc>
          <w:tcPr>
            <w:tcW w:w="2598" w:type="dxa"/>
            <w:gridSpan w:val="2"/>
            <w:shd w:val="clear" w:color="auto" w:fill="auto"/>
          </w:tcPr>
          <w:p w14:paraId="7978AF78" w14:textId="77777777" w:rsidR="004E00EE" w:rsidRPr="00371824" w:rsidRDefault="004E00EE" w:rsidP="003D2AA2">
            <w:pPr>
              <w:pStyle w:val="TAL"/>
            </w:pPr>
            <w:r w:rsidRPr="00371824">
              <w:t>Band 3, 34</w:t>
            </w:r>
          </w:p>
        </w:tc>
        <w:tc>
          <w:tcPr>
            <w:tcW w:w="976" w:type="dxa"/>
            <w:shd w:val="clear" w:color="auto" w:fill="auto"/>
          </w:tcPr>
          <w:p w14:paraId="25F08CA0"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184F9DAF" w14:textId="77777777" w:rsidR="004E00EE" w:rsidRPr="00371824" w:rsidRDefault="004E00EE" w:rsidP="003D2AA2">
            <w:pPr>
              <w:pStyle w:val="TAC"/>
            </w:pPr>
            <w:r w:rsidRPr="00371824">
              <w:t>-</w:t>
            </w:r>
          </w:p>
        </w:tc>
        <w:tc>
          <w:tcPr>
            <w:tcW w:w="1011" w:type="dxa"/>
            <w:shd w:val="clear" w:color="auto" w:fill="auto"/>
          </w:tcPr>
          <w:p w14:paraId="416107F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427B237C" w14:textId="77777777" w:rsidR="004E00EE" w:rsidRPr="00371824" w:rsidRDefault="004E00EE" w:rsidP="003D2AA2">
            <w:pPr>
              <w:pStyle w:val="TAC"/>
            </w:pPr>
            <w:r w:rsidRPr="00371824">
              <w:t>-50</w:t>
            </w:r>
            <w:r w:rsidRPr="00371824">
              <w:rPr>
                <w:rFonts w:eastAsia="SimSun" w:cs="Arial"/>
                <w:lang w:eastAsia="zh-CN"/>
              </w:rPr>
              <w:t>+TT</w:t>
            </w:r>
          </w:p>
        </w:tc>
        <w:tc>
          <w:tcPr>
            <w:tcW w:w="959" w:type="dxa"/>
            <w:gridSpan w:val="2"/>
            <w:shd w:val="clear" w:color="auto" w:fill="auto"/>
          </w:tcPr>
          <w:p w14:paraId="090D31F4" w14:textId="77777777" w:rsidR="004E00EE" w:rsidRPr="00371824" w:rsidRDefault="004E00EE" w:rsidP="003D2AA2">
            <w:pPr>
              <w:pStyle w:val="TAC"/>
            </w:pPr>
            <w:r w:rsidRPr="00371824">
              <w:t>1</w:t>
            </w:r>
          </w:p>
        </w:tc>
        <w:tc>
          <w:tcPr>
            <w:tcW w:w="903" w:type="dxa"/>
            <w:shd w:val="clear" w:color="auto" w:fill="auto"/>
          </w:tcPr>
          <w:p w14:paraId="5A421250" w14:textId="77777777" w:rsidR="004E00EE" w:rsidRPr="00371824" w:rsidRDefault="004E00EE" w:rsidP="003D2AA2">
            <w:pPr>
              <w:pStyle w:val="TAC"/>
            </w:pPr>
            <w:r w:rsidRPr="00371824">
              <w:t>4</w:t>
            </w:r>
          </w:p>
        </w:tc>
      </w:tr>
      <w:tr w:rsidR="004E00EE" w:rsidRPr="00371824" w14:paraId="6F679D25" w14:textId="77777777" w:rsidTr="000D19FF">
        <w:tc>
          <w:tcPr>
            <w:tcW w:w="1510" w:type="dxa"/>
            <w:vMerge/>
            <w:shd w:val="clear" w:color="auto" w:fill="auto"/>
          </w:tcPr>
          <w:p w14:paraId="3A1FC1AE" w14:textId="77777777" w:rsidR="004E00EE" w:rsidRPr="00371824" w:rsidRDefault="004E00EE" w:rsidP="003D2AA2">
            <w:pPr>
              <w:pStyle w:val="TAC"/>
            </w:pPr>
          </w:p>
        </w:tc>
        <w:tc>
          <w:tcPr>
            <w:tcW w:w="2598" w:type="dxa"/>
            <w:gridSpan w:val="2"/>
            <w:shd w:val="clear" w:color="auto" w:fill="auto"/>
          </w:tcPr>
          <w:p w14:paraId="6F56046E" w14:textId="77777777" w:rsidR="004E00EE" w:rsidRPr="00371824" w:rsidRDefault="004E00EE" w:rsidP="003D2AA2">
            <w:pPr>
              <w:pStyle w:val="TAL"/>
            </w:pPr>
            <w:r w:rsidRPr="00371824">
              <w:t>NR band n77, n79</w:t>
            </w:r>
          </w:p>
        </w:tc>
        <w:tc>
          <w:tcPr>
            <w:tcW w:w="976" w:type="dxa"/>
            <w:shd w:val="clear" w:color="auto" w:fill="auto"/>
          </w:tcPr>
          <w:p w14:paraId="51F4D01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37E0045B" w14:textId="77777777" w:rsidR="004E00EE" w:rsidRPr="00371824" w:rsidRDefault="004E00EE" w:rsidP="003D2AA2">
            <w:pPr>
              <w:pStyle w:val="TAC"/>
            </w:pPr>
            <w:r w:rsidRPr="00371824">
              <w:t>-</w:t>
            </w:r>
          </w:p>
        </w:tc>
        <w:tc>
          <w:tcPr>
            <w:tcW w:w="1011" w:type="dxa"/>
            <w:shd w:val="clear" w:color="auto" w:fill="auto"/>
          </w:tcPr>
          <w:p w14:paraId="2813F68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20E50F88" w14:textId="77777777" w:rsidR="004E00EE" w:rsidRPr="00371824" w:rsidRDefault="004E00EE" w:rsidP="003D2AA2">
            <w:pPr>
              <w:pStyle w:val="TAC"/>
            </w:pPr>
            <w:r w:rsidRPr="00371824">
              <w:t>-50</w:t>
            </w:r>
            <w:r w:rsidRPr="00371824">
              <w:rPr>
                <w:rFonts w:eastAsia="SimSun" w:cs="Arial"/>
                <w:lang w:eastAsia="zh-CN"/>
              </w:rPr>
              <w:t>+TT</w:t>
            </w:r>
          </w:p>
        </w:tc>
        <w:tc>
          <w:tcPr>
            <w:tcW w:w="959" w:type="dxa"/>
            <w:gridSpan w:val="2"/>
            <w:shd w:val="clear" w:color="auto" w:fill="auto"/>
          </w:tcPr>
          <w:p w14:paraId="0E918543" w14:textId="77777777" w:rsidR="004E00EE" w:rsidRPr="00371824" w:rsidRDefault="004E00EE" w:rsidP="003D2AA2">
            <w:pPr>
              <w:pStyle w:val="TAC"/>
            </w:pPr>
            <w:r w:rsidRPr="00371824">
              <w:t>1</w:t>
            </w:r>
          </w:p>
        </w:tc>
        <w:tc>
          <w:tcPr>
            <w:tcW w:w="903" w:type="dxa"/>
            <w:shd w:val="clear" w:color="auto" w:fill="auto"/>
          </w:tcPr>
          <w:p w14:paraId="7FB21F4C" w14:textId="77777777" w:rsidR="004E00EE" w:rsidRPr="00371824" w:rsidRDefault="004E00EE" w:rsidP="003D2AA2">
            <w:pPr>
              <w:pStyle w:val="TAC"/>
            </w:pPr>
            <w:r w:rsidRPr="00371824">
              <w:t>2</w:t>
            </w:r>
          </w:p>
        </w:tc>
      </w:tr>
      <w:tr w:rsidR="004E00EE" w:rsidRPr="00371824" w14:paraId="28142653" w14:textId="77777777" w:rsidTr="000D19FF">
        <w:tc>
          <w:tcPr>
            <w:tcW w:w="1510" w:type="dxa"/>
            <w:vMerge/>
            <w:shd w:val="clear" w:color="auto" w:fill="auto"/>
          </w:tcPr>
          <w:p w14:paraId="75047C10" w14:textId="77777777" w:rsidR="004E00EE" w:rsidRPr="00371824" w:rsidRDefault="004E00EE" w:rsidP="003D2AA2">
            <w:pPr>
              <w:pStyle w:val="TAC"/>
            </w:pPr>
          </w:p>
        </w:tc>
        <w:tc>
          <w:tcPr>
            <w:tcW w:w="2598" w:type="dxa"/>
            <w:gridSpan w:val="2"/>
            <w:shd w:val="clear" w:color="auto" w:fill="auto"/>
          </w:tcPr>
          <w:p w14:paraId="48187A1B" w14:textId="77777777" w:rsidR="004E00EE" w:rsidRPr="00371824" w:rsidRDefault="004E00EE" w:rsidP="003D2AA2">
            <w:pPr>
              <w:pStyle w:val="TAL"/>
            </w:pPr>
            <w:r w:rsidRPr="00371824">
              <w:t>Frequency range</w:t>
            </w:r>
          </w:p>
        </w:tc>
        <w:tc>
          <w:tcPr>
            <w:tcW w:w="976" w:type="dxa"/>
            <w:shd w:val="clear" w:color="auto" w:fill="auto"/>
          </w:tcPr>
          <w:p w14:paraId="6E11473B" w14:textId="77777777" w:rsidR="004E00EE" w:rsidRPr="00371824" w:rsidRDefault="004E00EE" w:rsidP="003D2AA2">
            <w:pPr>
              <w:pStyle w:val="TAC"/>
            </w:pPr>
            <w:r w:rsidRPr="00371824">
              <w:t>1880</w:t>
            </w:r>
          </w:p>
        </w:tc>
        <w:tc>
          <w:tcPr>
            <w:tcW w:w="586" w:type="dxa"/>
            <w:shd w:val="clear" w:color="auto" w:fill="auto"/>
          </w:tcPr>
          <w:p w14:paraId="27E69214" w14:textId="77777777" w:rsidR="004E00EE" w:rsidRPr="00371824" w:rsidRDefault="004E00EE" w:rsidP="003D2AA2">
            <w:pPr>
              <w:pStyle w:val="TAC"/>
            </w:pPr>
          </w:p>
        </w:tc>
        <w:tc>
          <w:tcPr>
            <w:tcW w:w="1011" w:type="dxa"/>
            <w:shd w:val="clear" w:color="auto" w:fill="auto"/>
          </w:tcPr>
          <w:p w14:paraId="537ED59E" w14:textId="77777777" w:rsidR="004E00EE" w:rsidRPr="00371824" w:rsidRDefault="004E00EE" w:rsidP="003D2AA2">
            <w:pPr>
              <w:pStyle w:val="TAC"/>
            </w:pPr>
            <w:r w:rsidRPr="00371824">
              <w:t>1895</w:t>
            </w:r>
          </w:p>
        </w:tc>
        <w:tc>
          <w:tcPr>
            <w:tcW w:w="1085" w:type="dxa"/>
            <w:gridSpan w:val="3"/>
            <w:shd w:val="clear" w:color="auto" w:fill="auto"/>
          </w:tcPr>
          <w:p w14:paraId="43D5EBC2" w14:textId="77777777" w:rsidR="004E00EE" w:rsidRPr="00371824" w:rsidRDefault="004E00EE" w:rsidP="003D2AA2">
            <w:pPr>
              <w:pStyle w:val="TAC"/>
            </w:pPr>
            <w:r w:rsidRPr="00371824">
              <w:t>-40</w:t>
            </w:r>
            <w:r w:rsidRPr="00371824">
              <w:rPr>
                <w:rFonts w:eastAsia="SimSun" w:cs="Arial"/>
                <w:lang w:eastAsia="zh-CN"/>
              </w:rPr>
              <w:t>+TT</w:t>
            </w:r>
          </w:p>
        </w:tc>
        <w:tc>
          <w:tcPr>
            <w:tcW w:w="959" w:type="dxa"/>
            <w:gridSpan w:val="2"/>
            <w:shd w:val="clear" w:color="auto" w:fill="auto"/>
          </w:tcPr>
          <w:p w14:paraId="00C257C2" w14:textId="77777777" w:rsidR="004E00EE" w:rsidRPr="00371824" w:rsidRDefault="004E00EE" w:rsidP="003D2AA2">
            <w:pPr>
              <w:pStyle w:val="TAC"/>
            </w:pPr>
            <w:r w:rsidRPr="00371824">
              <w:t>1</w:t>
            </w:r>
          </w:p>
        </w:tc>
        <w:tc>
          <w:tcPr>
            <w:tcW w:w="903" w:type="dxa"/>
            <w:shd w:val="clear" w:color="auto" w:fill="auto"/>
          </w:tcPr>
          <w:p w14:paraId="3AAD5EA1" w14:textId="77777777" w:rsidR="004E00EE" w:rsidRPr="00371824" w:rsidRDefault="004E00EE" w:rsidP="003D2AA2">
            <w:pPr>
              <w:pStyle w:val="TAC"/>
            </w:pPr>
            <w:r w:rsidRPr="00371824">
              <w:t>4, 14</w:t>
            </w:r>
          </w:p>
        </w:tc>
      </w:tr>
      <w:tr w:rsidR="004E00EE" w:rsidRPr="00371824" w14:paraId="4DF53ACB" w14:textId="77777777" w:rsidTr="000D19FF">
        <w:tc>
          <w:tcPr>
            <w:tcW w:w="1510" w:type="dxa"/>
            <w:vMerge/>
            <w:shd w:val="clear" w:color="auto" w:fill="auto"/>
          </w:tcPr>
          <w:p w14:paraId="280F094F" w14:textId="77777777" w:rsidR="004E00EE" w:rsidRPr="00371824" w:rsidRDefault="004E00EE" w:rsidP="003D2AA2">
            <w:pPr>
              <w:pStyle w:val="TAC"/>
            </w:pPr>
          </w:p>
        </w:tc>
        <w:tc>
          <w:tcPr>
            <w:tcW w:w="2598" w:type="dxa"/>
            <w:gridSpan w:val="2"/>
            <w:shd w:val="clear" w:color="auto" w:fill="auto"/>
          </w:tcPr>
          <w:p w14:paraId="63E4D64B" w14:textId="77777777" w:rsidR="004E00EE" w:rsidRPr="00371824" w:rsidRDefault="004E00EE" w:rsidP="003D2AA2">
            <w:pPr>
              <w:pStyle w:val="TAL"/>
            </w:pPr>
            <w:r w:rsidRPr="00371824">
              <w:t>Frequency range</w:t>
            </w:r>
          </w:p>
        </w:tc>
        <w:tc>
          <w:tcPr>
            <w:tcW w:w="976" w:type="dxa"/>
            <w:shd w:val="clear" w:color="auto" w:fill="auto"/>
          </w:tcPr>
          <w:p w14:paraId="5CFDD6BB" w14:textId="77777777" w:rsidR="004E00EE" w:rsidRPr="00371824" w:rsidRDefault="004E00EE" w:rsidP="003D2AA2">
            <w:pPr>
              <w:pStyle w:val="TAC"/>
            </w:pPr>
            <w:r w:rsidRPr="00371824">
              <w:t>1895</w:t>
            </w:r>
          </w:p>
        </w:tc>
        <w:tc>
          <w:tcPr>
            <w:tcW w:w="586" w:type="dxa"/>
            <w:shd w:val="clear" w:color="auto" w:fill="auto"/>
          </w:tcPr>
          <w:p w14:paraId="1123BBD2" w14:textId="77777777" w:rsidR="004E00EE" w:rsidRPr="00371824" w:rsidRDefault="004E00EE" w:rsidP="003D2AA2">
            <w:pPr>
              <w:pStyle w:val="TAC"/>
            </w:pPr>
          </w:p>
        </w:tc>
        <w:tc>
          <w:tcPr>
            <w:tcW w:w="1011" w:type="dxa"/>
            <w:shd w:val="clear" w:color="auto" w:fill="auto"/>
          </w:tcPr>
          <w:p w14:paraId="22E932BE" w14:textId="77777777" w:rsidR="004E00EE" w:rsidRPr="00371824" w:rsidRDefault="004E00EE" w:rsidP="003D2AA2">
            <w:pPr>
              <w:pStyle w:val="TAC"/>
            </w:pPr>
            <w:r w:rsidRPr="00371824">
              <w:t>1915</w:t>
            </w:r>
          </w:p>
        </w:tc>
        <w:tc>
          <w:tcPr>
            <w:tcW w:w="1085" w:type="dxa"/>
            <w:gridSpan w:val="3"/>
            <w:shd w:val="clear" w:color="auto" w:fill="auto"/>
          </w:tcPr>
          <w:p w14:paraId="674C797D" w14:textId="77777777" w:rsidR="004E00EE" w:rsidRPr="00371824" w:rsidRDefault="004E00EE" w:rsidP="003D2AA2">
            <w:pPr>
              <w:pStyle w:val="TAC"/>
            </w:pPr>
            <w:r w:rsidRPr="00371824">
              <w:t>-15.5</w:t>
            </w:r>
            <w:r w:rsidRPr="00371824">
              <w:rPr>
                <w:rFonts w:eastAsia="SimSun" w:cs="Arial"/>
                <w:lang w:eastAsia="zh-CN"/>
              </w:rPr>
              <w:t>+TT</w:t>
            </w:r>
          </w:p>
        </w:tc>
        <w:tc>
          <w:tcPr>
            <w:tcW w:w="959" w:type="dxa"/>
            <w:gridSpan w:val="2"/>
            <w:shd w:val="clear" w:color="auto" w:fill="auto"/>
          </w:tcPr>
          <w:p w14:paraId="7BDDA1C6" w14:textId="77777777" w:rsidR="004E00EE" w:rsidRPr="00371824" w:rsidRDefault="004E00EE" w:rsidP="003D2AA2">
            <w:pPr>
              <w:pStyle w:val="TAC"/>
            </w:pPr>
            <w:r w:rsidRPr="00371824">
              <w:t>5</w:t>
            </w:r>
          </w:p>
        </w:tc>
        <w:tc>
          <w:tcPr>
            <w:tcW w:w="903" w:type="dxa"/>
            <w:shd w:val="clear" w:color="auto" w:fill="auto"/>
          </w:tcPr>
          <w:p w14:paraId="00942251" w14:textId="77777777" w:rsidR="004E00EE" w:rsidRPr="00371824" w:rsidRDefault="004E00EE" w:rsidP="003D2AA2">
            <w:pPr>
              <w:pStyle w:val="TAC"/>
            </w:pPr>
            <w:r w:rsidRPr="00371824">
              <w:t>4, 7, 14</w:t>
            </w:r>
          </w:p>
        </w:tc>
      </w:tr>
      <w:tr w:rsidR="004E00EE" w:rsidRPr="00371824" w14:paraId="2C27685E" w14:textId="77777777" w:rsidTr="000D19FF">
        <w:tc>
          <w:tcPr>
            <w:tcW w:w="1510" w:type="dxa"/>
            <w:vMerge/>
            <w:shd w:val="clear" w:color="auto" w:fill="auto"/>
          </w:tcPr>
          <w:p w14:paraId="53DD4E85" w14:textId="77777777" w:rsidR="004E00EE" w:rsidRPr="00371824" w:rsidRDefault="004E00EE" w:rsidP="003D2AA2">
            <w:pPr>
              <w:pStyle w:val="TAC"/>
            </w:pPr>
          </w:p>
        </w:tc>
        <w:tc>
          <w:tcPr>
            <w:tcW w:w="2598" w:type="dxa"/>
            <w:gridSpan w:val="2"/>
            <w:shd w:val="clear" w:color="auto" w:fill="auto"/>
          </w:tcPr>
          <w:p w14:paraId="6C1A2246" w14:textId="77777777" w:rsidR="004E00EE" w:rsidRPr="00371824" w:rsidRDefault="004E00EE" w:rsidP="003D2AA2">
            <w:pPr>
              <w:pStyle w:val="TAL"/>
            </w:pPr>
            <w:r w:rsidRPr="00371824">
              <w:t>Frequency range</w:t>
            </w:r>
          </w:p>
        </w:tc>
        <w:tc>
          <w:tcPr>
            <w:tcW w:w="976" w:type="dxa"/>
            <w:shd w:val="clear" w:color="auto" w:fill="auto"/>
          </w:tcPr>
          <w:p w14:paraId="41A1CF17" w14:textId="77777777" w:rsidR="004E00EE" w:rsidRPr="00371824" w:rsidRDefault="004E00EE" w:rsidP="003D2AA2">
            <w:pPr>
              <w:pStyle w:val="TAC"/>
            </w:pPr>
            <w:r w:rsidRPr="00371824">
              <w:t>1915</w:t>
            </w:r>
          </w:p>
        </w:tc>
        <w:tc>
          <w:tcPr>
            <w:tcW w:w="586" w:type="dxa"/>
            <w:shd w:val="clear" w:color="auto" w:fill="auto"/>
          </w:tcPr>
          <w:p w14:paraId="77928257" w14:textId="77777777" w:rsidR="004E00EE" w:rsidRPr="00371824" w:rsidRDefault="004E00EE" w:rsidP="003D2AA2">
            <w:pPr>
              <w:pStyle w:val="TAC"/>
            </w:pPr>
          </w:p>
        </w:tc>
        <w:tc>
          <w:tcPr>
            <w:tcW w:w="1011" w:type="dxa"/>
            <w:shd w:val="clear" w:color="auto" w:fill="auto"/>
          </w:tcPr>
          <w:p w14:paraId="4A9F2D67" w14:textId="77777777" w:rsidR="004E00EE" w:rsidRPr="00371824" w:rsidRDefault="004E00EE" w:rsidP="003D2AA2">
            <w:pPr>
              <w:pStyle w:val="TAC"/>
            </w:pPr>
            <w:r w:rsidRPr="00371824">
              <w:t>1920</w:t>
            </w:r>
          </w:p>
        </w:tc>
        <w:tc>
          <w:tcPr>
            <w:tcW w:w="1085" w:type="dxa"/>
            <w:gridSpan w:val="3"/>
            <w:shd w:val="clear" w:color="auto" w:fill="auto"/>
          </w:tcPr>
          <w:p w14:paraId="579DB48A" w14:textId="77777777" w:rsidR="004E00EE" w:rsidRPr="00371824" w:rsidRDefault="004E00EE" w:rsidP="003D2AA2">
            <w:pPr>
              <w:pStyle w:val="TAC"/>
            </w:pPr>
            <w:r w:rsidRPr="00371824">
              <w:t>+1.6</w:t>
            </w:r>
            <w:r w:rsidRPr="00371824">
              <w:rPr>
                <w:rFonts w:eastAsia="SimSun" w:cs="Arial"/>
                <w:lang w:eastAsia="zh-CN"/>
              </w:rPr>
              <w:t>+TT</w:t>
            </w:r>
          </w:p>
        </w:tc>
        <w:tc>
          <w:tcPr>
            <w:tcW w:w="959" w:type="dxa"/>
            <w:gridSpan w:val="2"/>
            <w:shd w:val="clear" w:color="auto" w:fill="auto"/>
          </w:tcPr>
          <w:p w14:paraId="5823F017" w14:textId="77777777" w:rsidR="004E00EE" w:rsidRPr="00371824" w:rsidRDefault="004E00EE" w:rsidP="003D2AA2">
            <w:pPr>
              <w:pStyle w:val="TAC"/>
            </w:pPr>
            <w:r w:rsidRPr="00371824">
              <w:t>5</w:t>
            </w:r>
          </w:p>
        </w:tc>
        <w:tc>
          <w:tcPr>
            <w:tcW w:w="903" w:type="dxa"/>
            <w:shd w:val="clear" w:color="auto" w:fill="auto"/>
          </w:tcPr>
          <w:p w14:paraId="75BE9A03" w14:textId="77777777" w:rsidR="004E00EE" w:rsidRPr="00371824" w:rsidRDefault="004E00EE" w:rsidP="003D2AA2">
            <w:pPr>
              <w:pStyle w:val="TAC"/>
            </w:pPr>
            <w:r w:rsidRPr="00371824">
              <w:t>4, 7, 14</w:t>
            </w:r>
          </w:p>
        </w:tc>
      </w:tr>
      <w:tr w:rsidR="004E00EE" w:rsidRPr="00371824" w14:paraId="4FD9C059" w14:textId="77777777" w:rsidTr="000D19FF">
        <w:tc>
          <w:tcPr>
            <w:tcW w:w="1510" w:type="dxa"/>
            <w:vMerge/>
            <w:shd w:val="clear" w:color="auto" w:fill="auto"/>
          </w:tcPr>
          <w:p w14:paraId="7EDB9A9D" w14:textId="77777777" w:rsidR="004E00EE" w:rsidRPr="00371824" w:rsidRDefault="004E00EE" w:rsidP="003D2AA2">
            <w:pPr>
              <w:pStyle w:val="TAC"/>
            </w:pPr>
          </w:p>
        </w:tc>
        <w:tc>
          <w:tcPr>
            <w:tcW w:w="2598" w:type="dxa"/>
            <w:gridSpan w:val="2"/>
            <w:shd w:val="clear" w:color="auto" w:fill="auto"/>
          </w:tcPr>
          <w:p w14:paraId="49C76947"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021EA688" w14:textId="77777777" w:rsidR="004E00EE" w:rsidRPr="00371824" w:rsidRDefault="004E00EE" w:rsidP="003D2AA2">
            <w:pPr>
              <w:pStyle w:val="TAC"/>
            </w:pPr>
            <w:r w:rsidRPr="00371824">
              <w:rPr>
                <w:rFonts w:eastAsia="SimSun"/>
                <w:lang w:eastAsia="zh-CN"/>
              </w:rPr>
              <w:t>1884.5</w:t>
            </w:r>
          </w:p>
        </w:tc>
        <w:tc>
          <w:tcPr>
            <w:tcW w:w="586" w:type="dxa"/>
            <w:shd w:val="clear" w:color="auto" w:fill="auto"/>
          </w:tcPr>
          <w:p w14:paraId="6CE76BCC"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051F5A64" w14:textId="77777777" w:rsidR="004E00EE" w:rsidRPr="00371824" w:rsidRDefault="004E00EE" w:rsidP="003D2AA2">
            <w:pPr>
              <w:pStyle w:val="TAC"/>
            </w:pPr>
            <w:r w:rsidRPr="00371824">
              <w:rPr>
                <w:rFonts w:eastAsia="SimSun"/>
                <w:lang w:eastAsia="zh-CN"/>
              </w:rPr>
              <w:t>1915.7</w:t>
            </w:r>
          </w:p>
        </w:tc>
        <w:tc>
          <w:tcPr>
            <w:tcW w:w="1085" w:type="dxa"/>
            <w:gridSpan w:val="3"/>
            <w:shd w:val="clear" w:color="auto" w:fill="auto"/>
          </w:tcPr>
          <w:p w14:paraId="1EDB5A50" w14:textId="77777777" w:rsidR="004E00EE" w:rsidRPr="00371824" w:rsidRDefault="004E00EE" w:rsidP="003D2AA2">
            <w:pPr>
              <w:pStyle w:val="TAC"/>
            </w:pPr>
            <w:r w:rsidRPr="00371824">
              <w:rPr>
                <w:rFonts w:eastAsia="SimSun"/>
                <w:lang w:eastAsia="zh-CN"/>
              </w:rPr>
              <w:t>-41+TT</w:t>
            </w:r>
          </w:p>
        </w:tc>
        <w:tc>
          <w:tcPr>
            <w:tcW w:w="959" w:type="dxa"/>
            <w:gridSpan w:val="2"/>
            <w:shd w:val="clear" w:color="auto" w:fill="auto"/>
          </w:tcPr>
          <w:p w14:paraId="60247A70" w14:textId="77777777" w:rsidR="004E00EE" w:rsidRPr="00371824" w:rsidRDefault="004E00EE" w:rsidP="003D2AA2">
            <w:pPr>
              <w:pStyle w:val="TAC"/>
            </w:pPr>
            <w:r w:rsidRPr="00371824">
              <w:rPr>
                <w:rFonts w:eastAsia="SimSun"/>
                <w:lang w:eastAsia="zh-CN"/>
              </w:rPr>
              <w:t>0.3</w:t>
            </w:r>
          </w:p>
        </w:tc>
        <w:tc>
          <w:tcPr>
            <w:tcW w:w="903" w:type="dxa"/>
            <w:shd w:val="clear" w:color="auto" w:fill="auto"/>
          </w:tcPr>
          <w:p w14:paraId="727A108C" w14:textId="77777777" w:rsidR="004E00EE" w:rsidRPr="00371824" w:rsidRDefault="004E00EE" w:rsidP="003D2AA2">
            <w:pPr>
              <w:pStyle w:val="TAC"/>
            </w:pPr>
            <w:r w:rsidRPr="00371824">
              <w:rPr>
                <w:rFonts w:eastAsia="SimSun"/>
                <w:lang w:eastAsia="zh-CN"/>
              </w:rPr>
              <w:t>3</w:t>
            </w:r>
          </w:p>
        </w:tc>
      </w:tr>
      <w:tr w:rsidR="004E00EE" w:rsidRPr="00371824" w14:paraId="001D23B0" w14:textId="77777777" w:rsidTr="000D19FF">
        <w:tc>
          <w:tcPr>
            <w:tcW w:w="1510" w:type="dxa"/>
            <w:vMerge w:val="restart"/>
            <w:shd w:val="clear" w:color="auto" w:fill="auto"/>
          </w:tcPr>
          <w:p w14:paraId="6FB4E8FA" w14:textId="77777777" w:rsidR="004E00EE" w:rsidRPr="00371824" w:rsidRDefault="004E00EE" w:rsidP="003D2AA2">
            <w:pPr>
              <w:pStyle w:val="TAC"/>
            </w:pPr>
            <w:r w:rsidRPr="00371824">
              <w:lastRenderedPageBreak/>
              <w:t>CA_n1-n78</w:t>
            </w:r>
          </w:p>
        </w:tc>
        <w:tc>
          <w:tcPr>
            <w:tcW w:w="2598" w:type="dxa"/>
            <w:gridSpan w:val="2"/>
            <w:shd w:val="clear" w:color="auto" w:fill="auto"/>
            <w:vAlign w:val="center"/>
          </w:tcPr>
          <w:p w14:paraId="0A5AA613" w14:textId="77777777" w:rsidR="004E00EE" w:rsidRPr="00371824" w:rsidRDefault="004E00EE" w:rsidP="003D2AA2">
            <w:pPr>
              <w:pStyle w:val="TAL"/>
            </w:pPr>
            <w:r w:rsidRPr="00371824">
              <w:t>E-UTRA Band 1, 3, 5, 7, 8, 11, 18, 19, 20, 21, 26, 28, 34, 40, 41, 65, 74</w:t>
            </w:r>
          </w:p>
        </w:tc>
        <w:tc>
          <w:tcPr>
            <w:tcW w:w="976" w:type="dxa"/>
            <w:shd w:val="clear" w:color="auto" w:fill="auto"/>
            <w:vAlign w:val="center"/>
          </w:tcPr>
          <w:p w14:paraId="52A1E611" w14:textId="77777777" w:rsidR="004E00EE" w:rsidRPr="00371824" w:rsidRDefault="004E00EE" w:rsidP="003D2AA2">
            <w:pPr>
              <w:pStyle w:val="TAC"/>
              <w:rPr>
                <w:rFonts w:eastAsia="SimSun"/>
                <w:lang w:eastAsia="zh-CN"/>
              </w:rPr>
            </w:pPr>
            <w:proofErr w:type="spellStart"/>
            <w:r w:rsidRPr="00371824">
              <w:rPr>
                <w:rFonts w:eastAsia="SimSun"/>
                <w:lang w:eastAsia="zh-CN"/>
              </w:rPr>
              <w:t>F</w:t>
            </w:r>
            <w:r w:rsidRPr="00371824">
              <w:rPr>
                <w:rFonts w:eastAsia="SimSun"/>
                <w:vertAlign w:val="subscript"/>
              </w:rPr>
              <w:t>DL_low</w:t>
            </w:r>
            <w:proofErr w:type="spellEnd"/>
          </w:p>
        </w:tc>
        <w:tc>
          <w:tcPr>
            <w:tcW w:w="586" w:type="dxa"/>
            <w:shd w:val="clear" w:color="auto" w:fill="auto"/>
            <w:vAlign w:val="center"/>
          </w:tcPr>
          <w:p w14:paraId="2803F8BD" w14:textId="77777777" w:rsidR="004E00EE" w:rsidRPr="00371824" w:rsidRDefault="004E00EE" w:rsidP="003D2AA2">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3B6A26FA" w14:textId="77777777" w:rsidR="004E00EE" w:rsidRPr="00371824" w:rsidRDefault="004E00EE" w:rsidP="003D2AA2">
            <w:pPr>
              <w:pStyle w:val="TAC"/>
              <w:rPr>
                <w:rFonts w:eastAsia="SimSun"/>
                <w:lang w:eastAsia="zh-CN"/>
              </w:rPr>
            </w:pPr>
            <w:proofErr w:type="spellStart"/>
            <w:r w:rsidRPr="00371824">
              <w:rPr>
                <w:rFonts w:eastAsia="SimSun"/>
                <w:lang w:eastAsia="zh-CN"/>
              </w:rPr>
              <w:t>F</w:t>
            </w:r>
            <w:r w:rsidRPr="00371824">
              <w:rPr>
                <w:rFonts w:eastAsia="SimSun"/>
                <w:vertAlign w:val="subscript"/>
              </w:rPr>
              <w:t>DL_high</w:t>
            </w:r>
            <w:proofErr w:type="spellEnd"/>
          </w:p>
        </w:tc>
        <w:tc>
          <w:tcPr>
            <w:tcW w:w="1075" w:type="dxa"/>
            <w:gridSpan w:val="2"/>
            <w:shd w:val="clear" w:color="auto" w:fill="auto"/>
            <w:vAlign w:val="center"/>
          </w:tcPr>
          <w:p w14:paraId="72662720" w14:textId="77777777" w:rsidR="004E00EE" w:rsidRPr="00371824" w:rsidRDefault="004E00EE" w:rsidP="003D2AA2">
            <w:pPr>
              <w:pStyle w:val="TAC"/>
              <w:rPr>
                <w:rFonts w:eastAsia="SimSun"/>
                <w:lang w:eastAsia="zh-CN"/>
              </w:rPr>
            </w:pPr>
            <w:r w:rsidRPr="00371824">
              <w:rPr>
                <w:rFonts w:eastAsia="SimSun"/>
                <w:lang w:eastAsia="zh-CN"/>
              </w:rPr>
              <w:t>-50+TT</w:t>
            </w:r>
          </w:p>
        </w:tc>
        <w:tc>
          <w:tcPr>
            <w:tcW w:w="948" w:type="dxa"/>
            <w:shd w:val="clear" w:color="auto" w:fill="auto"/>
            <w:vAlign w:val="center"/>
          </w:tcPr>
          <w:p w14:paraId="53F7DC74" w14:textId="77777777" w:rsidR="004E00EE" w:rsidRPr="00371824" w:rsidRDefault="004E00EE" w:rsidP="003D2AA2">
            <w:pPr>
              <w:pStyle w:val="TAC"/>
              <w:rPr>
                <w:rFonts w:eastAsia="SimSun"/>
                <w:lang w:eastAsia="zh-CN"/>
              </w:rPr>
            </w:pPr>
            <w:r w:rsidRPr="00371824">
              <w:rPr>
                <w:rFonts w:eastAsia="SimSun"/>
                <w:lang w:eastAsia="zh-CN"/>
              </w:rPr>
              <w:t>1</w:t>
            </w:r>
          </w:p>
        </w:tc>
        <w:tc>
          <w:tcPr>
            <w:tcW w:w="903" w:type="dxa"/>
            <w:shd w:val="clear" w:color="auto" w:fill="auto"/>
            <w:vAlign w:val="center"/>
          </w:tcPr>
          <w:p w14:paraId="66D12248" w14:textId="77777777" w:rsidR="004E00EE" w:rsidRPr="00371824" w:rsidRDefault="004E00EE" w:rsidP="003D2AA2">
            <w:pPr>
              <w:pStyle w:val="TAC"/>
              <w:rPr>
                <w:rFonts w:eastAsia="SimSun"/>
                <w:lang w:eastAsia="zh-CN"/>
              </w:rPr>
            </w:pPr>
          </w:p>
        </w:tc>
      </w:tr>
      <w:tr w:rsidR="004E00EE" w:rsidRPr="00371824" w14:paraId="301FE5E2" w14:textId="77777777" w:rsidTr="000D19FF">
        <w:tc>
          <w:tcPr>
            <w:tcW w:w="1510" w:type="dxa"/>
            <w:vMerge/>
            <w:shd w:val="clear" w:color="auto" w:fill="auto"/>
          </w:tcPr>
          <w:p w14:paraId="78EED041" w14:textId="77777777" w:rsidR="004E00EE" w:rsidRPr="00371824" w:rsidRDefault="004E00EE" w:rsidP="003D2AA2"/>
        </w:tc>
        <w:tc>
          <w:tcPr>
            <w:tcW w:w="2598" w:type="dxa"/>
            <w:gridSpan w:val="2"/>
            <w:shd w:val="clear" w:color="auto" w:fill="auto"/>
            <w:vAlign w:val="center"/>
          </w:tcPr>
          <w:p w14:paraId="7CB84C17" w14:textId="77777777" w:rsidR="004E00EE" w:rsidRPr="00371824" w:rsidRDefault="004E00EE" w:rsidP="003D2AA2">
            <w:pPr>
              <w:pStyle w:val="TAL"/>
            </w:pPr>
            <w:r w:rsidRPr="00371824">
              <w:t>Frequency range</w:t>
            </w:r>
          </w:p>
        </w:tc>
        <w:tc>
          <w:tcPr>
            <w:tcW w:w="976" w:type="dxa"/>
            <w:shd w:val="clear" w:color="auto" w:fill="auto"/>
            <w:vAlign w:val="center"/>
          </w:tcPr>
          <w:p w14:paraId="454C0DF5" w14:textId="77777777" w:rsidR="004E00EE" w:rsidRPr="00371824" w:rsidRDefault="004E00EE" w:rsidP="003D2AA2">
            <w:pPr>
              <w:pStyle w:val="TAC"/>
              <w:rPr>
                <w:rFonts w:eastAsia="SimSun"/>
                <w:lang w:eastAsia="zh-CN"/>
              </w:rPr>
            </w:pPr>
            <w:r w:rsidRPr="00371824">
              <w:rPr>
                <w:rFonts w:eastAsia="SimSun"/>
                <w:lang w:eastAsia="zh-CN"/>
              </w:rPr>
              <w:t>1880</w:t>
            </w:r>
          </w:p>
        </w:tc>
        <w:tc>
          <w:tcPr>
            <w:tcW w:w="586" w:type="dxa"/>
            <w:shd w:val="clear" w:color="auto" w:fill="auto"/>
            <w:vAlign w:val="center"/>
          </w:tcPr>
          <w:p w14:paraId="11C056BC" w14:textId="77777777" w:rsidR="004E00EE" w:rsidRPr="00371824" w:rsidRDefault="004E00EE" w:rsidP="003D2AA2">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1ACC1EE6" w14:textId="77777777" w:rsidR="004E00EE" w:rsidRPr="00371824" w:rsidRDefault="004E00EE" w:rsidP="003D2AA2">
            <w:pPr>
              <w:pStyle w:val="TAC"/>
              <w:rPr>
                <w:rFonts w:eastAsia="SimSun"/>
                <w:lang w:eastAsia="zh-CN"/>
              </w:rPr>
            </w:pPr>
            <w:r w:rsidRPr="00371824">
              <w:rPr>
                <w:rFonts w:eastAsia="SimSun"/>
                <w:lang w:eastAsia="zh-CN"/>
              </w:rPr>
              <w:t>1895</w:t>
            </w:r>
          </w:p>
        </w:tc>
        <w:tc>
          <w:tcPr>
            <w:tcW w:w="1075" w:type="dxa"/>
            <w:gridSpan w:val="2"/>
            <w:shd w:val="clear" w:color="auto" w:fill="auto"/>
            <w:vAlign w:val="center"/>
          </w:tcPr>
          <w:p w14:paraId="23CA24AA" w14:textId="77777777" w:rsidR="004E00EE" w:rsidRPr="00371824" w:rsidRDefault="004E00EE" w:rsidP="003D2AA2">
            <w:pPr>
              <w:pStyle w:val="TAC"/>
              <w:rPr>
                <w:rFonts w:eastAsia="SimSun"/>
                <w:lang w:eastAsia="zh-CN"/>
              </w:rPr>
            </w:pPr>
            <w:r w:rsidRPr="00371824">
              <w:rPr>
                <w:rFonts w:eastAsia="SimSun"/>
                <w:lang w:eastAsia="zh-CN"/>
              </w:rPr>
              <w:t>-40+TT</w:t>
            </w:r>
          </w:p>
        </w:tc>
        <w:tc>
          <w:tcPr>
            <w:tcW w:w="948" w:type="dxa"/>
            <w:shd w:val="clear" w:color="auto" w:fill="auto"/>
            <w:vAlign w:val="center"/>
          </w:tcPr>
          <w:p w14:paraId="1CED4FB2" w14:textId="77777777" w:rsidR="004E00EE" w:rsidRPr="00371824" w:rsidRDefault="004E00EE" w:rsidP="003D2AA2">
            <w:pPr>
              <w:pStyle w:val="TAC"/>
              <w:rPr>
                <w:rFonts w:eastAsia="SimSun"/>
                <w:lang w:eastAsia="zh-CN"/>
              </w:rPr>
            </w:pPr>
            <w:r w:rsidRPr="00371824">
              <w:rPr>
                <w:rFonts w:eastAsia="SimSun"/>
                <w:lang w:eastAsia="zh-CN"/>
              </w:rPr>
              <w:t>1</w:t>
            </w:r>
          </w:p>
        </w:tc>
        <w:tc>
          <w:tcPr>
            <w:tcW w:w="903" w:type="dxa"/>
            <w:shd w:val="clear" w:color="auto" w:fill="auto"/>
            <w:vAlign w:val="center"/>
          </w:tcPr>
          <w:p w14:paraId="57173382" w14:textId="77777777" w:rsidR="004E00EE" w:rsidRPr="00371824" w:rsidRDefault="004E00EE" w:rsidP="003D2AA2">
            <w:pPr>
              <w:pStyle w:val="TAC"/>
              <w:rPr>
                <w:rFonts w:eastAsia="SimSun"/>
                <w:lang w:eastAsia="zh-CN"/>
              </w:rPr>
            </w:pPr>
            <w:r w:rsidRPr="00371824">
              <w:rPr>
                <w:rFonts w:eastAsia="SimSun"/>
                <w:lang w:eastAsia="zh-CN"/>
              </w:rPr>
              <w:t>4, 6</w:t>
            </w:r>
          </w:p>
        </w:tc>
      </w:tr>
      <w:tr w:rsidR="004E00EE" w:rsidRPr="00371824" w14:paraId="3C4B8342" w14:textId="77777777" w:rsidTr="000D19FF">
        <w:tc>
          <w:tcPr>
            <w:tcW w:w="1510" w:type="dxa"/>
            <w:vMerge/>
            <w:shd w:val="clear" w:color="auto" w:fill="auto"/>
          </w:tcPr>
          <w:p w14:paraId="52C2D8E8" w14:textId="77777777" w:rsidR="004E00EE" w:rsidRPr="00371824" w:rsidRDefault="004E00EE" w:rsidP="003D2AA2"/>
        </w:tc>
        <w:tc>
          <w:tcPr>
            <w:tcW w:w="2598" w:type="dxa"/>
            <w:gridSpan w:val="2"/>
            <w:shd w:val="clear" w:color="auto" w:fill="auto"/>
            <w:vAlign w:val="center"/>
          </w:tcPr>
          <w:p w14:paraId="180812E7" w14:textId="77777777" w:rsidR="004E00EE" w:rsidRPr="00371824" w:rsidRDefault="004E00EE" w:rsidP="003D2AA2">
            <w:pPr>
              <w:pStyle w:val="TAL"/>
            </w:pPr>
            <w:r w:rsidRPr="00371824">
              <w:t>Frequency range</w:t>
            </w:r>
          </w:p>
        </w:tc>
        <w:tc>
          <w:tcPr>
            <w:tcW w:w="976" w:type="dxa"/>
            <w:shd w:val="clear" w:color="auto" w:fill="auto"/>
            <w:vAlign w:val="center"/>
          </w:tcPr>
          <w:p w14:paraId="08C9DA80" w14:textId="77777777" w:rsidR="004E00EE" w:rsidRPr="00371824" w:rsidRDefault="004E00EE" w:rsidP="003D2AA2">
            <w:pPr>
              <w:pStyle w:val="TAC"/>
              <w:rPr>
                <w:rFonts w:eastAsia="SimSun"/>
                <w:lang w:eastAsia="zh-CN"/>
              </w:rPr>
            </w:pPr>
            <w:r w:rsidRPr="00371824">
              <w:rPr>
                <w:rFonts w:eastAsia="SimSun"/>
                <w:lang w:eastAsia="zh-CN"/>
              </w:rPr>
              <w:t>1895</w:t>
            </w:r>
          </w:p>
        </w:tc>
        <w:tc>
          <w:tcPr>
            <w:tcW w:w="586" w:type="dxa"/>
            <w:shd w:val="clear" w:color="auto" w:fill="auto"/>
            <w:vAlign w:val="center"/>
          </w:tcPr>
          <w:p w14:paraId="42D004EA" w14:textId="77777777" w:rsidR="004E00EE" w:rsidRPr="00371824" w:rsidRDefault="004E00EE" w:rsidP="003D2AA2">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4159697D" w14:textId="77777777" w:rsidR="004E00EE" w:rsidRPr="00371824" w:rsidRDefault="004E00EE" w:rsidP="003D2AA2">
            <w:pPr>
              <w:pStyle w:val="TAC"/>
              <w:rPr>
                <w:rFonts w:eastAsia="SimSun"/>
                <w:lang w:eastAsia="zh-CN"/>
              </w:rPr>
            </w:pPr>
            <w:r w:rsidRPr="00371824">
              <w:rPr>
                <w:rFonts w:eastAsia="SimSun"/>
                <w:lang w:eastAsia="zh-CN"/>
              </w:rPr>
              <w:t>1915</w:t>
            </w:r>
          </w:p>
        </w:tc>
        <w:tc>
          <w:tcPr>
            <w:tcW w:w="1075" w:type="dxa"/>
            <w:gridSpan w:val="2"/>
            <w:shd w:val="clear" w:color="auto" w:fill="auto"/>
            <w:vAlign w:val="center"/>
          </w:tcPr>
          <w:p w14:paraId="1E30AA24" w14:textId="77777777" w:rsidR="004E00EE" w:rsidRPr="00371824" w:rsidRDefault="004E00EE" w:rsidP="003D2AA2">
            <w:pPr>
              <w:pStyle w:val="TAC"/>
              <w:rPr>
                <w:rFonts w:eastAsia="SimSun"/>
                <w:lang w:eastAsia="zh-CN"/>
              </w:rPr>
            </w:pPr>
            <w:r w:rsidRPr="00371824">
              <w:rPr>
                <w:rFonts w:eastAsia="SimSun"/>
                <w:lang w:eastAsia="zh-CN"/>
              </w:rPr>
              <w:t>-15.5+TT</w:t>
            </w:r>
          </w:p>
        </w:tc>
        <w:tc>
          <w:tcPr>
            <w:tcW w:w="948" w:type="dxa"/>
            <w:shd w:val="clear" w:color="auto" w:fill="auto"/>
            <w:vAlign w:val="center"/>
          </w:tcPr>
          <w:p w14:paraId="4BFBF6BA" w14:textId="77777777" w:rsidR="004E00EE" w:rsidRPr="00371824" w:rsidRDefault="004E00EE" w:rsidP="003D2AA2">
            <w:pPr>
              <w:pStyle w:val="TAC"/>
              <w:rPr>
                <w:rFonts w:eastAsia="SimSun"/>
                <w:lang w:eastAsia="zh-CN"/>
              </w:rPr>
            </w:pPr>
            <w:r w:rsidRPr="00371824">
              <w:rPr>
                <w:rFonts w:eastAsia="SimSun"/>
                <w:lang w:eastAsia="zh-CN"/>
              </w:rPr>
              <w:t>5</w:t>
            </w:r>
          </w:p>
        </w:tc>
        <w:tc>
          <w:tcPr>
            <w:tcW w:w="903" w:type="dxa"/>
            <w:shd w:val="clear" w:color="auto" w:fill="auto"/>
            <w:vAlign w:val="center"/>
          </w:tcPr>
          <w:p w14:paraId="1C351AA2" w14:textId="77777777" w:rsidR="004E00EE" w:rsidRPr="00371824" w:rsidRDefault="004E00EE" w:rsidP="003D2AA2">
            <w:pPr>
              <w:pStyle w:val="TAC"/>
              <w:rPr>
                <w:rFonts w:eastAsia="SimSun"/>
                <w:lang w:eastAsia="zh-CN"/>
              </w:rPr>
            </w:pPr>
            <w:r w:rsidRPr="00371824">
              <w:rPr>
                <w:rFonts w:eastAsia="SimSun"/>
                <w:lang w:eastAsia="zh-CN"/>
              </w:rPr>
              <w:t>4, 6, 7</w:t>
            </w:r>
          </w:p>
        </w:tc>
      </w:tr>
      <w:tr w:rsidR="004E00EE" w:rsidRPr="00371824" w14:paraId="5E9A832A" w14:textId="77777777" w:rsidTr="000D19FF">
        <w:tc>
          <w:tcPr>
            <w:tcW w:w="1510" w:type="dxa"/>
            <w:vMerge/>
            <w:shd w:val="clear" w:color="auto" w:fill="auto"/>
          </w:tcPr>
          <w:p w14:paraId="37F73C9D" w14:textId="77777777" w:rsidR="004E00EE" w:rsidRPr="00371824" w:rsidRDefault="004E00EE" w:rsidP="003D2AA2"/>
        </w:tc>
        <w:tc>
          <w:tcPr>
            <w:tcW w:w="2598" w:type="dxa"/>
            <w:gridSpan w:val="2"/>
            <w:shd w:val="clear" w:color="auto" w:fill="auto"/>
            <w:vAlign w:val="center"/>
          </w:tcPr>
          <w:p w14:paraId="22DD315F" w14:textId="77777777" w:rsidR="004E00EE" w:rsidRPr="00371824" w:rsidRDefault="004E00EE" w:rsidP="003D2AA2">
            <w:pPr>
              <w:pStyle w:val="TAL"/>
            </w:pPr>
            <w:r w:rsidRPr="00371824">
              <w:t>Frequency range</w:t>
            </w:r>
          </w:p>
        </w:tc>
        <w:tc>
          <w:tcPr>
            <w:tcW w:w="976" w:type="dxa"/>
            <w:shd w:val="clear" w:color="auto" w:fill="auto"/>
            <w:vAlign w:val="center"/>
          </w:tcPr>
          <w:p w14:paraId="1ABBD74A" w14:textId="77777777" w:rsidR="004E00EE" w:rsidRPr="00371824" w:rsidRDefault="004E00EE" w:rsidP="003D2AA2">
            <w:pPr>
              <w:pStyle w:val="TAC"/>
              <w:rPr>
                <w:rFonts w:eastAsia="SimSun"/>
                <w:lang w:eastAsia="zh-CN"/>
              </w:rPr>
            </w:pPr>
            <w:r w:rsidRPr="00371824">
              <w:rPr>
                <w:rFonts w:eastAsia="SimSun"/>
                <w:lang w:eastAsia="zh-CN"/>
              </w:rPr>
              <w:t>1915</w:t>
            </w:r>
          </w:p>
        </w:tc>
        <w:tc>
          <w:tcPr>
            <w:tcW w:w="586" w:type="dxa"/>
            <w:shd w:val="clear" w:color="auto" w:fill="auto"/>
            <w:vAlign w:val="center"/>
          </w:tcPr>
          <w:p w14:paraId="333EFA31" w14:textId="77777777" w:rsidR="004E00EE" w:rsidRPr="00371824" w:rsidRDefault="004E00EE" w:rsidP="003D2AA2">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1210E825" w14:textId="77777777" w:rsidR="004E00EE" w:rsidRPr="00371824" w:rsidRDefault="004E00EE" w:rsidP="003D2AA2">
            <w:pPr>
              <w:pStyle w:val="TAC"/>
              <w:rPr>
                <w:rFonts w:eastAsia="SimSun"/>
                <w:lang w:eastAsia="zh-CN"/>
              </w:rPr>
            </w:pPr>
            <w:r w:rsidRPr="00371824">
              <w:rPr>
                <w:rFonts w:eastAsia="SimSun"/>
                <w:lang w:eastAsia="zh-CN"/>
              </w:rPr>
              <w:t>1920</w:t>
            </w:r>
          </w:p>
        </w:tc>
        <w:tc>
          <w:tcPr>
            <w:tcW w:w="1075" w:type="dxa"/>
            <w:gridSpan w:val="2"/>
            <w:shd w:val="clear" w:color="auto" w:fill="auto"/>
            <w:vAlign w:val="center"/>
          </w:tcPr>
          <w:p w14:paraId="2DA68BB7" w14:textId="77777777" w:rsidR="004E00EE" w:rsidRPr="00371824" w:rsidRDefault="004E00EE" w:rsidP="003D2AA2">
            <w:pPr>
              <w:pStyle w:val="TAC"/>
              <w:rPr>
                <w:rFonts w:eastAsia="SimSun"/>
                <w:lang w:eastAsia="zh-CN"/>
              </w:rPr>
            </w:pPr>
            <w:r w:rsidRPr="00371824">
              <w:rPr>
                <w:rFonts w:eastAsia="SimSun"/>
                <w:lang w:eastAsia="zh-CN"/>
              </w:rPr>
              <w:t>+1.6+TT</w:t>
            </w:r>
          </w:p>
        </w:tc>
        <w:tc>
          <w:tcPr>
            <w:tcW w:w="948" w:type="dxa"/>
            <w:shd w:val="clear" w:color="auto" w:fill="auto"/>
            <w:vAlign w:val="center"/>
          </w:tcPr>
          <w:p w14:paraId="694AAEC4" w14:textId="77777777" w:rsidR="004E00EE" w:rsidRPr="00371824" w:rsidRDefault="004E00EE" w:rsidP="003D2AA2">
            <w:pPr>
              <w:pStyle w:val="TAC"/>
              <w:rPr>
                <w:rFonts w:eastAsia="SimSun"/>
                <w:lang w:eastAsia="zh-CN"/>
              </w:rPr>
            </w:pPr>
            <w:r w:rsidRPr="00371824">
              <w:rPr>
                <w:rFonts w:eastAsia="SimSun"/>
                <w:lang w:eastAsia="zh-CN"/>
              </w:rPr>
              <w:t>5</w:t>
            </w:r>
          </w:p>
        </w:tc>
        <w:tc>
          <w:tcPr>
            <w:tcW w:w="903" w:type="dxa"/>
            <w:shd w:val="clear" w:color="auto" w:fill="auto"/>
            <w:vAlign w:val="center"/>
          </w:tcPr>
          <w:p w14:paraId="711F7363" w14:textId="77777777" w:rsidR="004E00EE" w:rsidRPr="00371824" w:rsidRDefault="004E00EE" w:rsidP="003D2AA2">
            <w:pPr>
              <w:pStyle w:val="TAC"/>
              <w:rPr>
                <w:rFonts w:eastAsia="SimSun"/>
                <w:lang w:eastAsia="zh-CN"/>
              </w:rPr>
            </w:pPr>
            <w:r w:rsidRPr="00371824">
              <w:rPr>
                <w:rFonts w:eastAsia="SimSun"/>
                <w:lang w:eastAsia="zh-CN"/>
              </w:rPr>
              <w:t>4, 6, 7</w:t>
            </w:r>
          </w:p>
        </w:tc>
      </w:tr>
      <w:tr w:rsidR="004E00EE" w:rsidRPr="00371824" w14:paraId="461971B4" w14:textId="77777777" w:rsidTr="000D19FF">
        <w:tc>
          <w:tcPr>
            <w:tcW w:w="1510" w:type="dxa"/>
            <w:vMerge w:val="restart"/>
            <w:shd w:val="clear" w:color="auto" w:fill="auto"/>
          </w:tcPr>
          <w:p w14:paraId="68A6D92B" w14:textId="77777777" w:rsidR="004E00EE" w:rsidRPr="00371824" w:rsidRDefault="004E00EE" w:rsidP="003D2AA2">
            <w:pPr>
              <w:pStyle w:val="TAC"/>
            </w:pPr>
            <w:r w:rsidRPr="00371824">
              <w:lastRenderedPageBreak/>
              <w:t>CA_n</w:t>
            </w:r>
            <w:r w:rsidRPr="00371824">
              <w:rPr>
                <w:lang w:eastAsia="zh-CN"/>
              </w:rPr>
              <w:t>1</w:t>
            </w:r>
            <w:r w:rsidRPr="00371824">
              <w:t>-n79</w:t>
            </w:r>
          </w:p>
        </w:tc>
        <w:tc>
          <w:tcPr>
            <w:tcW w:w="2588" w:type="dxa"/>
            <w:shd w:val="clear" w:color="auto" w:fill="auto"/>
          </w:tcPr>
          <w:p w14:paraId="63E62A93" w14:textId="77777777" w:rsidR="004E00EE" w:rsidRPr="00371824" w:rsidRDefault="004E00EE" w:rsidP="003D2AA2">
            <w:pPr>
              <w:pStyle w:val="TAL"/>
            </w:pPr>
            <w:r w:rsidRPr="00371824">
              <w:t>E-UTRA Band 1, 3, 5, 7, 8, 11, 18, 19, 21, 26, 28, 34, 40, 41, 42, 65, 74</w:t>
            </w:r>
          </w:p>
        </w:tc>
        <w:tc>
          <w:tcPr>
            <w:tcW w:w="986" w:type="dxa"/>
            <w:gridSpan w:val="2"/>
            <w:shd w:val="clear" w:color="auto" w:fill="auto"/>
          </w:tcPr>
          <w:p w14:paraId="0FFC2F15"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58A6FEC3" w14:textId="77777777" w:rsidR="004E00EE" w:rsidRPr="00371824" w:rsidRDefault="004E00EE" w:rsidP="003D2AA2">
            <w:pPr>
              <w:pStyle w:val="TAC"/>
            </w:pPr>
            <w:r w:rsidRPr="00371824">
              <w:rPr>
                <w:rFonts w:eastAsia="SimSun"/>
                <w:lang w:eastAsia="zh-CN"/>
              </w:rPr>
              <w:t>-</w:t>
            </w:r>
          </w:p>
        </w:tc>
        <w:tc>
          <w:tcPr>
            <w:tcW w:w="1018" w:type="dxa"/>
            <w:gridSpan w:val="2"/>
            <w:shd w:val="clear" w:color="auto" w:fill="auto"/>
          </w:tcPr>
          <w:p w14:paraId="19885948"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8" w:type="dxa"/>
            <w:gridSpan w:val="2"/>
            <w:shd w:val="clear" w:color="auto" w:fill="auto"/>
          </w:tcPr>
          <w:p w14:paraId="1ED5DBDA" w14:textId="77777777" w:rsidR="004E00EE" w:rsidRPr="00371824" w:rsidRDefault="004E00EE" w:rsidP="003D2AA2">
            <w:pPr>
              <w:pStyle w:val="TAC"/>
            </w:pPr>
            <w:r w:rsidRPr="00371824">
              <w:rPr>
                <w:rFonts w:eastAsia="SimSun" w:cs="Arial"/>
                <w:lang w:eastAsia="zh-CN"/>
              </w:rPr>
              <w:t>-50</w:t>
            </w:r>
            <w:r w:rsidRPr="00371824">
              <w:t>+TT</w:t>
            </w:r>
          </w:p>
        </w:tc>
        <w:tc>
          <w:tcPr>
            <w:tcW w:w="959" w:type="dxa"/>
            <w:gridSpan w:val="2"/>
            <w:shd w:val="clear" w:color="auto" w:fill="auto"/>
          </w:tcPr>
          <w:p w14:paraId="0D5FF29F"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34EB689F" w14:textId="77777777" w:rsidR="004E00EE" w:rsidRPr="00371824" w:rsidRDefault="004E00EE" w:rsidP="003D2AA2">
            <w:pPr>
              <w:pStyle w:val="TAC"/>
            </w:pPr>
          </w:p>
        </w:tc>
      </w:tr>
      <w:tr w:rsidR="004E00EE" w:rsidRPr="00371824" w14:paraId="48D8A826" w14:textId="77777777" w:rsidTr="000D19FF">
        <w:tc>
          <w:tcPr>
            <w:tcW w:w="1510" w:type="dxa"/>
            <w:vMerge/>
            <w:shd w:val="clear" w:color="auto" w:fill="auto"/>
          </w:tcPr>
          <w:p w14:paraId="592BED57" w14:textId="77777777" w:rsidR="004E00EE" w:rsidRPr="00371824" w:rsidRDefault="004E00EE" w:rsidP="003D2AA2">
            <w:pPr>
              <w:pStyle w:val="TAC"/>
            </w:pPr>
          </w:p>
        </w:tc>
        <w:tc>
          <w:tcPr>
            <w:tcW w:w="2588" w:type="dxa"/>
            <w:shd w:val="clear" w:color="auto" w:fill="auto"/>
          </w:tcPr>
          <w:p w14:paraId="053D127A" w14:textId="77777777" w:rsidR="004E00EE" w:rsidRPr="00371824" w:rsidRDefault="004E00EE" w:rsidP="003D2AA2">
            <w:pPr>
              <w:pStyle w:val="TAL"/>
            </w:pPr>
            <w:r w:rsidRPr="00371824">
              <w:rPr>
                <w:rFonts w:eastAsia="SimSun"/>
              </w:rPr>
              <w:t>Frequency range</w:t>
            </w:r>
          </w:p>
        </w:tc>
        <w:tc>
          <w:tcPr>
            <w:tcW w:w="986" w:type="dxa"/>
            <w:gridSpan w:val="2"/>
            <w:shd w:val="clear" w:color="auto" w:fill="auto"/>
          </w:tcPr>
          <w:p w14:paraId="12FA8D11" w14:textId="77777777" w:rsidR="004E00EE" w:rsidRPr="00371824" w:rsidRDefault="004E00EE" w:rsidP="003D2AA2">
            <w:pPr>
              <w:pStyle w:val="TAC"/>
            </w:pPr>
            <w:r w:rsidRPr="00371824">
              <w:rPr>
                <w:rFonts w:eastAsia="SimSun"/>
                <w:lang w:eastAsia="zh-CN"/>
              </w:rPr>
              <w:t>1880</w:t>
            </w:r>
          </w:p>
        </w:tc>
        <w:tc>
          <w:tcPr>
            <w:tcW w:w="586" w:type="dxa"/>
            <w:shd w:val="clear" w:color="auto" w:fill="auto"/>
          </w:tcPr>
          <w:p w14:paraId="3102883D" w14:textId="77777777" w:rsidR="004E00EE" w:rsidRPr="00371824" w:rsidRDefault="004E00EE" w:rsidP="003D2AA2">
            <w:pPr>
              <w:pStyle w:val="TAC"/>
            </w:pPr>
            <w:r w:rsidRPr="00371824">
              <w:rPr>
                <w:rFonts w:eastAsia="SimSun"/>
                <w:lang w:eastAsia="zh-CN"/>
              </w:rPr>
              <w:t>-</w:t>
            </w:r>
          </w:p>
        </w:tc>
        <w:tc>
          <w:tcPr>
            <w:tcW w:w="1018" w:type="dxa"/>
            <w:gridSpan w:val="2"/>
            <w:shd w:val="clear" w:color="auto" w:fill="auto"/>
          </w:tcPr>
          <w:p w14:paraId="49315571" w14:textId="77777777" w:rsidR="004E00EE" w:rsidRPr="00371824" w:rsidRDefault="004E00EE" w:rsidP="003D2AA2">
            <w:pPr>
              <w:pStyle w:val="TAC"/>
            </w:pPr>
            <w:r w:rsidRPr="00371824">
              <w:rPr>
                <w:rFonts w:eastAsia="SimSun"/>
                <w:lang w:eastAsia="zh-CN"/>
              </w:rPr>
              <w:t>1895</w:t>
            </w:r>
          </w:p>
        </w:tc>
        <w:tc>
          <w:tcPr>
            <w:tcW w:w="1078" w:type="dxa"/>
            <w:gridSpan w:val="2"/>
            <w:shd w:val="clear" w:color="auto" w:fill="auto"/>
          </w:tcPr>
          <w:p w14:paraId="04A79C42" w14:textId="77777777" w:rsidR="004E00EE" w:rsidRPr="00371824" w:rsidRDefault="004E00EE" w:rsidP="003D2AA2">
            <w:pPr>
              <w:pStyle w:val="TAC"/>
            </w:pPr>
            <w:r w:rsidRPr="00371824">
              <w:rPr>
                <w:rFonts w:eastAsia="SimSun" w:cs="Arial"/>
                <w:lang w:eastAsia="zh-CN"/>
              </w:rPr>
              <w:t>-40</w:t>
            </w:r>
            <w:r w:rsidRPr="00371824">
              <w:t>+TT</w:t>
            </w:r>
          </w:p>
        </w:tc>
        <w:tc>
          <w:tcPr>
            <w:tcW w:w="959" w:type="dxa"/>
            <w:gridSpan w:val="2"/>
            <w:shd w:val="clear" w:color="auto" w:fill="auto"/>
          </w:tcPr>
          <w:p w14:paraId="2D22390A"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14F2FCCB" w14:textId="77777777" w:rsidR="004E00EE" w:rsidRPr="00371824" w:rsidRDefault="004E00EE" w:rsidP="003D2AA2">
            <w:pPr>
              <w:pStyle w:val="TAC"/>
            </w:pPr>
            <w:r w:rsidRPr="00371824">
              <w:rPr>
                <w:rFonts w:eastAsia="SimSun"/>
                <w:lang w:eastAsia="zh-CN"/>
              </w:rPr>
              <w:t>4, 6</w:t>
            </w:r>
          </w:p>
        </w:tc>
      </w:tr>
      <w:tr w:rsidR="004E00EE" w:rsidRPr="00371824" w14:paraId="1E95E7E4" w14:textId="77777777" w:rsidTr="000D19FF">
        <w:tc>
          <w:tcPr>
            <w:tcW w:w="1510" w:type="dxa"/>
            <w:vMerge/>
            <w:shd w:val="clear" w:color="auto" w:fill="auto"/>
          </w:tcPr>
          <w:p w14:paraId="3AB7A0AF" w14:textId="77777777" w:rsidR="004E00EE" w:rsidRPr="00371824" w:rsidRDefault="004E00EE" w:rsidP="003D2AA2">
            <w:pPr>
              <w:pStyle w:val="TAC"/>
            </w:pPr>
          </w:p>
        </w:tc>
        <w:tc>
          <w:tcPr>
            <w:tcW w:w="2588" w:type="dxa"/>
            <w:shd w:val="clear" w:color="auto" w:fill="auto"/>
          </w:tcPr>
          <w:p w14:paraId="319C1C1D" w14:textId="77777777" w:rsidR="004E00EE" w:rsidRPr="00371824" w:rsidRDefault="004E00EE" w:rsidP="003D2AA2">
            <w:pPr>
              <w:pStyle w:val="TAL"/>
            </w:pPr>
            <w:r w:rsidRPr="00371824">
              <w:rPr>
                <w:rFonts w:eastAsia="SimSun"/>
              </w:rPr>
              <w:t>Frequency range</w:t>
            </w:r>
          </w:p>
        </w:tc>
        <w:tc>
          <w:tcPr>
            <w:tcW w:w="986" w:type="dxa"/>
            <w:gridSpan w:val="2"/>
            <w:shd w:val="clear" w:color="auto" w:fill="auto"/>
          </w:tcPr>
          <w:p w14:paraId="4CEF4366" w14:textId="77777777" w:rsidR="004E00EE" w:rsidRPr="00371824" w:rsidRDefault="004E00EE" w:rsidP="003D2AA2">
            <w:pPr>
              <w:pStyle w:val="TAC"/>
            </w:pPr>
            <w:r w:rsidRPr="00371824">
              <w:rPr>
                <w:rFonts w:eastAsia="SimSun"/>
                <w:lang w:eastAsia="zh-CN"/>
              </w:rPr>
              <w:t>1895</w:t>
            </w:r>
          </w:p>
        </w:tc>
        <w:tc>
          <w:tcPr>
            <w:tcW w:w="586" w:type="dxa"/>
            <w:shd w:val="clear" w:color="auto" w:fill="auto"/>
          </w:tcPr>
          <w:p w14:paraId="11F9891B" w14:textId="77777777" w:rsidR="004E00EE" w:rsidRPr="00371824" w:rsidRDefault="004E00EE" w:rsidP="003D2AA2">
            <w:pPr>
              <w:pStyle w:val="TAC"/>
            </w:pPr>
            <w:r w:rsidRPr="00371824">
              <w:rPr>
                <w:rFonts w:eastAsia="SimSun"/>
                <w:lang w:eastAsia="zh-CN"/>
              </w:rPr>
              <w:t>-</w:t>
            </w:r>
          </w:p>
        </w:tc>
        <w:tc>
          <w:tcPr>
            <w:tcW w:w="1018" w:type="dxa"/>
            <w:gridSpan w:val="2"/>
            <w:shd w:val="clear" w:color="auto" w:fill="auto"/>
          </w:tcPr>
          <w:p w14:paraId="2D0D9D9D" w14:textId="77777777" w:rsidR="004E00EE" w:rsidRPr="00371824" w:rsidRDefault="004E00EE" w:rsidP="003D2AA2">
            <w:pPr>
              <w:pStyle w:val="TAC"/>
            </w:pPr>
            <w:r w:rsidRPr="00371824">
              <w:rPr>
                <w:rFonts w:eastAsia="SimSun"/>
                <w:lang w:eastAsia="zh-CN"/>
              </w:rPr>
              <w:t>1915</w:t>
            </w:r>
          </w:p>
        </w:tc>
        <w:tc>
          <w:tcPr>
            <w:tcW w:w="1078" w:type="dxa"/>
            <w:gridSpan w:val="2"/>
            <w:shd w:val="clear" w:color="auto" w:fill="auto"/>
          </w:tcPr>
          <w:p w14:paraId="7E644A7A" w14:textId="77777777" w:rsidR="004E00EE" w:rsidRPr="00371824" w:rsidRDefault="004E00EE" w:rsidP="003D2AA2">
            <w:pPr>
              <w:pStyle w:val="TAC"/>
            </w:pPr>
            <w:r w:rsidRPr="00371824">
              <w:rPr>
                <w:rFonts w:eastAsia="SimSun"/>
                <w:lang w:eastAsia="zh-CN"/>
              </w:rPr>
              <w:t>-15.5</w:t>
            </w:r>
            <w:r w:rsidRPr="00371824">
              <w:t>+TT</w:t>
            </w:r>
          </w:p>
        </w:tc>
        <w:tc>
          <w:tcPr>
            <w:tcW w:w="959" w:type="dxa"/>
            <w:gridSpan w:val="2"/>
            <w:shd w:val="clear" w:color="auto" w:fill="auto"/>
          </w:tcPr>
          <w:p w14:paraId="688A1E3B" w14:textId="77777777" w:rsidR="004E00EE" w:rsidRPr="00371824" w:rsidRDefault="004E00EE" w:rsidP="003D2AA2">
            <w:pPr>
              <w:pStyle w:val="TAC"/>
            </w:pPr>
            <w:r w:rsidRPr="00371824">
              <w:rPr>
                <w:rFonts w:eastAsia="SimSun"/>
                <w:lang w:eastAsia="zh-CN"/>
              </w:rPr>
              <w:t>5</w:t>
            </w:r>
          </w:p>
        </w:tc>
        <w:tc>
          <w:tcPr>
            <w:tcW w:w="903" w:type="dxa"/>
            <w:shd w:val="clear" w:color="auto" w:fill="auto"/>
          </w:tcPr>
          <w:p w14:paraId="15B6BDA4" w14:textId="77777777" w:rsidR="004E00EE" w:rsidRPr="00371824" w:rsidRDefault="004E00EE" w:rsidP="003D2AA2">
            <w:pPr>
              <w:pStyle w:val="TAC"/>
            </w:pPr>
            <w:r w:rsidRPr="00371824">
              <w:rPr>
                <w:rFonts w:eastAsia="SimSun"/>
                <w:lang w:eastAsia="zh-CN"/>
              </w:rPr>
              <w:t>4, 6</w:t>
            </w:r>
            <w:r w:rsidRPr="00371824">
              <w:rPr>
                <w:lang w:eastAsia="zh-CN"/>
              </w:rPr>
              <w:t>, 7</w:t>
            </w:r>
          </w:p>
        </w:tc>
      </w:tr>
      <w:tr w:rsidR="004E00EE" w:rsidRPr="00371824" w14:paraId="275FAF15" w14:textId="77777777" w:rsidTr="000D19FF">
        <w:tc>
          <w:tcPr>
            <w:tcW w:w="1510" w:type="dxa"/>
            <w:vMerge/>
            <w:shd w:val="clear" w:color="auto" w:fill="auto"/>
          </w:tcPr>
          <w:p w14:paraId="77EDC8DA" w14:textId="77777777" w:rsidR="004E00EE" w:rsidRPr="00371824" w:rsidRDefault="004E00EE" w:rsidP="003D2AA2">
            <w:pPr>
              <w:pStyle w:val="TAC"/>
            </w:pPr>
          </w:p>
        </w:tc>
        <w:tc>
          <w:tcPr>
            <w:tcW w:w="2588" w:type="dxa"/>
            <w:shd w:val="clear" w:color="auto" w:fill="auto"/>
          </w:tcPr>
          <w:p w14:paraId="783F47C8" w14:textId="77777777" w:rsidR="004E00EE" w:rsidRPr="00371824" w:rsidRDefault="004E00EE" w:rsidP="003D2AA2">
            <w:pPr>
              <w:pStyle w:val="TAL"/>
            </w:pPr>
            <w:r w:rsidRPr="00371824">
              <w:rPr>
                <w:rFonts w:eastAsia="SimSun"/>
              </w:rPr>
              <w:t>Frequency range</w:t>
            </w:r>
          </w:p>
        </w:tc>
        <w:tc>
          <w:tcPr>
            <w:tcW w:w="986" w:type="dxa"/>
            <w:gridSpan w:val="2"/>
            <w:shd w:val="clear" w:color="auto" w:fill="auto"/>
          </w:tcPr>
          <w:p w14:paraId="2EB1B5C6" w14:textId="77777777" w:rsidR="004E00EE" w:rsidRPr="00371824" w:rsidRDefault="004E00EE" w:rsidP="003D2AA2">
            <w:pPr>
              <w:pStyle w:val="TAC"/>
            </w:pPr>
            <w:r w:rsidRPr="00371824">
              <w:rPr>
                <w:rFonts w:eastAsia="SimSun"/>
                <w:lang w:eastAsia="zh-CN"/>
              </w:rPr>
              <w:t>1915</w:t>
            </w:r>
          </w:p>
        </w:tc>
        <w:tc>
          <w:tcPr>
            <w:tcW w:w="586" w:type="dxa"/>
            <w:shd w:val="clear" w:color="auto" w:fill="auto"/>
          </w:tcPr>
          <w:p w14:paraId="729738FB" w14:textId="77777777" w:rsidR="004E00EE" w:rsidRPr="00371824" w:rsidRDefault="004E00EE" w:rsidP="003D2AA2">
            <w:pPr>
              <w:pStyle w:val="TAC"/>
            </w:pPr>
            <w:r w:rsidRPr="00371824">
              <w:rPr>
                <w:rFonts w:eastAsia="SimSun"/>
                <w:lang w:eastAsia="zh-CN"/>
              </w:rPr>
              <w:t>-</w:t>
            </w:r>
          </w:p>
        </w:tc>
        <w:tc>
          <w:tcPr>
            <w:tcW w:w="1018" w:type="dxa"/>
            <w:gridSpan w:val="2"/>
            <w:shd w:val="clear" w:color="auto" w:fill="auto"/>
          </w:tcPr>
          <w:p w14:paraId="2E71DD09" w14:textId="77777777" w:rsidR="004E00EE" w:rsidRPr="00371824" w:rsidRDefault="004E00EE" w:rsidP="003D2AA2">
            <w:pPr>
              <w:pStyle w:val="TAC"/>
            </w:pPr>
            <w:r w:rsidRPr="00371824">
              <w:rPr>
                <w:rFonts w:eastAsia="SimSun"/>
                <w:lang w:eastAsia="zh-CN"/>
              </w:rPr>
              <w:t>1920</w:t>
            </w:r>
          </w:p>
        </w:tc>
        <w:tc>
          <w:tcPr>
            <w:tcW w:w="1078" w:type="dxa"/>
            <w:gridSpan w:val="2"/>
            <w:shd w:val="clear" w:color="auto" w:fill="auto"/>
          </w:tcPr>
          <w:p w14:paraId="613972D1" w14:textId="77777777" w:rsidR="004E00EE" w:rsidRPr="00371824" w:rsidRDefault="004E00EE" w:rsidP="003D2AA2">
            <w:pPr>
              <w:pStyle w:val="TAC"/>
            </w:pPr>
            <w:r w:rsidRPr="00371824">
              <w:rPr>
                <w:rFonts w:eastAsia="SimSun"/>
                <w:lang w:eastAsia="zh-CN"/>
              </w:rPr>
              <w:t>+1.6</w:t>
            </w:r>
            <w:r w:rsidRPr="00371824">
              <w:t>+TT</w:t>
            </w:r>
          </w:p>
        </w:tc>
        <w:tc>
          <w:tcPr>
            <w:tcW w:w="959" w:type="dxa"/>
            <w:gridSpan w:val="2"/>
            <w:shd w:val="clear" w:color="auto" w:fill="auto"/>
          </w:tcPr>
          <w:p w14:paraId="73F69FE1" w14:textId="77777777" w:rsidR="004E00EE" w:rsidRPr="00371824" w:rsidRDefault="004E00EE" w:rsidP="003D2AA2">
            <w:pPr>
              <w:pStyle w:val="TAC"/>
            </w:pPr>
            <w:r w:rsidRPr="00371824">
              <w:rPr>
                <w:rFonts w:eastAsia="SimSun"/>
                <w:lang w:eastAsia="zh-CN"/>
              </w:rPr>
              <w:t>5</w:t>
            </w:r>
          </w:p>
        </w:tc>
        <w:tc>
          <w:tcPr>
            <w:tcW w:w="903" w:type="dxa"/>
            <w:shd w:val="clear" w:color="auto" w:fill="auto"/>
          </w:tcPr>
          <w:p w14:paraId="5760606A" w14:textId="77777777" w:rsidR="004E00EE" w:rsidRPr="00371824" w:rsidRDefault="004E00EE" w:rsidP="003D2AA2">
            <w:pPr>
              <w:pStyle w:val="TAC"/>
            </w:pPr>
            <w:r w:rsidRPr="00371824">
              <w:rPr>
                <w:rFonts w:eastAsia="SimSun"/>
                <w:lang w:eastAsia="zh-CN"/>
              </w:rPr>
              <w:t>4, 6</w:t>
            </w:r>
            <w:r w:rsidRPr="00371824">
              <w:rPr>
                <w:lang w:eastAsia="zh-CN"/>
              </w:rPr>
              <w:t>, 7</w:t>
            </w:r>
          </w:p>
        </w:tc>
      </w:tr>
      <w:tr w:rsidR="00AB69D3" w:rsidRPr="00371824" w14:paraId="07053045" w14:textId="77777777" w:rsidTr="000D19FF">
        <w:tc>
          <w:tcPr>
            <w:tcW w:w="1510" w:type="dxa"/>
            <w:vMerge w:val="restart"/>
            <w:shd w:val="clear" w:color="auto" w:fill="auto"/>
          </w:tcPr>
          <w:p w14:paraId="076270D5" w14:textId="677526A9" w:rsidR="00AB69D3" w:rsidRPr="00371824" w:rsidRDefault="00AB69D3" w:rsidP="003D2AA2">
            <w:pPr>
              <w:pStyle w:val="TAC"/>
            </w:pPr>
            <w:r w:rsidRPr="00371824">
              <w:t>CA_n2A-n77A</w:t>
            </w:r>
          </w:p>
        </w:tc>
        <w:tc>
          <w:tcPr>
            <w:tcW w:w="2588" w:type="dxa"/>
            <w:shd w:val="clear" w:color="auto" w:fill="auto"/>
          </w:tcPr>
          <w:p w14:paraId="668F50A7" w14:textId="145915D6" w:rsidR="00AB69D3" w:rsidRPr="00371824" w:rsidRDefault="00AB69D3" w:rsidP="003D2AA2">
            <w:pPr>
              <w:pStyle w:val="TAL"/>
              <w:rPr>
                <w:rFonts w:eastAsia="SimSun"/>
              </w:rPr>
            </w:pPr>
            <w:r w:rsidRPr="00371824">
              <w:t>E-UTRA Band 4, 65, 66, 70</w:t>
            </w:r>
          </w:p>
        </w:tc>
        <w:tc>
          <w:tcPr>
            <w:tcW w:w="986" w:type="dxa"/>
            <w:gridSpan w:val="2"/>
            <w:shd w:val="clear" w:color="auto" w:fill="auto"/>
          </w:tcPr>
          <w:p w14:paraId="2315F621" w14:textId="38A77C06" w:rsidR="00AB69D3" w:rsidRPr="00371824" w:rsidRDefault="00AB69D3" w:rsidP="003D2AA2">
            <w:pPr>
              <w:pStyle w:val="TAC"/>
              <w:rPr>
                <w:rFonts w:eastAsia="SimSun"/>
                <w:lang w:eastAsia="zh-CN"/>
              </w:rPr>
            </w:pPr>
            <w:proofErr w:type="spellStart"/>
            <w:r w:rsidRPr="00371824">
              <w:t>F</w:t>
            </w:r>
            <w:r w:rsidRPr="00371824">
              <w:rPr>
                <w:vertAlign w:val="subscript"/>
              </w:rPr>
              <w:t>DL_low</w:t>
            </w:r>
            <w:proofErr w:type="spellEnd"/>
          </w:p>
        </w:tc>
        <w:tc>
          <w:tcPr>
            <w:tcW w:w="586" w:type="dxa"/>
            <w:shd w:val="clear" w:color="auto" w:fill="auto"/>
          </w:tcPr>
          <w:p w14:paraId="1C901334" w14:textId="0C4DBE63" w:rsidR="00AB69D3" w:rsidRPr="00371824" w:rsidRDefault="00AB69D3" w:rsidP="003D2AA2">
            <w:pPr>
              <w:pStyle w:val="TAC"/>
              <w:rPr>
                <w:rFonts w:eastAsia="SimSun"/>
                <w:lang w:eastAsia="zh-CN"/>
              </w:rPr>
            </w:pPr>
            <w:r w:rsidRPr="00371824">
              <w:t>-</w:t>
            </w:r>
          </w:p>
        </w:tc>
        <w:tc>
          <w:tcPr>
            <w:tcW w:w="1018" w:type="dxa"/>
            <w:gridSpan w:val="2"/>
            <w:shd w:val="clear" w:color="auto" w:fill="auto"/>
          </w:tcPr>
          <w:p w14:paraId="5E3D62BE" w14:textId="1D8D8507" w:rsidR="00AB69D3" w:rsidRPr="00371824" w:rsidRDefault="00AB69D3" w:rsidP="003D2AA2">
            <w:pPr>
              <w:pStyle w:val="TAC"/>
              <w:rPr>
                <w:rFonts w:eastAsia="SimSun"/>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7401FD58" w14:textId="593525B3" w:rsidR="00AB69D3" w:rsidRPr="00371824" w:rsidRDefault="00AB69D3" w:rsidP="003D2AA2">
            <w:pPr>
              <w:pStyle w:val="TAC"/>
              <w:rPr>
                <w:rFonts w:eastAsia="SimSun"/>
                <w:lang w:eastAsia="zh-CN"/>
              </w:rPr>
            </w:pPr>
            <w:r w:rsidRPr="00371824">
              <w:t>-50 +TT</w:t>
            </w:r>
          </w:p>
        </w:tc>
        <w:tc>
          <w:tcPr>
            <w:tcW w:w="959" w:type="dxa"/>
            <w:gridSpan w:val="2"/>
            <w:shd w:val="clear" w:color="auto" w:fill="auto"/>
          </w:tcPr>
          <w:p w14:paraId="0B610F82" w14:textId="66F41ACB" w:rsidR="00AB69D3" w:rsidRPr="00371824" w:rsidRDefault="00AB69D3" w:rsidP="003D2AA2">
            <w:pPr>
              <w:pStyle w:val="TAC"/>
              <w:rPr>
                <w:rFonts w:eastAsia="SimSun"/>
                <w:lang w:eastAsia="zh-CN"/>
              </w:rPr>
            </w:pPr>
            <w:r w:rsidRPr="00371824">
              <w:t>1</w:t>
            </w:r>
          </w:p>
        </w:tc>
        <w:tc>
          <w:tcPr>
            <w:tcW w:w="903" w:type="dxa"/>
            <w:shd w:val="clear" w:color="auto" w:fill="auto"/>
          </w:tcPr>
          <w:p w14:paraId="259CAF7E" w14:textId="77777777" w:rsidR="00AB69D3" w:rsidRPr="00371824" w:rsidRDefault="00AB69D3" w:rsidP="003D2AA2">
            <w:pPr>
              <w:pStyle w:val="TAC"/>
              <w:rPr>
                <w:rFonts w:eastAsia="SimSun"/>
                <w:lang w:eastAsia="zh-CN"/>
              </w:rPr>
            </w:pPr>
          </w:p>
        </w:tc>
      </w:tr>
      <w:tr w:rsidR="00AB69D3" w:rsidRPr="00371824" w14:paraId="6BA32550" w14:textId="77777777" w:rsidTr="000D19FF">
        <w:tc>
          <w:tcPr>
            <w:tcW w:w="1510" w:type="dxa"/>
            <w:vMerge/>
            <w:shd w:val="clear" w:color="auto" w:fill="auto"/>
          </w:tcPr>
          <w:p w14:paraId="287B0A9B" w14:textId="77777777" w:rsidR="00AB69D3" w:rsidRPr="00371824" w:rsidRDefault="00AB69D3" w:rsidP="003D2AA2">
            <w:pPr>
              <w:pStyle w:val="TAC"/>
            </w:pPr>
          </w:p>
        </w:tc>
        <w:tc>
          <w:tcPr>
            <w:tcW w:w="2588" w:type="dxa"/>
            <w:shd w:val="clear" w:color="auto" w:fill="auto"/>
          </w:tcPr>
          <w:p w14:paraId="1352AE6F" w14:textId="3DB4C4A0" w:rsidR="00AB69D3" w:rsidRPr="00371824" w:rsidRDefault="00AB69D3" w:rsidP="003D2AA2">
            <w:pPr>
              <w:pStyle w:val="TAL"/>
              <w:rPr>
                <w:rFonts w:eastAsia="SimSun"/>
              </w:rPr>
            </w:pPr>
            <w:r w:rsidRPr="00371824">
              <w:t>E-UTRA Band 2, 25</w:t>
            </w:r>
          </w:p>
        </w:tc>
        <w:tc>
          <w:tcPr>
            <w:tcW w:w="986" w:type="dxa"/>
            <w:gridSpan w:val="2"/>
            <w:shd w:val="clear" w:color="auto" w:fill="auto"/>
          </w:tcPr>
          <w:p w14:paraId="65FA8ECC" w14:textId="1BCEEC7D" w:rsidR="00AB69D3" w:rsidRPr="00371824" w:rsidRDefault="00AB69D3" w:rsidP="003D2AA2">
            <w:pPr>
              <w:pStyle w:val="TAC"/>
              <w:rPr>
                <w:rFonts w:eastAsia="SimSun"/>
                <w:lang w:eastAsia="zh-CN"/>
              </w:rPr>
            </w:pPr>
            <w:proofErr w:type="spellStart"/>
            <w:r w:rsidRPr="00371824">
              <w:t>F</w:t>
            </w:r>
            <w:r w:rsidRPr="00371824">
              <w:rPr>
                <w:vertAlign w:val="subscript"/>
              </w:rPr>
              <w:t>DL_low</w:t>
            </w:r>
            <w:proofErr w:type="spellEnd"/>
          </w:p>
        </w:tc>
        <w:tc>
          <w:tcPr>
            <w:tcW w:w="586" w:type="dxa"/>
            <w:shd w:val="clear" w:color="auto" w:fill="auto"/>
          </w:tcPr>
          <w:p w14:paraId="584503F8" w14:textId="0F0868A0" w:rsidR="00AB69D3" w:rsidRPr="00371824" w:rsidRDefault="00AB69D3" w:rsidP="003D2AA2">
            <w:pPr>
              <w:pStyle w:val="TAC"/>
              <w:rPr>
                <w:rFonts w:eastAsia="SimSun"/>
                <w:lang w:eastAsia="zh-CN"/>
              </w:rPr>
            </w:pPr>
            <w:r w:rsidRPr="00371824">
              <w:t>-</w:t>
            </w:r>
          </w:p>
        </w:tc>
        <w:tc>
          <w:tcPr>
            <w:tcW w:w="1018" w:type="dxa"/>
            <w:gridSpan w:val="2"/>
            <w:shd w:val="clear" w:color="auto" w:fill="auto"/>
          </w:tcPr>
          <w:p w14:paraId="6AB63575" w14:textId="248B7B95" w:rsidR="00AB69D3" w:rsidRPr="00371824" w:rsidRDefault="00AB69D3" w:rsidP="003D2AA2">
            <w:pPr>
              <w:pStyle w:val="TAC"/>
              <w:rPr>
                <w:rFonts w:eastAsia="SimSun"/>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6B2DA6B6" w14:textId="05CDEC5E" w:rsidR="00AB69D3" w:rsidRPr="00371824" w:rsidRDefault="00AB69D3" w:rsidP="003D2AA2">
            <w:pPr>
              <w:pStyle w:val="TAC"/>
              <w:rPr>
                <w:rFonts w:eastAsia="SimSun"/>
                <w:lang w:eastAsia="zh-CN"/>
              </w:rPr>
            </w:pPr>
            <w:r w:rsidRPr="00371824">
              <w:t>-50 +TT</w:t>
            </w:r>
          </w:p>
        </w:tc>
        <w:tc>
          <w:tcPr>
            <w:tcW w:w="959" w:type="dxa"/>
            <w:gridSpan w:val="2"/>
            <w:shd w:val="clear" w:color="auto" w:fill="auto"/>
          </w:tcPr>
          <w:p w14:paraId="516192D2" w14:textId="47F18C98" w:rsidR="00AB69D3" w:rsidRPr="00371824" w:rsidRDefault="00AB69D3" w:rsidP="003D2AA2">
            <w:pPr>
              <w:pStyle w:val="TAC"/>
              <w:rPr>
                <w:rFonts w:eastAsia="SimSun"/>
                <w:lang w:eastAsia="zh-CN"/>
              </w:rPr>
            </w:pPr>
            <w:r w:rsidRPr="00371824">
              <w:t>1</w:t>
            </w:r>
          </w:p>
        </w:tc>
        <w:tc>
          <w:tcPr>
            <w:tcW w:w="903" w:type="dxa"/>
            <w:shd w:val="clear" w:color="auto" w:fill="auto"/>
          </w:tcPr>
          <w:p w14:paraId="274A6220" w14:textId="18AB70C6" w:rsidR="00AB69D3" w:rsidRPr="00371824" w:rsidRDefault="00AB69D3" w:rsidP="003D2AA2">
            <w:pPr>
              <w:pStyle w:val="TAC"/>
              <w:rPr>
                <w:rFonts w:eastAsia="SimSun"/>
                <w:lang w:eastAsia="zh-CN"/>
              </w:rPr>
            </w:pPr>
            <w:r w:rsidRPr="00371824">
              <w:t>2</w:t>
            </w:r>
          </w:p>
        </w:tc>
      </w:tr>
      <w:tr w:rsidR="004E00EE" w:rsidRPr="00371824" w14:paraId="7CDB32FB" w14:textId="77777777" w:rsidTr="000D19FF">
        <w:tc>
          <w:tcPr>
            <w:tcW w:w="1510" w:type="dxa"/>
            <w:vMerge w:val="restart"/>
            <w:shd w:val="clear" w:color="auto" w:fill="auto"/>
          </w:tcPr>
          <w:p w14:paraId="1CCC73AD" w14:textId="77777777" w:rsidR="004E00EE" w:rsidRPr="00371824" w:rsidRDefault="004E00EE" w:rsidP="003D2AA2">
            <w:pPr>
              <w:pStyle w:val="TAC"/>
            </w:pPr>
            <w:r w:rsidRPr="00371824">
              <w:rPr>
                <w:lang w:eastAsia="zh-CN"/>
              </w:rPr>
              <w:t>CA_n3-n40</w:t>
            </w:r>
          </w:p>
        </w:tc>
        <w:tc>
          <w:tcPr>
            <w:tcW w:w="2588" w:type="dxa"/>
            <w:shd w:val="clear" w:color="auto" w:fill="auto"/>
          </w:tcPr>
          <w:p w14:paraId="6A7E6C6B" w14:textId="77777777" w:rsidR="004E00EE" w:rsidRPr="00371824" w:rsidRDefault="004E00EE" w:rsidP="003D2AA2">
            <w:pPr>
              <w:pStyle w:val="TAL"/>
              <w:rPr>
                <w:rFonts w:eastAsia="SimSun" w:cs="Arial"/>
              </w:rPr>
            </w:pPr>
            <w:r w:rsidRPr="00371824">
              <w:rPr>
                <w:lang w:eastAsia="zh-CN"/>
              </w:rPr>
              <w:t>E-UTRA Band 1, 5, 7, 8, 11, 18, 19, 20, 21, 26, 27, 28, 31, 32, 33, 34, 38, 39, 41, 43, 44. 45, 50, 51, 65, 67, 68, 69, 72, 73, 74, 75, 76</w:t>
            </w:r>
          </w:p>
        </w:tc>
        <w:tc>
          <w:tcPr>
            <w:tcW w:w="986" w:type="dxa"/>
            <w:gridSpan w:val="2"/>
            <w:shd w:val="clear" w:color="auto" w:fill="auto"/>
          </w:tcPr>
          <w:p w14:paraId="0F122409"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86" w:type="dxa"/>
            <w:shd w:val="clear" w:color="auto" w:fill="auto"/>
          </w:tcPr>
          <w:p w14:paraId="45FD149B" w14:textId="77777777" w:rsidR="004E00EE" w:rsidRPr="00371824" w:rsidRDefault="004E00EE" w:rsidP="003D2AA2">
            <w:pPr>
              <w:pStyle w:val="TAC"/>
              <w:rPr>
                <w:rFonts w:eastAsia="SimSun" w:cs="Arial"/>
                <w:lang w:eastAsia="zh-CN"/>
              </w:rPr>
            </w:pPr>
            <w:r w:rsidRPr="00371824">
              <w:t>-</w:t>
            </w:r>
          </w:p>
        </w:tc>
        <w:tc>
          <w:tcPr>
            <w:tcW w:w="1018" w:type="dxa"/>
            <w:gridSpan w:val="2"/>
            <w:shd w:val="clear" w:color="auto" w:fill="auto"/>
          </w:tcPr>
          <w:p w14:paraId="190C6603"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0BB2438E" w14:textId="77777777" w:rsidR="004E00EE" w:rsidRPr="00371824" w:rsidRDefault="004E00EE" w:rsidP="003D2AA2">
            <w:pPr>
              <w:pStyle w:val="TAC"/>
              <w:rPr>
                <w:rFonts w:eastAsia="SimSun" w:cs="Arial"/>
                <w:lang w:eastAsia="zh-CN"/>
              </w:rPr>
            </w:pPr>
            <w:r w:rsidRPr="00371824">
              <w:t>-50</w:t>
            </w:r>
          </w:p>
        </w:tc>
        <w:tc>
          <w:tcPr>
            <w:tcW w:w="959" w:type="dxa"/>
            <w:gridSpan w:val="2"/>
            <w:shd w:val="clear" w:color="auto" w:fill="auto"/>
          </w:tcPr>
          <w:p w14:paraId="50D6567B" w14:textId="77777777" w:rsidR="004E00EE" w:rsidRPr="00371824" w:rsidRDefault="004E00EE" w:rsidP="003D2AA2">
            <w:pPr>
              <w:pStyle w:val="TAC"/>
              <w:rPr>
                <w:rFonts w:eastAsia="SimSun" w:cs="Arial"/>
                <w:lang w:eastAsia="zh-CN"/>
              </w:rPr>
            </w:pPr>
            <w:r w:rsidRPr="00371824">
              <w:t>1</w:t>
            </w:r>
          </w:p>
        </w:tc>
        <w:tc>
          <w:tcPr>
            <w:tcW w:w="903" w:type="dxa"/>
            <w:shd w:val="clear" w:color="auto" w:fill="auto"/>
          </w:tcPr>
          <w:p w14:paraId="49C099DB" w14:textId="77777777" w:rsidR="004E00EE" w:rsidRPr="00371824" w:rsidRDefault="004E00EE" w:rsidP="003D2AA2">
            <w:pPr>
              <w:pStyle w:val="TAC"/>
              <w:rPr>
                <w:rFonts w:eastAsia="SimSun"/>
                <w:lang w:eastAsia="zh-CN"/>
              </w:rPr>
            </w:pPr>
          </w:p>
        </w:tc>
      </w:tr>
      <w:tr w:rsidR="004E00EE" w:rsidRPr="00371824" w14:paraId="1F5D3858" w14:textId="77777777" w:rsidTr="000D19FF">
        <w:tc>
          <w:tcPr>
            <w:tcW w:w="1510" w:type="dxa"/>
            <w:vMerge/>
            <w:shd w:val="clear" w:color="auto" w:fill="auto"/>
          </w:tcPr>
          <w:p w14:paraId="003FD1E1" w14:textId="77777777" w:rsidR="004E00EE" w:rsidRPr="00371824" w:rsidRDefault="004E00EE" w:rsidP="003D2AA2">
            <w:pPr>
              <w:pStyle w:val="TAC"/>
            </w:pPr>
          </w:p>
        </w:tc>
        <w:tc>
          <w:tcPr>
            <w:tcW w:w="2588" w:type="dxa"/>
            <w:shd w:val="clear" w:color="auto" w:fill="auto"/>
          </w:tcPr>
          <w:p w14:paraId="2B63609C" w14:textId="77777777" w:rsidR="004E00EE" w:rsidRPr="00371824" w:rsidRDefault="004E00EE" w:rsidP="003D2AA2">
            <w:pPr>
              <w:pStyle w:val="TAL"/>
              <w:rPr>
                <w:rFonts w:eastAsia="SimSun" w:cs="Arial"/>
              </w:rPr>
            </w:pPr>
            <w:r w:rsidRPr="00371824">
              <w:rPr>
                <w:lang w:eastAsia="zh-CN"/>
              </w:rPr>
              <w:t>E-UTRA Band 3</w:t>
            </w:r>
          </w:p>
        </w:tc>
        <w:tc>
          <w:tcPr>
            <w:tcW w:w="986" w:type="dxa"/>
            <w:gridSpan w:val="2"/>
            <w:shd w:val="clear" w:color="auto" w:fill="auto"/>
          </w:tcPr>
          <w:p w14:paraId="1E7DF92C"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86" w:type="dxa"/>
            <w:shd w:val="clear" w:color="auto" w:fill="auto"/>
          </w:tcPr>
          <w:p w14:paraId="61CCCD32" w14:textId="77777777" w:rsidR="004E00EE" w:rsidRPr="00371824" w:rsidRDefault="004E00EE" w:rsidP="003D2AA2">
            <w:pPr>
              <w:pStyle w:val="TAC"/>
              <w:rPr>
                <w:rFonts w:eastAsia="SimSun" w:cs="Arial"/>
                <w:lang w:eastAsia="zh-CN"/>
              </w:rPr>
            </w:pPr>
            <w:r w:rsidRPr="00371824">
              <w:t>-</w:t>
            </w:r>
          </w:p>
        </w:tc>
        <w:tc>
          <w:tcPr>
            <w:tcW w:w="1018" w:type="dxa"/>
            <w:gridSpan w:val="2"/>
            <w:shd w:val="clear" w:color="auto" w:fill="auto"/>
          </w:tcPr>
          <w:p w14:paraId="08E8EA8F"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6A7B18EF" w14:textId="77777777" w:rsidR="004E00EE" w:rsidRPr="00371824" w:rsidRDefault="004E00EE" w:rsidP="003D2AA2">
            <w:pPr>
              <w:pStyle w:val="TAC"/>
              <w:rPr>
                <w:rFonts w:eastAsia="SimSun" w:cs="Arial"/>
                <w:lang w:eastAsia="zh-CN"/>
              </w:rPr>
            </w:pPr>
            <w:r w:rsidRPr="00371824">
              <w:t>-50</w:t>
            </w:r>
          </w:p>
        </w:tc>
        <w:tc>
          <w:tcPr>
            <w:tcW w:w="959" w:type="dxa"/>
            <w:gridSpan w:val="2"/>
            <w:shd w:val="clear" w:color="auto" w:fill="auto"/>
          </w:tcPr>
          <w:p w14:paraId="0F787061" w14:textId="77777777" w:rsidR="004E00EE" w:rsidRPr="00371824" w:rsidRDefault="004E00EE" w:rsidP="003D2AA2">
            <w:pPr>
              <w:pStyle w:val="TAC"/>
              <w:rPr>
                <w:rFonts w:eastAsia="SimSun" w:cs="Arial"/>
                <w:lang w:eastAsia="zh-CN"/>
              </w:rPr>
            </w:pPr>
            <w:r w:rsidRPr="00371824">
              <w:rPr>
                <w:lang w:eastAsia="zh-CN"/>
              </w:rPr>
              <w:t>1</w:t>
            </w:r>
          </w:p>
        </w:tc>
        <w:tc>
          <w:tcPr>
            <w:tcW w:w="903" w:type="dxa"/>
            <w:shd w:val="clear" w:color="auto" w:fill="auto"/>
          </w:tcPr>
          <w:p w14:paraId="1A7BEDC4" w14:textId="77777777" w:rsidR="004E00EE" w:rsidRPr="00371824" w:rsidRDefault="004E00EE" w:rsidP="003D2AA2">
            <w:pPr>
              <w:pStyle w:val="TAC"/>
              <w:rPr>
                <w:rFonts w:eastAsia="SimSun" w:cs="Arial"/>
                <w:lang w:eastAsia="zh-CN"/>
              </w:rPr>
            </w:pPr>
            <w:r w:rsidRPr="00371824">
              <w:rPr>
                <w:lang w:eastAsia="zh-CN"/>
              </w:rPr>
              <w:t>4</w:t>
            </w:r>
          </w:p>
        </w:tc>
      </w:tr>
      <w:tr w:rsidR="004E00EE" w:rsidRPr="00371824" w14:paraId="63248163" w14:textId="77777777" w:rsidTr="000D19FF">
        <w:tc>
          <w:tcPr>
            <w:tcW w:w="1510" w:type="dxa"/>
            <w:vMerge/>
            <w:shd w:val="clear" w:color="auto" w:fill="auto"/>
          </w:tcPr>
          <w:p w14:paraId="56474E07" w14:textId="77777777" w:rsidR="004E00EE" w:rsidRPr="00371824" w:rsidRDefault="004E00EE" w:rsidP="003D2AA2">
            <w:pPr>
              <w:pStyle w:val="TAC"/>
            </w:pPr>
          </w:p>
        </w:tc>
        <w:tc>
          <w:tcPr>
            <w:tcW w:w="2588" w:type="dxa"/>
            <w:shd w:val="clear" w:color="auto" w:fill="auto"/>
          </w:tcPr>
          <w:p w14:paraId="08893604" w14:textId="77777777" w:rsidR="004E00EE" w:rsidRPr="00371824" w:rsidRDefault="004E00EE" w:rsidP="003D2AA2">
            <w:pPr>
              <w:pStyle w:val="TAL"/>
              <w:rPr>
                <w:lang w:eastAsia="zh-CN"/>
              </w:rPr>
            </w:pPr>
            <w:r w:rsidRPr="00371824">
              <w:rPr>
                <w:lang w:eastAsia="zh-CN"/>
              </w:rPr>
              <w:t>UTRA Band 22, 42, 52</w:t>
            </w:r>
          </w:p>
          <w:p w14:paraId="12E9F845" w14:textId="77777777" w:rsidR="004E00EE" w:rsidRPr="00371824" w:rsidRDefault="004E00EE" w:rsidP="003D2AA2">
            <w:pPr>
              <w:pStyle w:val="TAL"/>
              <w:rPr>
                <w:rFonts w:eastAsia="SimSun" w:cs="Arial"/>
              </w:rPr>
            </w:pPr>
            <w:r w:rsidRPr="00371824">
              <w:rPr>
                <w:lang w:eastAsia="zh-CN"/>
              </w:rPr>
              <w:t>NR Band n77, n78, n79</w:t>
            </w:r>
          </w:p>
        </w:tc>
        <w:tc>
          <w:tcPr>
            <w:tcW w:w="986" w:type="dxa"/>
            <w:gridSpan w:val="2"/>
            <w:shd w:val="clear" w:color="auto" w:fill="auto"/>
          </w:tcPr>
          <w:p w14:paraId="34E6271D"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86" w:type="dxa"/>
            <w:shd w:val="clear" w:color="auto" w:fill="auto"/>
          </w:tcPr>
          <w:p w14:paraId="7C775847" w14:textId="77777777" w:rsidR="004E00EE" w:rsidRPr="00371824" w:rsidRDefault="004E00EE" w:rsidP="003D2AA2">
            <w:pPr>
              <w:pStyle w:val="TAC"/>
              <w:rPr>
                <w:rFonts w:eastAsia="SimSun" w:cs="Arial"/>
                <w:lang w:eastAsia="zh-CN"/>
              </w:rPr>
            </w:pPr>
            <w:r w:rsidRPr="00371824">
              <w:t>-</w:t>
            </w:r>
          </w:p>
        </w:tc>
        <w:tc>
          <w:tcPr>
            <w:tcW w:w="1018" w:type="dxa"/>
            <w:gridSpan w:val="2"/>
            <w:shd w:val="clear" w:color="auto" w:fill="auto"/>
          </w:tcPr>
          <w:p w14:paraId="09828658"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6F689CD5" w14:textId="77777777" w:rsidR="004E00EE" w:rsidRPr="00371824" w:rsidRDefault="004E00EE" w:rsidP="003D2AA2">
            <w:pPr>
              <w:pStyle w:val="TAC"/>
              <w:rPr>
                <w:rFonts w:eastAsia="SimSun" w:cs="Arial"/>
                <w:lang w:eastAsia="zh-CN"/>
              </w:rPr>
            </w:pPr>
            <w:r w:rsidRPr="00371824">
              <w:t>-50</w:t>
            </w:r>
          </w:p>
        </w:tc>
        <w:tc>
          <w:tcPr>
            <w:tcW w:w="959" w:type="dxa"/>
            <w:gridSpan w:val="2"/>
            <w:shd w:val="clear" w:color="auto" w:fill="auto"/>
          </w:tcPr>
          <w:p w14:paraId="1B55806E" w14:textId="77777777" w:rsidR="004E00EE" w:rsidRPr="00371824" w:rsidRDefault="004E00EE" w:rsidP="003D2AA2">
            <w:pPr>
              <w:pStyle w:val="TAC"/>
              <w:rPr>
                <w:rFonts w:eastAsia="SimSun" w:cs="Arial"/>
                <w:lang w:eastAsia="zh-CN"/>
              </w:rPr>
            </w:pPr>
            <w:r w:rsidRPr="00371824">
              <w:t>1</w:t>
            </w:r>
          </w:p>
        </w:tc>
        <w:tc>
          <w:tcPr>
            <w:tcW w:w="903" w:type="dxa"/>
            <w:shd w:val="clear" w:color="auto" w:fill="auto"/>
          </w:tcPr>
          <w:p w14:paraId="3A2CC8EA" w14:textId="77777777" w:rsidR="004E00EE" w:rsidRPr="00371824" w:rsidRDefault="004E00EE" w:rsidP="003D2AA2">
            <w:pPr>
              <w:pStyle w:val="TAC"/>
              <w:rPr>
                <w:rFonts w:eastAsia="SimSun" w:cs="Arial"/>
                <w:lang w:eastAsia="zh-CN"/>
              </w:rPr>
            </w:pPr>
            <w:r w:rsidRPr="00371824">
              <w:t>2</w:t>
            </w:r>
          </w:p>
        </w:tc>
      </w:tr>
      <w:tr w:rsidR="004E00EE" w:rsidRPr="00371824" w14:paraId="6E30C5DC" w14:textId="77777777" w:rsidTr="000D19FF">
        <w:tc>
          <w:tcPr>
            <w:tcW w:w="1510" w:type="dxa"/>
            <w:vMerge/>
            <w:shd w:val="clear" w:color="auto" w:fill="auto"/>
          </w:tcPr>
          <w:p w14:paraId="0A849EA4" w14:textId="77777777" w:rsidR="004E00EE" w:rsidRPr="00371824" w:rsidRDefault="004E00EE" w:rsidP="003D2AA2">
            <w:pPr>
              <w:pStyle w:val="TAC"/>
            </w:pPr>
          </w:p>
        </w:tc>
        <w:tc>
          <w:tcPr>
            <w:tcW w:w="2588" w:type="dxa"/>
            <w:shd w:val="clear" w:color="auto" w:fill="auto"/>
          </w:tcPr>
          <w:p w14:paraId="1CC6ADBB" w14:textId="77777777" w:rsidR="004E00EE" w:rsidRPr="00371824" w:rsidRDefault="004E00EE" w:rsidP="003D2AA2">
            <w:pPr>
              <w:pStyle w:val="TAL"/>
              <w:rPr>
                <w:rFonts w:eastAsia="SimSun" w:cs="Arial"/>
              </w:rPr>
            </w:pPr>
            <w:r w:rsidRPr="00371824">
              <w:t>Frequency range</w:t>
            </w:r>
          </w:p>
        </w:tc>
        <w:tc>
          <w:tcPr>
            <w:tcW w:w="986" w:type="dxa"/>
            <w:gridSpan w:val="2"/>
            <w:shd w:val="clear" w:color="auto" w:fill="auto"/>
          </w:tcPr>
          <w:p w14:paraId="0D03A299" w14:textId="77777777" w:rsidR="004E00EE" w:rsidRPr="00371824" w:rsidRDefault="004E00EE" w:rsidP="003D2AA2">
            <w:pPr>
              <w:pStyle w:val="TAC"/>
              <w:rPr>
                <w:rFonts w:eastAsia="SimSun" w:cs="Arial"/>
                <w:lang w:eastAsia="zh-CN"/>
              </w:rPr>
            </w:pPr>
            <w:r w:rsidRPr="00371824">
              <w:rPr>
                <w:lang w:eastAsia="zh-CN"/>
              </w:rPr>
              <w:t>1884.5</w:t>
            </w:r>
          </w:p>
        </w:tc>
        <w:tc>
          <w:tcPr>
            <w:tcW w:w="586" w:type="dxa"/>
            <w:shd w:val="clear" w:color="auto" w:fill="auto"/>
          </w:tcPr>
          <w:p w14:paraId="5F817BE1" w14:textId="77777777" w:rsidR="004E00EE" w:rsidRPr="00371824" w:rsidRDefault="004E00EE" w:rsidP="003D2AA2">
            <w:pPr>
              <w:pStyle w:val="TAC"/>
              <w:rPr>
                <w:rFonts w:eastAsia="SimSun" w:cs="Arial"/>
                <w:lang w:eastAsia="zh-CN"/>
              </w:rPr>
            </w:pPr>
            <w:r w:rsidRPr="00371824">
              <w:t>-</w:t>
            </w:r>
          </w:p>
        </w:tc>
        <w:tc>
          <w:tcPr>
            <w:tcW w:w="1018" w:type="dxa"/>
            <w:gridSpan w:val="2"/>
            <w:shd w:val="clear" w:color="auto" w:fill="auto"/>
          </w:tcPr>
          <w:p w14:paraId="057A5EB4" w14:textId="77777777" w:rsidR="004E00EE" w:rsidRPr="00371824" w:rsidRDefault="004E00EE" w:rsidP="003D2AA2">
            <w:pPr>
              <w:pStyle w:val="TAC"/>
              <w:rPr>
                <w:rFonts w:eastAsia="SimSun" w:cs="Arial"/>
                <w:lang w:eastAsia="zh-CN"/>
              </w:rPr>
            </w:pPr>
            <w:r w:rsidRPr="00371824">
              <w:t>1915.7</w:t>
            </w:r>
          </w:p>
        </w:tc>
        <w:tc>
          <w:tcPr>
            <w:tcW w:w="1078" w:type="dxa"/>
            <w:gridSpan w:val="2"/>
            <w:shd w:val="clear" w:color="auto" w:fill="auto"/>
          </w:tcPr>
          <w:p w14:paraId="428FCB73" w14:textId="77777777" w:rsidR="004E00EE" w:rsidRPr="00371824" w:rsidRDefault="004E00EE" w:rsidP="003D2AA2">
            <w:pPr>
              <w:pStyle w:val="TAC"/>
              <w:rPr>
                <w:rFonts w:eastAsia="SimSun" w:cs="Arial"/>
                <w:lang w:eastAsia="zh-CN"/>
              </w:rPr>
            </w:pPr>
            <w:r w:rsidRPr="00371824">
              <w:t>-41</w:t>
            </w:r>
          </w:p>
        </w:tc>
        <w:tc>
          <w:tcPr>
            <w:tcW w:w="959" w:type="dxa"/>
            <w:gridSpan w:val="2"/>
            <w:shd w:val="clear" w:color="auto" w:fill="auto"/>
          </w:tcPr>
          <w:p w14:paraId="217CCD20" w14:textId="77777777" w:rsidR="004E00EE" w:rsidRPr="00371824" w:rsidRDefault="004E00EE" w:rsidP="003D2AA2">
            <w:pPr>
              <w:pStyle w:val="TAC"/>
              <w:rPr>
                <w:rFonts w:eastAsia="SimSun" w:cs="Arial"/>
                <w:lang w:eastAsia="zh-CN"/>
              </w:rPr>
            </w:pPr>
            <w:r w:rsidRPr="00371824">
              <w:t>0.3</w:t>
            </w:r>
          </w:p>
        </w:tc>
        <w:tc>
          <w:tcPr>
            <w:tcW w:w="903" w:type="dxa"/>
            <w:shd w:val="clear" w:color="auto" w:fill="auto"/>
          </w:tcPr>
          <w:p w14:paraId="4BD61001" w14:textId="77777777" w:rsidR="004E00EE" w:rsidRPr="00371824" w:rsidRDefault="004E00EE" w:rsidP="003D2AA2">
            <w:pPr>
              <w:pStyle w:val="TAC"/>
              <w:rPr>
                <w:rFonts w:eastAsia="SimSun" w:cs="Arial"/>
                <w:lang w:eastAsia="zh-CN"/>
              </w:rPr>
            </w:pPr>
            <w:r w:rsidRPr="00371824">
              <w:t>3</w:t>
            </w:r>
          </w:p>
        </w:tc>
      </w:tr>
      <w:tr w:rsidR="004E00EE" w:rsidRPr="00371824" w14:paraId="5052A489" w14:textId="77777777" w:rsidTr="000D19FF">
        <w:tc>
          <w:tcPr>
            <w:tcW w:w="1510" w:type="dxa"/>
            <w:vMerge w:val="restart"/>
            <w:shd w:val="clear" w:color="auto" w:fill="auto"/>
          </w:tcPr>
          <w:p w14:paraId="60237E68" w14:textId="77777777" w:rsidR="004E00EE" w:rsidRPr="00371824" w:rsidRDefault="004E00EE" w:rsidP="003D2AA2">
            <w:pPr>
              <w:pStyle w:val="TAC"/>
            </w:pPr>
            <w:r w:rsidRPr="00371824">
              <w:t>CA_n3-n78</w:t>
            </w:r>
          </w:p>
        </w:tc>
        <w:tc>
          <w:tcPr>
            <w:tcW w:w="2598" w:type="dxa"/>
            <w:gridSpan w:val="2"/>
            <w:shd w:val="clear" w:color="auto" w:fill="auto"/>
            <w:vAlign w:val="center"/>
          </w:tcPr>
          <w:p w14:paraId="4CB554CA" w14:textId="77777777" w:rsidR="004E00EE" w:rsidRPr="00371824" w:rsidRDefault="004E00EE" w:rsidP="003D2AA2">
            <w:pPr>
              <w:pStyle w:val="TAL"/>
            </w:pPr>
            <w:r w:rsidRPr="00371824">
              <w:t>E-UTRA Band 1, 3, 5, 7, 8, 11, 18, 19, 20, 21, 26, 28, 34, 39, 40, 41, 65, 74</w:t>
            </w:r>
          </w:p>
        </w:tc>
        <w:tc>
          <w:tcPr>
            <w:tcW w:w="976" w:type="dxa"/>
            <w:shd w:val="clear" w:color="auto" w:fill="auto"/>
            <w:vAlign w:val="center"/>
          </w:tcPr>
          <w:p w14:paraId="6382B0A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7BF1C3B" w14:textId="77777777" w:rsidR="004E00EE" w:rsidRPr="00371824" w:rsidRDefault="004E00EE" w:rsidP="003D2AA2">
            <w:pPr>
              <w:pStyle w:val="TAC"/>
            </w:pPr>
            <w:r w:rsidRPr="00371824">
              <w:t>-</w:t>
            </w:r>
          </w:p>
        </w:tc>
        <w:tc>
          <w:tcPr>
            <w:tcW w:w="1011" w:type="dxa"/>
            <w:shd w:val="clear" w:color="auto" w:fill="auto"/>
            <w:vAlign w:val="center"/>
          </w:tcPr>
          <w:p w14:paraId="69AAD40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59960802"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6BBE1648" w14:textId="77777777" w:rsidR="004E00EE" w:rsidRPr="00371824" w:rsidRDefault="004E00EE" w:rsidP="003D2AA2">
            <w:pPr>
              <w:pStyle w:val="TAC"/>
            </w:pPr>
            <w:r w:rsidRPr="00371824">
              <w:t>1</w:t>
            </w:r>
          </w:p>
        </w:tc>
        <w:tc>
          <w:tcPr>
            <w:tcW w:w="903" w:type="dxa"/>
            <w:shd w:val="clear" w:color="auto" w:fill="auto"/>
            <w:vAlign w:val="center"/>
          </w:tcPr>
          <w:p w14:paraId="7669B506" w14:textId="77777777" w:rsidR="004E00EE" w:rsidRPr="00371824" w:rsidRDefault="004E00EE" w:rsidP="003D2AA2">
            <w:pPr>
              <w:pStyle w:val="TAC"/>
            </w:pPr>
          </w:p>
        </w:tc>
      </w:tr>
      <w:tr w:rsidR="004E00EE" w:rsidRPr="00371824" w14:paraId="599079FF" w14:textId="77777777" w:rsidTr="000D19FF">
        <w:tc>
          <w:tcPr>
            <w:tcW w:w="1510" w:type="dxa"/>
            <w:vMerge/>
            <w:shd w:val="clear" w:color="auto" w:fill="auto"/>
          </w:tcPr>
          <w:p w14:paraId="0D7EF144" w14:textId="77777777" w:rsidR="004E00EE" w:rsidRPr="00371824" w:rsidRDefault="004E00EE" w:rsidP="003D2AA2">
            <w:pPr>
              <w:pStyle w:val="TAC"/>
            </w:pPr>
          </w:p>
        </w:tc>
        <w:tc>
          <w:tcPr>
            <w:tcW w:w="2598" w:type="dxa"/>
            <w:gridSpan w:val="2"/>
            <w:shd w:val="clear" w:color="auto" w:fill="auto"/>
          </w:tcPr>
          <w:p w14:paraId="59FA7AD8" w14:textId="77777777" w:rsidR="004E00EE" w:rsidRPr="00371824" w:rsidRDefault="004E00EE" w:rsidP="003D2AA2">
            <w:pPr>
              <w:pStyle w:val="TAL"/>
            </w:pPr>
            <w:r w:rsidRPr="00371824">
              <w:t>Frequency range</w:t>
            </w:r>
          </w:p>
        </w:tc>
        <w:tc>
          <w:tcPr>
            <w:tcW w:w="976" w:type="dxa"/>
            <w:shd w:val="clear" w:color="auto" w:fill="auto"/>
          </w:tcPr>
          <w:p w14:paraId="794792B2" w14:textId="77777777" w:rsidR="004E00EE" w:rsidRPr="00371824" w:rsidRDefault="004E00EE" w:rsidP="003D2AA2">
            <w:pPr>
              <w:pStyle w:val="TAC"/>
            </w:pPr>
            <w:r w:rsidRPr="00371824">
              <w:t xml:space="preserve">1884.5 </w:t>
            </w:r>
          </w:p>
        </w:tc>
        <w:tc>
          <w:tcPr>
            <w:tcW w:w="586" w:type="dxa"/>
            <w:shd w:val="clear" w:color="auto" w:fill="auto"/>
          </w:tcPr>
          <w:p w14:paraId="49D3BBE3" w14:textId="77777777" w:rsidR="004E00EE" w:rsidRPr="00371824" w:rsidRDefault="004E00EE" w:rsidP="003D2AA2">
            <w:pPr>
              <w:pStyle w:val="TAC"/>
            </w:pPr>
            <w:r w:rsidRPr="00371824">
              <w:t xml:space="preserve">- </w:t>
            </w:r>
          </w:p>
        </w:tc>
        <w:tc>
          <w:tcPr>
            <w:tcW w:w="1011" w:type="dxa"/>
            <w:shd w:val="clear" w:color="auto" w:fill="auto"/>
          </w:tcPr>
          <w:p w14:paraId="5ADBCBCE" w14:textId="77777777" w:rsidR="004E00EE" w:rsidRPr="00371824" w:rsidRDefault="004E00EE" w:rsidP="003D2AA2">
            <w:pPr>
              <w:pStyle w:val="TAC"/>
            </w:pPr>
            <w:r w:rsidRPr="00371824">
              <w:t xml:space="preserve">1915.7 </w:t>
            </w:r>
          </w:p>
        </w:tc>
        <w:tc>
          <w:tcPr>
            <w:tcW w:w="1085" w:type="dxa"/>
            <w:gridSpan w:val="3"/>
            <w:shd w:val="clear" w:color="auto" w:fill="auto"/>
          </w:tcPr>
          <w:p w14:paraId="3D267D98" w14:textId="77777777" w:rsidR="004E00EE" w:rsidRPr="00371824" w:rsidRDefault="004E00EE" w:rsidP="003D2AA2">
            <w:pPr>
              <w:pStyle w:val="TAC"/>
            </w:pPr>
            <w:r w:rsidRPr="00371824">
              <w:t>-41</w:t>
            </w:r>
            <w:r w:rsidRPr="00371824">
              <w:rPr>
                <w:lang w:eastAsia="zh-CN"/>
              </w:rPr>
              <w:t>+TT</w:t>
            </w:r>
          </w:p>
        </w:tc>
        <w:tc>
          <w:tcPr>
            <w:tcW w:w="959" w:type="dxa"/>
            <w:gridSpan w:val="2"/>
            <w:shd w:val="clear" w:color="auto" w:fill="auto"/>
          </w:tcPr>
          <w:p w14:paraId="08AD0F4E" w14:textId="77777777" w:rsidR="004E00EE" w:rsidRPr="00371824" w:rsidRDefault="004E00EE" w:rsidP="003D2AA2">
            <w:pPr>
              <w:pStyle w:val="TAC"/>
            </w:pPr>
            <w:r w:rsidRPr="00371824">
              <w:t>0.3</w:t>
            </w:r>
          </w:p>
        </w:tc>
        <w:tc>
          <w:tcPr>
            <w:tcW w:w="903" w:type="dxa"/>
            <w:shd w:val="clear" w:color="auto" w:fill="auto"/>
          </w:tcPr>
          <w:p w14:paraId="7230EA11" w14:textId="77777777" w:rsidR="004E00EE" w:rsidRPr="00371824" w:rsidRDefault="004E00EE" w:rsidP="003D2AA2">
            <w:pPr>
              <w:pStyle w:val="TAC"/>
            </w:pPr>
            <w:r w:rsidRPr="00371824">
              <w:t>3</w:t>
            </w:r>
          </w:p>
        </w:tc>
      </w:tr>
      <w:tr w:rsidR="004E00EE" w:rsidRPr="00371824" w14:paraId="2E8ED09F" w14:textId="77777777" w:rsidTr="000D19FF">
        <w:tc>
          <w:tcPr>
            <w:tcW w:w="1510" w:type="dxa"/>
            <w:vMerge w:val="restart"/>
            <w:shd w:val="clear" w:color="auto" w:fill="auto"/>
          </w:tcPr>
          <w:p w14:paraId="16A5142A" w14:textId="77777777" w:rsidR="004E00EE" w:rsidRPr="00371824" w:rsidRDefault="004E00EE" w:rsidP="003D2AA2">
            <w:pPr>
              <w:pStyle w:val="TAC"/>
            </w:pPr>
            <w:r w:rsidRPr="00371824">
              <w:rPr>
                <w:lang w:eastAsia="zh-CN"/>
              </w:rPr>
              <w:t>CA</w:t>
            </w:r>
            <w:r w:rsidRPr="00371824">
              <w:t>_</w:t>
            </w:r>
            <w:r w:rsidRPr="00371824">
              <w:rPr>
                <w:lang w:eastAsia="zh-CN"/>
              </w:rPr>
              <w:t>n</w:t>
            </w:r>
            <w:r w:rsidRPr="00371824">
              <w:t>5-n77</w:t>
            </w:r>
          </w:p>
        </w:tc>
        <w:tc>
          <w:tcPr>
            <w:tcW w:w="2598" w:type="dxa"/>
            <w:gridSpan w:val="2"/>
            <w:shd w:val="clear" w:color="auto" w:fill="auto"/>
          </w:tcPr>
          <w:p w14:paraId="560351A5" w14:textId="77777777" w:rsidR="004E00EE" w:rsidRPr="00371824" w:rsidRDefault="004E00EE" w:rsidP="003D2AA2">
            <w:pPr>
              <w:pStyle w:val="TAL"/>
            </w:pPr>
            <w:r w:rsidRPr="00371824">
              <w:t>E-UTRA Band 1, 2, 3, 4, 8, 11, 12, 13, 14, 17, 18, 19, 21, 25, 26, 28, 29, 30, 34, 40, 65, 66, 70, 71, 74</w:t>
            </w:r>
          </w:p>
        </w:tc>
        <w:tc>
          <w:tcPr>
            <w:tcW w:w="976" w:type="dxa"/>
            <w:shd w:val="clear" w:color="auto" w:fill="auto"/>
          </w:tcPr>
          <w:p w14:paraId="585FFE3B"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75A90EB9" w14:textId="77777777" w:rsidR="004E00EE" w:rsidRPr="00371824" w:rsidRDefault="004E00EE" w:rsidP="003D2AA2">
            <w:pPr>
              <w:pStyle w:val="TAC"/>
            </w:pPr>
            <w:r w:rsidRPr="00371824">
              <w:t>-</w:t>
            </w:r>
          </w:p>
        </w:tc>
        <w:tc>
          <w:tcPr>
            <w:tcW w:w="1011" w:type="dxa"/>
            <w:shd w:val="clear" w:color="auto" w:fill="auto"/>
          </w:tcPr>
          <w:p w14:paraId="71A6C19F"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255ED8B0" w14:textId="76CD81E5" w:rsidR="004E00EE" w:rsidRPr="00371824" w:rsidRDefault="004E00EE" w:rsidP="003D2AA2">
            <w:pPr>
              <w:pStyle w:val="TAC"/>
            </w:pPr>
            <w:r w:rsidRPr="00371824">
              <w:t>-50</w:t>
            </w:r>
            <w:r w:rsidR="00AB69D3" w:rsidRPr="00371824">
              <w:t>+TT</w:t>
            </w:r>
          </w:p>
        </w:tc>
        <w:tc>
          <w:tcPr>
            <w:tcW w:w="959" w:type="dxa"/>
            <w:gridSpan w:val="2"/>
            <w:shd w:val="clear" w:color="auto" w:fill="auto"/>
          </w:tcPr>
          <w:p w14:paraId="42ABAF61" w14:textId="77777777" w:rsidR="004E00EE" w:rsidRPr="00371824" w:rsidRDefault="004E00EE" w:rsidP="003D2AA2">
            <w:pPr>
              <w:pStyle w:val="TAC"/>
            </w:pPr>
            <w:r w:rsidRPr="00371824">
              <w:t>1</w:t>
            </w:r>
          </w:p>
        </w:tc>
        <w:tc>
          <w:tcPr>
            <w:tcW w:w="903" w:type="dxa"/>
            <w:shd w:val="clear" w:color="auto" w:fill="auto"/>
          </w:tcPr>
          <w:p w14:paraId="4F73F51A" w14:textId="77777777" w:rsidR="004E00EE" w:rsidRPr="00371824" w:rsidRDefault="004E00EE" w:rsidP="003D2AA2">
            <w:pPr>
              <w:pStyle w:val="TAC"/>
            </w:pPr>
          </w:p>
        </w:tc>
      </w:tr>
      <w:tr w:rsidR="004E00EE" w:rsidRPr="00371824" w14:paraId="76AD8753" w14:textId="77777777" w:rsidTr="000D19FF">
        <w:tc>
          <w:tcPr>
            <w:tcW w:w="1510" w:type="dxa"/>
            <w:vMerge/>
            <w:shd w:val="clear" w:color="auto" w:fill="auto"/>
          </w:tcPr>
          <w:p w14:paraId="37E62600" w14:textId="77777777" w:rsidR="004E00EE" w:rsidRPr="00371824" w:rsidRDefault="004E00EE" w:rsidP="003D2AA2">
            <w:pPr>
              <w:pStyle w:val="TAC"/>
            </w:pPr>
          </w:p>
        </w:tc>
        <w:tc>
          <w:tcPr>
            <w:tcW w:w="2598" w:type="dxa"/>
            <w:gridSpan w:val="2"/>
            <w:shd w:val="clear" w:color="auto" w:fill="auto"/>
          </w:tcPr>
          <w:p w14:paraId="134C975C" w14:textId="77777777" w:rsidR="004E00EE" w:rsidRPr="00371824" w:rsidRDefault="004E00EE" w:rsidP="003D2AA2">
            <w:pPr>
              <w:pStyle w:val="TAL"/>
            </w:pPr>
            <w:r w:rsidRPr="00371824">
              <w:rPr>
                <w:lang w:eastAsia="zh-CN"/>
              </w:rPr>
              <w:t>E-UTRA Band 41</w:t>
            </w:r>
          </w:p>
        </w:tc>
        <w:tc>
          <w:tcPr>
            <w:tcW w:w="976" w:type="dxa"/>
            <w:shd w:val="clear" w:color="auto" w:fill="auto"/>
          </w:tcPr>
          <w:p w14:paraId="7C57513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3CD40FBD" w14:textId="77777777" w:rsidR="004E00EE" w:rsidRPr="00371824" w:rsidRDefault="004E00EE" w:rsidP="003D2AA2">
            <w:pPr>
              <w:pStyle w:val="TAC"/>
            </w:pPr>
            <w:r w:rsidRPr="00371824">
              <w:t>-</w:t>
            </w:r>
          </w:p>
        </w:tc>
        <w:tc>
          <w:tcPr>
            <w:tcW w:w="1011" w:type="dxa"/>
            <w:shd w:val="clear" w:color="auto" w:fill="auto"/>
          </w:tcPr>
          <w:p w14:paraId="2E6C8E44"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159AA0EB" w14:textId="1C635FDD" w:rsidR="004E00EE" w:rsidRPr="00371824" w:rsidRDefault="004E00EE" w:rsidP="003D2AA2">
            <w:pPr>
              <w:pStyle w:val="TAC"/>
            </w:pPr>
            <w:r w:rsidRPr="00371824">
              <w:t>-50</w:t>
            </w:r>
            <w:r w:rsidR="00AB69D3" w:rsidRPr="00371824">
              <w:rPr>
                <w:lang w:eastAsia="zh-CN"/>
              </w:rPr>
              <w:t>+TT</w:t>
            </w:r>
          </w:p>
        </w:tc>
        <w:tc>
          <w:tcPr>
            <w:tcW w:w="959" w:type="dxa"/>
            <w:gridSpan w:val="2"/>
            <w:shd w:val="clear" w:color="auto" w:fill="auto"/>
          </w:tcPr>
          <w:p w14:paraId="681C2585" w14:textId="77777777" w:rsidR="004E00EE" w:rsidRPr="00371824" w:rsidRDefault="004E00EE" w:rsidP="003D2AA2">
            <w:pPr>
              <w:pStyle w:val="TAC"/>
            </w:pPr>
            <w:r w:rsidRPr="00371824">
              <w:t>1</w:t>
            </w:r>
          </w:p>
        </w:tc>
        <w:tc>
          <w:tcPr>
            <w:tcW w:w="903" w:type="dxa"/>
            <w:shd w:val="clear" w:color="auto" w:fill="auto"/>
          </w:tcPr>
          <w:p w14:paraId="1AD84A77" w14:textId="77777777" w:rsidR="004E00EE" w:rsidRPr="00371824" w:rsidRDefault="004E00EE" w:rsidP="003D2AA2">
            <w:pPr>
              <w:pStyle w:val="TAC"/>
            </w:pPr>
            <w:r w:rsidRPr="00371824">
              <w:t>2</w:t>
            </w:r>
          </w:p>
        </w:tc>
      </w:tr>
      <w:tr w:rsidR="004E00EE" w:rsidRPr="00371824" w14:paraId="0CFF8A8F" w14:textId="77777777" w:rsidTr="000D19FF">
        <w:tc>
          <w:tcPr>
            <w:tcW w:w="1510" w:type="dxa"/>
            <w:vMerge/>
            <w:shd w:val="clear" w:color="auto" w:fill="auto"/>
          </w:tcPr>
          <w:p w14:paraId="7A2D8205" w14:textId="77777777" w:rsidR="004E00EE" w:rsidRPr="00371824" w:rsidRDefault="004E00EE" w:rsidP="003D2AA2">
            <w:pPr>
              <w:pStyle w:val="TAC"/>
            </w:pPr>
          </w:p>
        </w:tc>
        <w:tc>
          <w:tcPr>
            <w:tcW w:w="2598" w:type="dxa"/>
            <w:gridSpan w:val="2"/>
            <w:shd w:val="clear" w:color="auto" w:fill="auto"/>
          </w:tcPr>
          <w:p w14:paraId="3EE1F839" w14:textId="77777777" w:rsidR="004E00EE" w:rsidRPr="00371824" w:rsidRDefault="004E00EE" w:rsidP="003D2AA2">
            <w:pPr>
              <w:pStyle w:val="TAL"/>
            </w:pPr>
            <w:r w:rsidRPr="00371824">
              <w:t>Frequency range</w:t>
            </w:r>
          </w:p>
        </w:tc>
        <w:tc>
          <w:tcPr>
            <w:tcW w:w="976" w:type="dxa"/>
            <w:shd w:val="clear" w:color="auto" w:fill="auto"/>
          </w:tcPr>
          <w:p w14:paraId="7DFC66AA" w14:textId="77777777" w:rsidR="004E00EE" w:rsidRPr="00371824" w:rsidRDefault="004E00EE" w:rsidP="003D2AA2">
            <w:pPr>
              <w:pStyle w:val="TAC"/>
            </w:pPr>
            <w:r w:rsidRPr="00371824">
              <w:rPr>
                <w:lang w:eastAsia="zh-CN"/>
              </w:rPr>
              <w:t>1884.5</w:t>
            </w:r>
          </w:p>
        </w:tc>
        <w:tc>
          <w:tcPr>
            <w:tcW w:w="586" w:type="dxa"/>
            <w:shd w:val="clear" w:color="auto" w:fill="auto"/>
          </w:tcPr>
          <w:p w14:paraId="56FB7E4B" w14:textId="77777777" w:rsidR="004E00EE" w:rsidRPr="00371824" w:rsidRDefault="004E00EE" w:rsidP="003D2AA2">
            <w:pPr>
              <w:pStyle w:val="TAC"/>
            </w:pPr>
            <w:r w:rsidRPr="00371824">
              <w:t>-</w:t>
            </w:r>
          </w:p>
        </w:tc>
        <w:tc>
          <w:tcPr>
            <w:tcW w:w="1011" w:type="dxa"/>
            <w:shd w:val="clear" w:color="auto" w:fill="auto"/>
          </w:tcPr>
          <w:p w14:paraId="0928EAE0" w14:textId="77777777" w:rsidR="004E00EE" w:rsidRPr="00371824" w:rsidRDefault="004E00EE" w:rsidP="003D2AA2">
            <w:pPr>
              <w:pStyle w:val="TAC"/>
            </w:pPr>
            <w:r w:rsidRPr="00371824">
              <w:t>1915.7</w:t>
            </w:r>
          </w:p>
        </w:tc>
        <w:tc>
          <w:tcPr>
            <w:tcW w:w="1085" w:type="dxa"/>
            <w:gridSpan w:val="3"/>
            <w:shd w:val="clear" w:color="auto" w:fill="auto"/>
          </w:tcPr>
          <w:p w14:paraId="01C74EDF" w14:textId="258CC1D3" w:rsidR="004E00EE" w:rsidRPr="00371824" w:rsidRDefault="004E00EE" w:rsidP="003D2AA2">
            <w:pPr>
              <w:pStyle w:val="TAC"/>
            </w:pPr>
            <w:r w:rsidRPr="00371824">
              <w:t>-41</w:t>
            </w:r>
            <w:r w:rsidR="00AB69D3" w:rsidRPr="00371824">
              <w:rPr>
                <w:lang w:eastAsia="zh-CN"/>
              </w:rPr>
              <w:t>+TT</w:t>
            </w:r>
          </w:p>
        </w:tc>
        <w:tc>
          <w:tcPr>
            <w:tcW w:w="959" w:type="dxa"/>
            <w:gridSpan w:val="2"/>
            <w:shd w:val="clear" w:color="auto" w:fill="auto"/>
          </w:tcPr>
          <w:p w14:paraId="56297D07" w14:textId="77777777" w:rsidR="004E00EE" w:rsidRPr="00371824" w:rsidRDefault="004E00EE" w:rsidP="003D2AA2">
            <w:pPr>
              <w:pStyle w:val="TAC"/>
            </w:pPr>
            <w:r w:rsidRPr="00371824">
              <w:t>0.3</w:t>
            </w:r>
          </w:p>
        </w:tc>
        <w:tc>
          <w:tcPr>
            <w:tcW w:w="903" w:type="dxa"/>
            <w:shd w:val="clear" w:color="auto" w:fill="auto"/>
          </w:tcPr>
          <w:p w14:paraId="10AE6258" w14:textId="77777777" w:rsidR="004E00EE" w:rsidRPr="00371824" w:rsidRDefault="004E00EE" w:rsidP="003D2AA2">
            <w:pPr>
              <w:pStyle w:val="TAC"/>
            </w:pPr>
            <w:r w:rsidRPr="00371824">
              <w:t>3</w:t>
            </w:r>
          </w:p>
        </w:tc>
      </w:tr>
      <w:tr w:rsidR="004E00EE" w:rsidRPr="00371824" w14:paraId="18010C8A" w14:textId="77777777" w:rsidTr="000D19FF">
        <w:tc>
          <w:tcPr>
            <w:tcW w:w="1510" w:type="dxa"/>
            <w:vMerge w:val="restart"/>
            <w:shd w:val="clear" w:color="auto" w:fill="auto"/>
          </w:tcPr>
          <w:p w14:paraId="42735974" w14:textId="77777777" w:rsidR="004E00EE" w:rsidRPr="00371824" w:rsidRDefault="004E00EE" w:rsidP="003D2AA2">
            <w:pPr>
              <w:pStyle w:val="TAC"/>
            </w:pPr>
            <w:r w:rsidRPr="00371824">
              <w:t>CA_n8-n39</w:t>
            </w:r>
          </w:p>
        </w:tc>
        <w:tc>
          <w:tcPr>
            <w:tcW w:w="2598" w:type="dxa"/>
            <w:gridSpan w:val="2"/>
            <w:shd w:val="clear" w:color="auto" w:fill="auto"/>
            <w:vAlign w:val="center"/>
          </w:tcPr>
          <w:p w14:paraId="5E3B983F" w14:textId="77777777" w:rsidR="004E00EE" w:rsidRPr="00371824" w:rsidRDefault="004E00EE" w:rsidP="003D2AA2">
            <w:pPr>
              <w:pStyle w:val="TAL"/>
            </w:pPr>
            <w:r w:rsidRPr="00371824">
              <w:t>E-UTRA Band 1, 34, 40, 50, 51, 74</w:t>
            </w:r>
          </w:p>
        </w:tc>
        <w:tc>
          <w:tcPr>
            <w:tcW w:w="976" w:type="dxa"/>
            <w:shd w:val="clear" w:color="auto" w:fill="auto"/>
            <w:vAlign w:val="center"/>
          </w:tcPr>
          <w:p w14:paraId="2F4C9250"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795D058" w14:textId="77777777" w:rsidR="004E00EE" w:rsidRPr="00371824" w:rsidRDefault="004E00EE" w:rsidP="003D2AA2">
            <w:pPr>
              <w:pStyle w:val="TAC"/>
            </w:pPr>
            <w:r w:rsidRPr="00371824">
              <w:t>-</w:t>
            </w:r>
          </w:p>
        </w:tc>
        <w:tc>
          <w:tcPr>
            <w:tcW w:w="1011" w:type="dxa"/>
            <w:shd w:val="clear" w:color="auto" w:fill="auto"/>
            <w:vAlign w:val="center"/>
          </w:tcPr>
          <w:p w14:paraId="39668C2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2E1C4369"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0D52DB4E" w14:textId="77777777" w:rsidR="004E00EE" w:rsidRPr="00371824" w:rsidRDefault="004E00EE" w:rsidP="003D2AA2">
            <w:pPr>
              <w:pStyle w:val="TAC"/>
            </w:pPr>
            <w:r w:rsidRPr="00371824">
              <w:t>1</w:t>
            </w:r>
          </w:p>
        </w:tc>
        <w:tc>
          <w:tcPr>
            <w:tcW w:w="903" w:type="dxa"/>
            <w:shd w:val="clear" w:color="auto" w:fill="auto"/>
            <w:vAlign w:val="center"/>
          </w:tcPr>
          <w:p w14:paraId="3EB3EFBD" w14:textId="77777777" w:rsidR="004E00EE" w:rsidRPr="00371824" w:rsidRDefault="004E00EE" w:rsidP="003D2AA2">
            <w:pPr>
              <w:pStyle w:val="TAC"/>
            </w:pPr>
          </w:p>
        </w:tc>
      </w:tr>
      <w:tr w:rsidR="004E00EE" w:rsidRPr="00371824" w14:paraId="46A0625A" w14:textId="77777777" w:rsidTr="000D19FF">
        <w:tc>
          <w:tcPr>
            <w:tcW w:w="1510" w:type="dxa"/>
            <w:vMerge/>
            <w:shd w:val="clear" w:color="auto" w:fill="auto"/>
            <w:vAlign w:val="center"/>
          </w:tcPr>
          <w:p w14:paraId="7B4ACCAA" w14:textId="77777777" w:rsidR="004E00EE" w:rsidRPr="00371824" w:rsidRDefault="004E00EE" w:rsidP="003D2AA2">
            <w:pPr>
              <w:pStyle w:val="TAC"/>
            </w:pPr>
          </w:p>
        </w:tc>
        <w:tc>
          <w:tcPr>
            <w:tcW w:w="2598" w:type="dxa"/>
            <w:gridSpan w:val="2"/>
            <w:shd w:val="clear" w:color="auto" w:fill="auto"/>
            <w:vAlign w:val="center"/>
          </w:tcPr>
          <w:p w14:paraId="7F9AA158" w14:textId="77777777" w:rsidR="004E00EE" w:rsidRPr="00371824" w:rsidRDefault="004E00EE" w:rsidP="003D2AA2">
            <w:pPr>
              <w:pStyle w:val="TAL"/>
            </w:pPr>
            <w:r w:rsidRPr="00371824">
              <w:t>E-UTRA Band 22, 41, 42</w:t>
            </w:r>
          </w:p>
          <w:p w14:paraId="6A2CBC74" w14:textId="77777777" w:rsidR="004E00EE" w:rsidRPr="00371824" w:rsidRDefault="004E00EE" w:rsidP="003D2AA2">
            <w:pPr>
              <w:pStyle w:val="TAL"/>
            </w:pPr>
            <w:r w:rsidRPr="00371824">
              <w:t>NR Band n77, n78, n79</w:t>
            </w:r>
          </w:p>
        </w:tc>
        <w:tc>
          <w:tcPr>
            <w:tcW w:w="976" w:type="dxa"/>
            <w:shd w:val="clear" w:color="auto" w:fill="auto"/>
            <w:vAlign w:val="center"/>
          </w:tcPr>
          <w:p w14:paraId="5146A85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1EB541FD" w14:textId="77777777" w:rsidR="004E00EE" w:rsidRPr="00371824" w:rsidRDefault="004E00EE" w:rsidP="003D2AA2">
            <w:pPr>
              <w:pStyle w:val="TAC"/>
            </w:pPr>
            <w:r w:rsidRPr="00371824">
              <w:t>-</w:t>
            </w:r>
          </w:p>
        </w:tc>
        <w:tc>
          <w:tcPr>
            <w:tcW w:w="1011" w:type="dxa"/>
            <w:shd w:val="clear" w:color="auto" w:fill="auto"/>
            <w:vAlign w:val="center"/>
          </w:tcPr>
          <w:p w14:paraId="2AB150B7"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6F725318"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0FEABF06" w14:textId="77777777" w:rsidR="004E00EE" w:rsidRPr="00371824" w:rsidRDefault="004E00EE" w:rsidP="003D2AA2">
            <w:pPr>
              <w:pStyle w:val="TAC"/>
            </w:pPr>
            <w:r w:rsidRPr="00371824">
              <w:t>1</w:t>
            </w:r>
          </w:p>
        </w:tc>
        <w:tc>
          <w:tcPr>
            <w:tcW w:w="903" w:type="dxa"/>
            <w:shd w:val="clear" w:color="auto" w:fill="auto"/>
            <w:vAlign w:val="center"/>
          </w:tcPr>
          <w:p w14:paraId="3BAF1409" w14:textId="77777777" w:rsidR="004E00EE" w:rsidRPr="00371824" w:rsidRDefault="004E00EE" w:rsidP="003D2AA2">
            <w:pPr>
              <w:pStyle w:val="TAC"/>
            </w:pPr>
            <w:r w:rsidRPr="00371824">
              <w:t>2</w:t>
            </w:r>
          </w:p>
        </w:tc>
      </w:tr>
      <w:tr w:rsidR="004E00EE" w:rsidRPr="00371824" w14:paraId="60D56C44" w14:textId="77777777" w:rsidTr="000D19FF">
        <w:tc>
          <w:tcPr>
            <w:tcW w:w="1510" w:type="dxa"/>
            <w:vMerge/>
            <w:shd w:val="clear" w:color="auto" w:fill="auto"/>
            <w:vAlign w:val="center"/>
          </w:tcPr>
          <w:p w14:paraId="11EA02AC" w14:textId="77777777" w:rsidR="004E00EE" w:rsidRPr="00371824" w:rsidRDefault="004E00EE" w:rsidP="003D2AA2">
            <w:pPr>
              <w:pStyle w:val="TAC"/>
            </w:pPr>
          </w:p>
        </w:tc>
        <w:tc>
          <w:tcPr>
            <w:tcW w:w="2598" w:type="dxa"/>
            <w:gridSpan w:val="2"/>
            <w:shd w:val="clear" w:color="auto" w:fill="auto"/>
            <w:vAlign w:val="center"/>
          </w:tcPr>
          <w:p w14:paraId="59752A25" w14:textId="77777777" w:rsidR="004E00EE" w:rsidRPr="00371824" w:rsidRDefault="004E00EE" w:rsidP="003D2AA2">
            <w:pPr>
              <w:pStyle w:val="TAL"/>
            </w:pPr>
            <w:r w:rsidRPr="00371824">
              <w:t>E-UTRA Band 8</w:t>
            </w:r>
          </w:p>
        </w:tc>
        <w:tc>
          <w:tcPr>
            <w:tcW w:w="976" w:type="dxa"/>
            <w:shd w:val="clear" w:color="auto" w:fill="auto"/>
            <w:vAlign w:val="center"/>
          </w:tcPr>
          <w:p w14:paraId="7EDEA6F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3EB8C759" w14:textId="77777777" w:rsidR="004E00EE" w:rsidRPr="00371824" w:rsidRDefault="004E00EE" w:rsidP="003D2AA2">
            <w:pPr>
              <w:pStyle w:val="TAC"/>
            </w:pPr>
            <w:r w:rsidRPr="00371824">
              <w:t>-</w:t>
            </w:r>
          </w:p>
        </w:tc>
        <w:tc>
          <w:tcPr>
            <w:tcW w:w="1011" w:type="dxa"/>
            <w:shd w:val="clear" w:color="auto" w:fill="auto"/>
            <w:vAlign w:val="center"/>
          </w:tcPr>
          <w:p w14:paraId="51C464F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76633EEF"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58724EC9" w14:textId="77777777" w:rsidR="004E00EE" w:rsidRPr="00371824" w:rsidRDefault="004E00EE" w:rsidP="003D2AA2">
            <w:pPr>
              <w:pStyle w:val="TAC"/>
            </w:pPr>
            <w:r w:rsidRPr="00371824">
              <w:t>1</w:t>
            </w:r>
          </w:p>
        </w:tc>
        <w:tc>
          <w:tcPr>
            <w:tcW w:w="903" w:type="dxa"/>
            <w:shd w:val="clear" w:color="auto" w:fill="auto"/>
            <w:vAlign w:val="center"/>
          </w:tcPr>
          <w:p w14:paraId="34454784" w14:textId="77777777" w:rsidR="004E00EE" w:rsidRPr="00371824" w:rsidRDefault="004E00EE" w:rsidP="003D2AA2">
            <w:pPr>
              <w:pStyle w:val="TAC"/>
            </w:pPr>
            <w:r w:rsidRPr="00371824">
              <w:t>4</w:t>
            </w:r>
          </w:p>
        </w:tc>
      </w:tr>
      <w:tr w:rsidR="004E00EE" w:rsidRPr="00371824" w14:paraId="220FC4A7" w14:textId="77777777" w:rsidTr="000D19FF">
        <w:tc>
          <w:tcPr>
            <w:tcW w:w="1510" w:type="dxa"/>
            <w:vMerge w:val="restart"/>
            <w:shd w:val="clear" w:color="auto" w:fill="auto"/>
          </w:tcPr>
          <w:p w14:paraId="76A75A52" w14:textId="77777777" w:rsidR="004E00EE" w:rsidRPr="00371824" w:rsidRDefault="004E00EE" w:rsidP="003D2AA2">
            <w:pPr>
              <w:pStyle w:val="TAC"/>
            </w:pPr>
            <w:r w:rsidRPr="00371824">
              <w:rPr>
                <w:bCs/>
                <w:lang w:eastAsia="zh-CN"/>
              </w:rPr>
              <w:lastRenderedPageBreak/>
              <w:t>CA</w:t>
            </w:r>
            <w:r w:rsidRPr="00371824">
              <w:t>_</w:t>
            </w:r>
            <w:r w:rsidRPr="00371824">
              <w:rPr>
                <w:lang w:eastAsia="zh-CN"/>
              </w:rPr>
              <w:t>n</w:t>
            </w:r>
            <w:r w:rsidRPr="00371824">
              <w:t>8-</w:t>
            </w:r>
            <w:r w:rsidRPr="00371824">
              <w:rPr>
                <w:lang w:eastAsia="zh-CN"/>
              </w:rPr>
              <w:t>n40</w:t>
            </w:r>
          </w:p>
        </w:tc>
        <w:tc>
          <w:tcPr>
            <w:tcW w:w="2598" w:type="dxa"/>
            <w:gridSpan w:val="2"/>
            <w:shd w:val="clear" w:color="auto" w:fill="auto"/>
          </w:tcPr>
          <w:p w14:paraId="0D40F208" w14:textId="77777777" w:rsidR="004E00EE" w:rsidRPr="00371824" w:rsidRDefault="004E00EE" w:rsidP="003D2AA2">
            <w:pPr>
              <w:pStyle w:val="TAL"/>
            </w:pPr>
            <w:r w:rsidRPr="00371824">
              <w:rPr>
                <w:lang w:eastAsia="zh-CN"/>
              </w:rPr>
              <w:t xml:space="preserve">E-UTRA </w:t>
            </w:r>
            <w:r w:rsidRPr="00371824">
              <w:t>Band</w:t>
            </w:r>
            <w:r w:rsidRPr="00371824">
              <w:rPr>
                <w:lang w:eastAsia="zh-CN"/>
              </w:rPr>
              <w:t>s</w:t>
            </w:r>
            <w:r w:rsidRPr="00371824">
              <w:t xml:space="preserve"> 1, 5, 11, 18, 19, 20, 21, 26, 28, 31, 32, 33, 34, 38, 39,</w:t>
            </w:r>
            <w:r w:rsidRPr="00371824">
              <w:rPr>
                <w:lang w:eastAsia="zh-CN"/>
              </w:rPr>
              <w:t xml:space="preserve"> 45</w:t>
            </w:r>
            <w:r w:rsidRPr="00371824">
              <w:t>, 50, 51, 65, 67, 68, 69, 72, 73, 74, 75, 76</w:t>
            </w:r>
          </w:p>
        </w:tc>
        <w:tc>
          <w:tcPr>
            <w:tcW w:w="976" w:type="dxa"/>
            <w:shd w:val="clear" w:color="auto" w:fill="auto"/>
          </w:tcPr>
          <w:p w14:paraId="0F91C24C"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65D7A996" w14:textId="77777777" w:rsidR="004E00EE" w:rsidRPr="00371824" w:rsidRDefault="004E00EE" w:rsidP="003D2AA2">
            <w:pPr>
              <w:pStyle w:val="TAC"/>
            </w:pPr>
            <w:r w:rsidRPr="00371824">
              <w:t>-</w:t>
            </w:r>
          </w:p>
        </w:tc>
        <w:tc>
          <w:tcPr>
            <w:tcW w:w="1011" w:type="dxa"/>
            <w:shd w:val="clear" w:color="auto" w:fill="auto"/>
          </w:tcPr>
          <w:p w14:paraId="1D91C060"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7B8DF764" w14:textId="77777777" w:rsidR="004E00EE" w:rsidRPr="00371824" w:rsidRDefault="004E00EE" w:rsidP="003D2AA2">
            <w:pPr>
              <w:pStyle w:val="TAC"/>
            </w:pPr>
            <w:r w:rsidRPr="00371824">
              <w:t>-50</w:t>
            </w:r>
          </w:p>
        </w:tc>
        <w:tc>
          <w:tcPr>
            <w:tcW w:w="959" w:type="dxa"/>
            <w:gridSpan w:val="2"/>
            <w:shd w:val="clear" w:color="auto" w:fill="auto"/>
          </w:tcPr>
          <w:p w14:paraId="1058B356" w14:textId="77777777" w:rsidR="004E00EE" w:rsidRPr="00371824" w:rsidRDefault="004E00EE" w:rsidP="003D2AA2">
            <w:pPr>
              <w:pStyle w:val="TAC"/>
            </w:pPr>
            <w:r w:rsidRPr="00371824">
              <w:t>1</w:t>
            </w:r>
          </w:p>
        </w:tc>
        <w:tc>
          <w:tcPr>
            <w:tcW w:w="903" w:type="dxa"/>
            <w:shd w:val="clear" w:color="auto" w:fill="auto"/>
          </w:tcPr>
          <w:p w14:paraId="35E4B565" w14:textId="77777777" w:rsidR="004E00EE" w:rsidRPr="00371824" w:rsidRDefault="004E00EE" w:rsidP="003D2AA2">
            <w:pPr>
              <w:pStyle w:val="TAC"/>
            </w:pPr>
          </w:p>
        </w:tc>
      </w:tr>
      <w:tr w:rsidR="004E00EE" w:rsidRPr="00371824" w14:paraId="196EFEB9" w14:textId="77777777" w:rsidTr="000D19FF">
        <w:tc>
          <w:tcPr>
            <w:tcW w:w="1510" w:type="dxa"/>
            <w:vMerge/>
            <w:shd w:val="clear" w:color="auto" w:fill="auto"/>
          </w:tcPr>
          <w:p w14:paraId="51F7EFCB" w14:textId="77777777" w:rsidR="004E00EE" w:rsidRPr="00371824" w:rsidRDefault="004E00EE" w:rsidP="003D2AA2">
            <w:pPr>
              <w:pStyle w:val="TAC"/>
            </w:pPr>
          </w:p>
        </w:tc>
        <w:tc>
          <w:tcPr>
            <w:tcW w:w="2598" w:type="dxa"/>
            <w:gridSpan w:val="2"/>
            <w:shd w:val="clear" w:color="auto" w:fill="auto"/>
          </w:tcPr>
          <w:p w14:paraId="2FB71045" w14:textId="77777777" w:rsidR="004E00EE" w:rsidRPr="00371824" w:rsidRDefault="004E00EE" w:rsidP="003D2AA2">
            <w:pPr>
              <w:pStyle w:val="TAL"/>
            </w:pPr>
            <w:r w:rsidRPr="00371824">
              <w:rPr>
                <w:lang w:eastAsia="zh-CN"/>
              </w:rPr>
              <w:t xml:space="preserve">E-UTRA </w:t>
            </w:r>
            <w:r w:rsidRPr="00371824">
              <w:t>Band</w:t>
            </w:r>
            <w:r w:rsidRPr="00371824">
              <w:rPr>
                <w:lang w:eastAsia="zh-CN"/>
              </w:rPr>
              <w:t xml:space="preserve">s </w:t>
            </w:r>
            <w:r w:rsidRPr="00371824">
              <w:t>3, 7, 22, 41, 42, 43, 52</w:t>
            </w:r>
          </w:p>
          <w:p w14:paraId="1CF7F286" w14:textId="77777777" w:rsidR="004E00EE" w:rsidRPr="00371824" w:rsidRDefault="004E00EE" w:rsidP="003D2AA2">
            <w:pPr>
              <w:pStyle w:val="TAL"/>
            </w:pPr>
            <w:r w:rsidRPr="00371824">
              <w:rPr>
                <w:lang w:eastAsia="zh-CN"/>
              </w:rPr>
              <w:t>NR Bands n77, n78, n79</w:t>
            </w:r>
          </w:p>
        </w:tc>
        <w:tc>
          <w:tcPr>
            <w:tcW w:w="976" w:type="dxa"/>
            <w:shd w:val="clear" w:color="auto" w:fill="auto"/>
          </w:tcPr>
          <w:p w14:paraId="6F1FAEC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2D812006" w14:textId="77777777" w:rsidR="004E00EE" w:rsidRPr="00371824" w:rsidRDefault="004E00EE" w:rsidP="003D2AA2">
            <w:pPr>
              <w:pStyle w:val="TAC"/>
            </w:pPr>
            <w:r w:rsidRPr="00371824">
              <w:t>-</w:t>
            </w:r>
          </w:p>
        </w:tc>
        <w:tc>
          <w:tcPr>
            <w:tcW w:w="1011" w:type="dxa"/>
            <w:shd w:val="clear" w:color="auto" w:fill="auto"/>
          </w:tcPr>
          <w:p w14:paraId="4DB65946"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678BBD20" w14:textId="77777777" w:rsidR="004E00EE" w:rsidRPr="00371824" w:rsidRDefault="004E00EE" w:rsidP="003D2AA2">
            <w:pPr>
              <w:pStyle w:val="TAC"/>
            </w:pPr>
            <w:r w:rsidRPr="00371824">
              <w:t>-50</w:t>
            </w:r>
          </w:p>
        </w:tc>
        <w:tc>
          <w:tcPr>
            <w:tcW w:w="959" w:type="dxa"/>
            <w:gridSpan w:val="2"/>
            <w:shd w:val="clear" w:color="auto" w:fill="auto"/>
          </w:tcPr>
          <w:p w14:paraId="76E367A3" w14:textId="77777777" w:rsidR="004E00EE" w:rsidRPr="00371824" w:rsidRDefault="004E00EE" w:rsidP="003D2AA2">
            <w:pPr>
              <w:pStyle w:val="TAC"/>
            </w:pPr>
            <w:r w:rsidRPr="00371824">
              <w:t>1</w:t>
            </w:r>
          </w:p>
        </w:tc>
        <w:tc>
          <w:tcPr>
            <w:tcW w:w="903" w:type="dxa"/>
            <w:shd w:val="clear" w:color="auto" w:fill="auto"/>
          </w:tcPr>
          <w:p w14:paraId="0D0BD174" w14:textId="77777777" w:rsidR="004E00EE" w:rsidRPr="00371824" w:rsidRDefault="004E00EE" w:rsidP="003D2AA2">
            <w:pPr>
              <w:pStyle w:val="TAC"/>
            </w:pPr>
            <w:r w:rsidRPr="00371824">
              <w:t>2</w:t>
            </w:r>
          </w:p>
        </w:tc>
      </w:tr>
      <w:tr w:rsidR="004E00EE" w:rsidRPr="00371824" w14:paraId="0225BA7A" w14:textId="77777777" w:rsidTr="000D19FF">
        <w:tc>
          <w:tcPr>
            <w:tcW w:w="1510" w:type="dxa"/>
            <w:vMerge/>
            <w:shd w:val="clear" w:color="auto" w:fill="auto"/>
          </w:tcPr>
          <w:p w14:paraId="522EBFCB" w14:textId="77777777" w:rsidR="004E00EE" w:rsidRPr="00371824" w:rsidRDefault="004E00EE" w:rsidP="003D2AA2">
            <w:pPr>
              <w:pStyle w:val="TAC"/>
            </w:pPr>
          </w:p>
        </w:tc>
        <w:tc>
          <w:tcPr>
            <w:tcW w:w="2598" w:type="dxa"/>
            <w:gridSpan w:val="2"/>
            <w:shd w:val="clear" w:color="auto" w:fill="auto"/>
          </w:tcPr>
          <w:p w14:paraId="6680BE9D" w14:textId="77777777" w:rsidR="004E00EE" w:rsidRPr="00371824" w:rsidRDefault="004E00EE" w:rsidP="003D2AA2">
            <w:pPr>
              <w:pStyle w:val="TAL"/>
            </w:pPr>
            <w:r w:rsidRPr="00371824">
              <w:t>E-UTRA Band 8</w:t>
            </w:r>
          </w:p>
        </w:tc>
        <w:tc>
          <w:tcPr>
            <w:tcW w:w="976" w:type="dxa"/>
            <w:shd w:val="clear" w:color="auto" w:fill="auto"/>
          </w:tcPr>
          <w:p w14:paraId="741D6E24"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28174481" w14:textId="77777777" w:rsidR="004E00EE" w:rsidRPr="00371824" w:rsidRDefault="004E00EE" w:rsidP="003D2AA2">
            <w:pPr>
              <w:pStyle w:val="TAC"/>
            </w:pPr>
            <w:r w:rsidRPr="00371824">
              <w:t>-</w:t>
            </w:r>
          </w:p>
        </w:tc>
        <w:tc>
          <w:tcPr>
            <w:tcW w:w="1011" w:type="dxa"/>
            <w:shd w:val="clear" w:color="auto" w:fill="auto"/>
          </w:tcPr>
          <w:p w14:paraId="1FABD23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1DAC8184" w14:textId="77777777" w:rsidR="004E00EE" w:rsidRPr="00371824" w:rsidRDefault="004E00EE" w:rsidP="003D2AA2">
            <w:pPr>
              <w:pStyle w:val="TAC"/>
            </w:pPr>
            <w:r w:rsidRPr="00371824">
              <w:t>-50</w:t>
            </w:r>
          </w:p>
        </w:tc>
        <w:tc>
          <w:tcPr>
            <w:tcW w:w="959" w:type="dxa"/>
            <w:gridSpan w:val="2"/>
            <w:shd w:val="clear" w:color="auto" w:fill="auto"/>
          </w:tcPr>
          <w:p w14:paraId="7DF17041" w14:textId="77777777" w:rsidR="004E00EE" w:rsidRPr="00371824" w:rsidRDefault="004E00EE" w:rsidP="003D2AA2">
            <w:pPr>
              <w:pStyle w:val="TAC"/>
            </w:pPr>
            <w:r w:rsidRPr="00371824">
              <w:t>1</w:t>
            </w:r>
          </w:p>
        </w:tc>
        <w:tc>
          <w:tcPr>
            <w:tcW w:w="903" w:type="dxa"/>
            <w:shd w:val="clear" w:color="auto" w:fill="auto"/>
          </w:tcPr>
          <w:p w14:paraId="326C5C82" w14:textId="77777777" w:rsidR="004E00EE" w:rsidRPr="00371824" w:rsidRDefault="004E00EE" w:rsidP="003D2AA2">
            <w:pPr>
              <w:pStyle w:val="TAC"/>
            </w:pPr>
            <w:r w:rsidRPr="00371824">
              <w:rPr>
                <w:lang w:eastAsia="zh-CN"/>
              </w:rPr>
              <w:t>4</w:t>
            </w:r>
          </w:p>
        </w:tc>
      </w:tr>
      <w:tr w:rsidR="004E00EE" w:rsidRPr="00371824" w14:paraId="4CFED78F" w14:textId="77777777" w:rsidTr="000D19FF">
        <w:tc>
          <w:tcPr>
            <w:tcW w:w="1510" w:type="dxa"/>
            <w:vMerge/>
            <w:shd w:val="clear" w:color="auto" w:fill="auto"/>
          </w:tcPr>
          <w:p w14:paraId="7C6F863A" w14:textId="77777777" w:rsidR="004E00EE" w:rsidRPr="00371824" w:rsidRDefault="004E00EE" w:rsidP="003D2AA2">
            <w:pPr>
              <w:pStyle w:val="TAC"/>
            </w:pPr>
          </w:p>
        </w:tc>
        <w:tc>
          <w:tcPr>
            <w:tcW w:w="2598" w:type="dxa"/>
            <w:gridSpan w:val="2"/>
            <w:shd w:val="clear" w:color="auto" w:fill="auto"/>
          </w:tcPr>
          <w:p w14:paraId="5D7D49D8"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2A86CE18" w14:textId="77777777" w:rsidR="004E00EE" w:rsidRPr="00371824" w:rsidRDefault="004E00EE" w:rsidP="003D2AA2">
            <w:pPr>
              <w:pStyle w:val="TAC"/>
            </w:pPr>
            <w:r w:rsidRPr="00371824">
              <w:rPr>
                <w:lang w:eastAsia="zh-CN"/>
              </w:rPr>
              <w:t>1884.5</w:t>
            </w:r>
          </w:p>
        </w:tc>
        <w:tc>
          <w:tcPr>
            <w:tcW w:w="586" w:type="dxa"/>
            <w:shd w:val="clear" w:color="auto" w:fill="auto"/>
          </w:tcPr>
          <w:p w14:paraId="109D3468" w14:textId="77777777" w:rsidR="004E00EE" w:rsidRPr="00371824" w:rsidRDefault="004E00EE" w:rsidP="003D2AA2">
            <w:pPr>
              <w:pStyle w:val="TAC"/>
            </w:pPr>
            <w:r w:rsidRPr="00371824">
              <w:rPr>
                <w:lang w:eastAsia="zh-CN"/>
              </w:rPr>
              <w:t>-</w:t>
            </w:r>
          </w:p>
        </w:tc>
        <w:tc>
          <w:tcPr>
            <w:tcW w:w="1011" w:type="dxa"/>
            <w:shd w:val="clear" w:color="auto" w:fill="auto"/>
          </w:tcPr>
          <w:p w14:paraId="79F02A68" w14:textId="77777777" w:rsidR="004E00EE" w:rsidRPr="00371824" w:rsidRDefault="004E00EE" w:rsidP="003D2AA2">
            <w:pPr>
              <w:pStyle w:val="TAC"/>
            </w:pPr>
            <w:r w:rsidRPr="00371824">
              <w:rPr>
                <w:lang w:eastAsia="zh-CN"/>
              </w:rPr>
              <w:t>1915.7</w:t>
            </w:r>
          </w:p>
        </w:tc>
        <w:tc>
          <w:tcPr>
            <w:tcW w:w="1085" w:type="dxa"/>
            <w:gridSpan w:val="3"/>
            <w:shd w:val="clear" w:color="auto" w:fill="auto"/>
          </w:tcPr>
          <w:p w14:paraId="0D97D391" w14:textId="77777777" w:rsidR="004E00EE" w:rsidRPr="00371824" w:rsidRDefault="004E00EE" w:rsidP="003D2AA2">
            <w:pPr>
              <w:pStyle w:val="TAC"/>
            </w:pPr>
            <w:r w:rsidRPr="00371824">
              <w:rPr>
                <w:lang w:eastAsia="zh-CN"/>
              </w:rPr>
              <w:t>-41</w:t>
            </w:r>
          </w:p>
        </w:tc>
        <w:tc>
          <w:tcPr>
            <w:tcW w:w="959" w:type="dxa"/>
            <w:gridSpan w:val="2"/>
            <w:shd w:val="clear" w:color="auto" w:fill="auto"/>
          </w:tcPr>
          <w:p w14:paraId="149C17DA" w14:textId="77777777" w:rsidR="004E00EE" w:rsidRPr="00371824" w:rsidRDefault="004E00EE" w:rsidP="003D2AA2">
            <w:pPr>
              <w:pStyle w:val="TAC"/>
            </w:pPr>
            <w:r w:rsidRPr="00371824">
              <w:rPr>
                <w:lang w:eastAsia="zh-CN"/>
              </w:rPr>
              <w:t>0.3</w:t>
            </w:r>
          </w:p>
        </w:tc>
        <w:tc>
          <w:tcPr>
            <w:tcW w:w="903" w:type="dxa"/>
            <w:shd w:val="clear" w:color="auto" w:fill="auto"/>
          </w:tcPr>
          <w:p w14:paraId="434BC62F" w14:textId="77777777" w:rsidR="004E00EE" w:rsidRPr="00371824" w:rsidRDefault="004E00EE" w:rsidP="003D2AA2">
            <w:pPr>
              <w:pStyle w:val="TAC"/>
            </w:pPr>
            <w:r w:rsidRPr="00371824">
              <w:rPr>
                <w:lang w:eastAsia="zh-CN"/>
              </w:rPr>
              <w:t>3</w:t>
            </w:r>
          </w:p>
        </w:tc>
      </w:tr>
      <w:tr w:rsidR="004E00EE" w:rsidRPr="00371824" w14:paraId="1C8FC669" w14:textId="77777777" w:rsidTr="000D19FF">
        <w:tc>
          <w:tcPr>
            <w:tcW w:w="1510" w:type="dxa"/>
            <w:vMerge w:val="restart"/>
            <w:shd w:val="clear" w:color="auto" w:fill="auto"/>
          </w:tcPr>
          <w:p w14:paraId="67A064A9" w14:textId="77777777" w:rsidR="004E00EE" w:rsidRPr="00371824" w:rsidRDefault="004E00EE" w:rsidP="003D2AA2">
            <w:pPr>
              <w:pStyle w:val="TAC"/>
            </w:pPr>
            <w:r w:rsidRPr="00371824">
              <w:t>CA_n8-n78</w:t>
            </w:r>
          </w:p>
        </w:tc>
        <w:tc>
          <w:tcPr>
            <w:tcW w:w="2598" w:type="dxa"/>
            <w:gridSpan w:val="2"/>
            <w:shd w:val="clear" w:color="auto" w:fill="auto"/>
            <w:vAlign w:val="center"/>
          </w:tcPr>
          <w:p w14:paraId="0F428DD3" w14:textId="77777777" w:rsidR="004E00EE" w:rsidRPr="00371824" w:rsidRDefault="004E00EE" w:rsidP="003D2AA2">
            <w:pPr>
              <w:pStyle w:val="TAL"/>
            </w:pPr>
            <w:r w:rsidRPr="00371824">
              <w:t>E-UTRA Band 1, 8, 11, 20, 21, 28, 34, 39, 40, 65, 74</w:t>
            </w:r>
          </w:p>
        </w:tc>
        <w:tc>
          <w:tcPr>
            <w:tcW w:w="976" w:type="dxa"/>
            <w:shd w:val="clear" w:color="auto" w:fill="auto"/>
            <w:vAlign w:val="center"/>
          </w:tcPr>
          <w:p w14:paraId="074796B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606ECE9D" w14:textId="77777777" w:rsidR="004E00EE" w:rsidRPr="00371824" w:rsidRDefault="004E00EE" w:rsidP="003D2AA2">
            <w:pPr>
              <w:pStyle w:val="TAC"/>
            </w:pPr>
            <w:r w:rsidRPr="00371824">
              <w:t>-</w:t>
            </w:r>
          </w:p>
        </w:tc>
        <w:tc>
          <w:tcPr>
            <w:tcW w:w="1011" w:type="dxa"/>
            <w:shd w:val="clear" w:color="auto" w:fill="auto"/>
            <w:vAlign w:val="center"/>
          </w:tcPr>
          <w:p w14:paraId="15F943D7"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16AC4AAD"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6AB991D5" w14:textId="77777777" w:rsidR="004E00EE" w:rsidRPr="00371824" w:rsidRDefault="004E00EE" w:rsidP="003D2AA2">
            <w:pPr>
              <w:pStyle w:val="TAC"/>
            </w:pPr>
            <w:r w:rsidRPr="00371824">
              <w:t>1</w:t>
            </w:r>
          </w:p>
        </w:tc>
        <w:tc>
          <w:tcPr>
            <w:tcW w:w="903" w:type="dxa"/>
            <w:shd w:val="clear" w:color="auto" w:fill="auto"/>
            <w:vAlign w:val="center"/>
          </w:tcPr>
          <w:p w14:paraId="6C1C810D" w14:textId="77777777" w:rsidR="004E00EE" w:rsidRPr="00371824" w:rsidRDefault="004E00EE" w:rsidP="003D2AA2">
            <w:pPr>
              <w:pStyle w:val="TAC"/>
            </w:pPr>
          </w:p>
        </w:tc>
      </w:tr>
      <w:tr w:rsidR="004E00EE" w:rsidRPr="00371824" w14:paraId="29CFA21E" w14:textId="77777777" w:rsidTr="000D19FF">
        <w:tc>
          <w:tcPr>
            <w:tcW w:w="1510" w:type="dxa"/>
            <w:vMerge/>
            <w:shd w:val="clear" w:color="auto" w:fill="auto"/>
            <w:vAlign w:val="center"/>
          </w:tcPr>
          <w:p w14:paraId="52BB7931" w14:textId="77777777" w:rsidR="004E00EE" w:rsidRPr="00371824" w:rsidRDefault="004E00EE" w:rsidP="003D2AA2">
            <w:pPr>
              <w:pStyle w:val="TAC"/>
            </w:pPr>
          </w:p>
        </w:tc>
        <w:tc>
          <w:tcPr>
            <w:tcW w:w="2598" w:type="dxa"/>
            <w:gridSpan w:val="2"/>
            <w:shd w:val="clear" w:color="auto" w:fill="auto"/>
            <w:vAlign w:val="center"/>
          </w:tcPr>
          <w:p w14:paraId="7D253ED7" w14:textId="77777777" w:rsidR="004E00EE" w:rsidRPr="00371824" w:rsidRDefault="004E00EE" w:rsidP="003D2AA2">
            <w:pPr>
              <w:pStyle w:val="TAL"/>
            </w:pPr>
            <w:r w:rsidRPr="00371824">
              <w:t>E-UTRA Band 3, 7,41</w:t>
            </w:r>
          </w:p>
        </w:tc>
        <w:tc>
          <w:tcPr>
            <w:tcW w:w="976" w:type="dxa"/>
            <w:shd w:val="clear" w:color="auto" w:fill="auto"/>
            <w:vAlign w:val="center"/>
          </w:tcPr>
          <w:p w14:paraId="18E8A97B"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30BA9266" w14:textId="77777777" w:rsidR="004E00EE" w:rsidRPr="00371824" w:rsidRDefault="004E00EE" w:rsidP="003D2AA2">
            <w:pPr>
              <w:pStyle w:val="TAC"/>
            </w:pPr>
            <w:r w:rsidRPr="00371824">
              <w:t>-</w:t>
            </w:r>
          </w:p>
        </w:tc>
        <w:tc>
          <w:tcPr>
            <w:tcW w:w="1011" w:type="dxa"/>
            <w:shd w:val="clear" w:color="auto" w:fill="auto"/>
            <w:vAlign w:val="center"/>
          </w:tcPr>
          <w:p w14:paraId="008F2E2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0FEAFCAB"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44EBE5D1" w14:textId="77777777" w:rsidR="004E00EE" w:rsidRPr="00371824" w:rsidRDefault="004E00EE" w:rsidP="003D2AA2">
            <w:pPr>
              <w:pStyle w:val="TAC"/>
            </w:pPr>
            <w:r w:rsidRPr="00371824">
              <w:t>1</w:t>
            </w:r>
          </w:p>
        </w:tc>
        <w:tc>
          <w:tcPr>
            <w:tcW w:w="903" w:type="dxa"/>
            <w:shd w:val="clear" w:color="auto" w:fill="auto"/>
            <w:vAlign w:val="center"/>
          </w:tcPr>
          <w:p w14:paraId="28DC6306" w14:textId="77777777" w:rsidR="004E00EE" w:rsidRPr="00371824" w:rsidRDefault="004E00EE" w:rsidP="003D2AA2">
            <w:pPr>
              <w:pStyle w:val="TAC"/>
            </w:pPr>
            <w:r w:rsidRPr="00371824">
              <w:t>2</w:t>
            </w:r>
          </w:p>
        </w:tc>
      </w:tr>
      <w:tr w:rsidR="004E00EE" w:rsidRPr="00371824" w14:paraId="68F43BF4" w14:textId="77777777" w:rsidTr="000D19FF">
        <w:tc>
          <w:tcPr>
            <w:tcW w:w="1510" w:type="dxa"/>
            <w:vMerge/>
            <w:shd w:val="clear" w:color="auto" w:fill="auto"/>
            <w:vAlign w:val="center"/>
          </w:tcPr>
          <w:p w14:paraId="1D8B1093" w14:textId="77777777" w:rsidR="004E00EE" w:rsidRPr="00371824" w:rsidRDefault="004E00EE" w:rsidP="003D2AA2">
            <w:pPr>
              <w:pStyle w:val="TAC"/>
            </w:pPr>
          </w:p>
        </w:tc>
        <w:tc>
          <w:tcPr>
            <w:tcW w:w="2598" w:type="dxa"/>
            <w:gridSpan w:val="2"/>
            <w:shd w:val="clear" w:color="auto" w:fill="auto"/>
            <w:vAlign w:val="center"/>
          </w:tcPr>
          <w:p w14:paraId="7B07894D" w14:textId="77777777" w:rsidR="004E00EE" w:rsidRPr="00371824" w:rsidRDefault="004E00EE" w:rsidP="003D2AA2">
            <w:pPr>
              <w:pStyle w:val="TAL"/>
            </w:pPr>
            <w:r w:rsidRPr="00371824">
              <w:t>Frequency range</w:t>
            </w:r>
          </w:p>
        </w:tc>
        <w:tc>
          <w:tcPr>
            <w:tcW w:w="976" w:type="dxa"/>
            <w:shd w:val="clear" w:color="auto" w:fill="auto"/>
          </w:tcPr>
          <w:p w14:paraId="6B2B4E20" w14:textId="77777777" w:rsidR="004E00EE" w:rsidRPr="00371824" w:rsidRDefault="004E00EE" w:rsidP="003D2AA2">
            <w:pPr>
              <w:pStyle w:val="TAC"/>
            </w:pPr>
            <w:r w:rsidRPr="00371824">
              <w:t>1884.5</w:t>
            </w:r>
          </w:p>
        </w:tc>
        <w:tc>
          <w:tcPr>
            <w:tcW w:w="586" w:type="dxa"/>
            <w:shd w:val="clear" w:color="auto" w:fill="auto"/>
          </w:tcPr>
          <w:p w14:paraId="776104E7" w14:textId="77777777" w:rsidR="004E00EE" w:rsidRPr="00371824" w:rsidRDefault="004E00EE" w:rsidP="003D2AA2">
            <w:pPr>
              <w:pStyle w:val="TAC"/>
            </w:pPr>
            <w:r w:rsidRPr="00371824">
              <w:t>-</w:t>
            </w:r>
          </w:p>
        </w:tc>
        <w:tc>
          <w:tcPr>
            <w:tcW w:w="1011" w:type="dxa"/>
            <w:shd w:val="clear" w:color="auto" w:fill="auto"/>
          </w:tcPr>
          <w:p w14:paraId="600605AE" w14:textId="77777777" w:rsidR="004E00EE" w:rsidRPr="00371824" w:rsidRDefault="004E00EE" w:rsidP="003D2AA2">
            <w:pPr>
              <w:pStyle w:val="TAC"/>
            </w:pPr>
            <w:r w:rsidRPr="00371824">
              <w:t>1915.7</w:t>
            </w:r>
          </w:p>
        </w:tc>
        <w:tc>
          <w:tcPr>
            <w:tcW w:w="1085" w:type="dxa"/>
            <w:gridSpan w:val="3"/>
            <w:shd w:val="clear" w:color="auto" w:fill="auto"/>
          </w:tcPr>
          <w:p w14:paraId="6214D67A" w14:textId="77777777" w:rsidR="004E00EE" w:rsidRPr="00371824" w:rsidRDefault="004E00EE" w:rsidP="003D2AA2">
            <w:pPr>
              <w:pStyle w:val="TAC"/>
            </w:pPr>
            <w:r w:rsidRPr="00371824">
              <w:t>-41</w:t>
            </w:r>
            <w:r w:rsidRPr="00371824">
              <w:rPr>
                <w:lang w:eastAsia="zh-CN"/>
              </w:rPr>
              <w:t>+TT</w:t>
            </w:r>
          </w:p>
        </w:tc>
        <w:tc>
          <w:tcPr>
            <w:tcW w:w="959" w:type="dxa"/>
            <w:gridSpan w:val="2"/>
            <w:shd w:val="clear" w:color="auto" w:fill="auto"/>
          </w:tcPr>
          <w:p w14:paraId="5474E03C" w14:textId="77777777" w:rsidR="004E00EE" w:rsidRPr="00371824" w:rsidRDefault="004E00EE" w:rsidP="003D2AA2">
            <w:pPr>
              <w:pStyle w:val="TAC"/>
            </w:pPr>
            <w:r w:rsidRPr="00371824">
              <w:t>0.3</w:t>
            </w:r>
          </w:p>
        </w:tc>
        <w:tc>
          <w:tcPr>
            <w:tcW w:w="903" w:type="dxa"/>
            <w:shd w:val="clear" w:color="auto" w:fill="auto"/>
          </w:tcPr>
          <w:p w14:paraId="22CB3670" w14:textId="77777777" w:rsidR="004E00EE" w:rsidRPr="00371824" w:rsidRDefault="004E00EE" w:rsidP="003D2AA2">
            <w:pPr>
              <w:pStyle w:val="TAC"/>
            </w:pPr>
            <w:r w:rsidRPr="00371824">
              <w:t>3</w:t>
            </w:r>
          </w:p>
        </w:tc>
      </w:tr>
      <w:tr w:rsidR="004E00EE" w:rsidRPr="00371824" w14:paraId="32ED4489" w14:textId="77777777" w:rsidTr="000D19FF">
        <w:tc>
          <w:tcPr>
            <w:tcW w:w="1510" w:type="dxa"/>
            <w:vMerge w:val="restart"/>
            <w:shd w:val="clear" w:color="auto" w:fill="auto"/>
          </w:tcPr>
          <w:p w14:paraId="7CACF49A" w14:textId="77777777" w:rsidR="004E00EE" w:rsidRPr="00371824" w:rsidRDefault="004E00EE" w:rsidP="003D2AA2">
            <w:pPr>
              <w:pStyle w:val="TAC"/>
            </w:pPr>
            <w:r w:rsidRPr="00371824">
              <w:t>CA_n28-n40</w:t>
            </w:r>
          </w:p>
        </w:tc>
        <w:tc>
          <w:tcPr>
            <w:tcW w:w="2598" w:type="dxa"/>
            <w:gridSpan w:val="2"/>
            <w:shd w:val="clear" w:color="auto" w:fill="auto"/>
          </w:tcPr>
          <w:p w14:paraId="1230A68B" w14:textId="77777777" w:rsidR="004E00EE" w:rsidRPr="00371824" w:rsidRDefault="004E00EE" w:rsidP="003D2AA2">
            <w:pPr>
              <w:pStyle w:val="TAL"/>
            </w:pPr>
            <w:r w:rsidRPr="00371824">
              <w:t>E-UTRA Band 1, 3, 5, 7, 8, 18, 19, 20, 26, 27, 28, 31, 34, 38, 41, 72</w:t>
            </w:r>
          </w:p>
        </w:tc>
        <w:tc>
          <w:tcPr>
            <w:tcW w:w="976" w:type="dxa"/>
            <w:shd w:val="clear" w:color="auto" w:fill="auto"/>
          </w:tcPr>
          <w:p w14:paraId="6F71D9D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7DBFFC67" w14:textId="77777777" w:rsidR="004E00EE" w:rsidRPr="00371824" w:rsidRDefault="004E00EE" w:rsidP="003D2AA2">
            <w:pPr>
              <w:pStyle w:val="TAC"/>
            </w:pPr>
            <w:r w:rsidRPr="00371824">
              <w:t>-</w:t>
            </w:r>
          </w:p>
        </w:tc>
        <w:tc>
          <w:tcPr>
            <w:tcW w:w="1011" w:type="dxa"/>
            <w:shd w:val="clear" w:color="auto" w:fill="auto"/>
          </w:tcPr>
          <w:p w14:paraId="4942E4D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2651FBD3" w14:textId="77777777" w:rsidR="004E00EE" w:rsidRPr="00371824" w:rsidRDefault="004E00EE" w:rsidP="003D2AA2">
            <w:pPr>
              <w:pStyle w:val="TAC"/>
            </w:pPr>
            <w:r w:rsidRPr="00371824">
              <w:t>-50</w:t>
            </w:r>
          </w:p>
        </w:tc>
        <w:tc>
          <w:tcPr>
            <w:tcW w:w="959" w:type="dxa"/>
            <w:gridSpan w:val="2"/>
            <w:shd w:val="clear" w:color="auto" w:fill="auto"/>
          </w:tcPr>
          <w:p w14:paraId="3236A0D3" w14:textId="77777777" w:rsidR="004E00EE" w:rsidRPr="00371824" w:rsidRDefault="004E00EE" w:rsidP="003D2AA2">
            <w:pPr>
              <w:pStyle w:val="TAC"/>
            </w:pPr>
            <w:r w:rsidRPr="00371824">
              <w:t>1</w:t>
            </w:r>
          </w:p>
        </w:tc>
        <w:tc>
          <w:tcPr>
            <w:tcW w:w="903" w:type="dxa"/>
            <w:shd w:val="clear" w:color="auto" w:fill="auto"/>
          </w:tcPr>
          <w:p w14:paraId="74C489F4" w14:textId="77777777" w:rsidR="004E00EE" w:rsidRPr="00371824" w:rsidRDefault="004E00EE" w:rsidP="003D2AA2">
            <w:pPr>
              <w:pStyle w:val="TAC"/>
            </w:pPr>
          </w:p>
        </w:tc>
      </w:tr>
      <w:tr w:rsidR="004E00EE" w:rsidRPr="00371824" w14:paraId="09623804" w14:textId="77777777" w:rsidTr="000D19FF">
        <w:tc>
          <w:tcPr>
            <w:tcW w:w="1510" w:type="dxa"/>
            <w:vMerge/>
            <w:shd w:val="clear" w:color="auto" w:fill="auto"/>
          </w:tcPr>
          <w:p w14:paraId="536B0F04" w14:textId="77777777" w:rsidR="004E00EE" w:rsidRPr="00371824" w:rsidRDefault="004E00EE" w:rsidP="003D2AA2">
            <w:pPr>
              <w:pStyle w:val="TAC"/>
            </w:pPr>
          </w:p>
        </w:tc>
        <w:tc>
          <w:tcPr>
            <w:tcW w:w="2598" w:type="dxa"/>
            <w:gridSpan w:val="2"/>
            <w:shd w:val="clear" w:color="auto" w:fill="auto"/>
          </w:tcPr>
          <w:p w14:paraId="4D2BDEB9" w14:textId="77777777" w:rsidR="004E00EE" w:rsidRPr="00371824" w:rsidRDefault="004E00EE" w:rsidP="003D2AA2">
            <w:pPr>
              <w:pStyle w:val="TAL"/>
            </w:pPr>
            <w:r w:rsidRPr="00371824">
              <w:t>E-UTRA Band 11, 21, 22, 32, 42, 43, 50, 51, 52, 65, 73, 74, 75, 76</w:t>
            </w:r>
          </w:p>
          <w:p w14:paraId="270C49FB" w14:textId="77777777" w:rsidR="004E00EE" w:rsidRPr="00371824" w:rsidRDefault="004E00EE" w:rsidP="003D2AA2">
            <w:pPr>
              <w:pStyle w:val="TAL"/>
            </w:pPr>
            <w:r w:rsidRPr="00371824">
              <w:t>NR band n77, n78, n79</w:t>
            </w:r>
          </w:p>
        </w:tc>
        <w:tc>
          <w:tcPr>
            <w:tcW w:w="976" w:type="dxa"/>
            <w:shd w:val="clear" w:color="auto" w:fill="auto"/>
          </w:tcPr>
          <w:p w14:paraId="1D7EF5C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2AA8AE96" w14:textId="77777777" w:rsidR="004E00EE" w:rsidRPr="00371824" w:rsidRDefault="004E00EE" w:rsidP="003D2AA2">
            <w:pPr>
              <w:pStyle w:val="TAC"/>
            </w:pPr>
            <w:r w:rsidRPr="00371824">
              <w:t>-</w:t>
            </w:r>
          </w:p>
        </w:tc>
        <w:tc>
          <w:tcPr>
            <w:tcW w:w="1011" w:type="dxa"/>
            <w:shd w:val="clear" w:color="auto" w:fill="auto"/>
          </w:tcPr>
          <w:p w14:paraId="243E86A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0DC0D6E4" w14:textId="77777777" w:rsidR="004E00EE" w:rsidRPr="00371824" w:rsidRDefault="004E00EE" w:rsidP="003D2AA2">
            <w:pPr>
              <w:pStyle w:val="TAC"/>
            </w:pPr>
            <w:r w:rsidRPr="00371824">
              <w:t>-50</w:t>
            </w:r>
          </w:p>
        </w:tc>
        <w:tc>
          <w:tcPr>
            <w:tcW w:w="959" w:type="dxa"/>
            <w:gridSpan w:val="2"/>
            <w:shd w:val="clear" w:color="auto" w:fill="auto"/>
          </w:tcPr>
          <w:p w14:paraId="3A00A5F8" w14:textId="77777777" w:rsidR="004E00EE" w:rsidRPr="00371824" w:rsidRDefault="004E00EE" w:rsidP="003D2AA2">
            <w:pPr>
              <w:pStyle w:val="TAC"/>
            </w:pPr>
            <w:r w:rsidRPr="00371824">
              <w:t>1</w:t>
            </w:r>
          </w:p>
        </w:tc>
        <w:tc>
          <w:tcPr>
            <w:tcW w:w="903" w:type="dxa"/>
            <w:shd w:val="clear" w:color="auto" w:fill="auto"/>
          </w:tcPr>
          <w:p w14:paraId="45EBFD53" w14:textId="77777777" w:rsidR="004E00EE" w:rsidRPr="00371824" w:rsidRDefault="004E00EE" w:rsidP="003D2AA2">
            <w:pPr>
              <w:pStyle w:val="TAC"/>
            </w:pPr>
            <w:r w:rsidRPr="00371824">
              <w:t>2</w:t>
            </w:r>
          </w:p>
        </w:tc>
      </w:tr>
      <w:tr w:rsidR="004E00EE" w:rsidRPr="00371824" w14:paraId="714B6E6B" w14:textId="77777777" w:rsidTr="000D19FF">
        <w:tc>
          <w:tcPr>
            <w:tcW w:w="1510" w:type="dxa"/>
            <w:vMerge/>
            <w:shd w:val="clear" w:color="auto" w:fill="auto"/>
          </w:tcPr>
          <w:p w14:paraId="180BA349" w14:textId="77777777" w:rsidR="004E00EE" w:rsidRPr="00371824" w:rsidRDefault="004E00EE" w:rsidP="003D2AA2">
            <w:pPr>
              <w:pStyle w:val="TAC"/>
            </w:pPr>
          </w:p>
        </w:tc>
        <w:tc>
          <w:tcPr>
            <w:tcW w:w="2598" w:type="dxa"/>
            <w:gridSpan w:val="2"/>
            <w:shd w:val="clear" w:color="auto" w:fill="auto"/>
          </w:tcPr>
          <w:p w14:paraId="1183D2FB"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0941A826" w14:textId="77777777" w:rsidR="004E00EE" w:rsidRPr="00371824" w:rsidRDefault="004E00EE" w:rsidP="003D2AA2">
            <w:pPr>
              <w:pStyle w:val="TAC"/>
            </w:pPr>
            <w:r w:rsidRPr="00371824">
              <w:rPr>
                <w:lang w:eastAsia="zh-CN"/>
              </w:rPr>
              <w:t>1884.5</w:t>
            </w:r>
          </w:p>
        </w:tc>
        <w:tc>
          <w:tcPr>
            <w:tcW w:w="586" w:type="dxa"/>
            <w:shd w:val="clear" w:color="auto" w:fill="auto"/>
          </w:tcPr>
          <w:p w14:paraId="36DC7FCA" w14:textId="77777777" w:rsidR="004E00EE" w:rsidRPr="00371824" w:rsidRDefault="004E00EE" w:rsidP="003D2AA2">
            <w:pPr>
              <w:pStyle w:val="TAC"/>
            </w:pPr>
            <w:r w:rsidRPr="00371824">
              <w:rPr>
                <w:lang w:eastAsia="zh-CN"/>
              </w:rPr>
              <w:t>-</w:t>
            </w:r>
          </w:p>
        </w:tc>
        <w:tc>
          <w:tcPr>
            <w:tcW w:w="1011" w:type="dxa"/>
            <w:shd w:val="clear" w:color="auto" w:fill="auto"/>
          </w:tcPr>
          <w:p w14:paraId="441F34E2" w14:textId="77777777" w:rsidR="004E00EE" w:rsidRPr="00371824" w:rsidRDefault="004E00EE" w:rsidP="003D2AA2">
            <w:pPr>
              <w:pStyle w:val="TAC"/>
            </w:pPr>
            <w:r w:rsidRPr="00371824">
              <w:rPr>
                <w:lang w:eastAsia="zh-CN"/>
              </w:rPr>
              <w:t>1915.7</w:t>
            </w:r>
          </w:p>
        </w:tc>
        <w:tc>
          <w:tcPr>
            <w:tcW w:w="1085" w:type="dxa"/>
            <w:gridSpan w:val="3"/>
            <w:shd w:val="clear" w:color="auto" w:fill="auto"/>
          </w:tcPr>
          <w:p w14:paraId="7C3CAD65" w14:textId="77777777" w:rsidR="004E00EE" w:rsidRPr="00371824" w:rsidRDefault="004E00EE" w:rsidP="003D2AA2">
            <w:pPr>
              <w:pStyle w:val="TAC"/>
            </w:pPr>
            <w:r w:rsidRPr="00371824">
              <w:rPr>
                <w:lang w:eastAsia="zh-CN"/>
              </w:rPr>
              <w:t>-41</w:t>
            </w:r>
          </w:p>
        </w:tc>
        <w:tc>
          <w:tcPr>
            <w:tcW w:w="959" w:type="dxa"/>
            <w:gridSpan w:val="2"/>
            <w:shd w:val="clear" w:color="auto" w:fill="auto"/>
          </w:tcPr>
          <w:p w14:paraId="3ED50017" w14:textId="77777777" w:rsidR="004E00EE" w:rsidRPr="00371824" w:rsidRDefault="004E00EE" w:rsidP="003D2AA2">
            <w:pPr>
              <w:pStyle w:val="TAC"/>
            </w:pPr>
            <w:r w:rsidRPr="00371824">
              <w:rPr>
                <w:lang w:eastAsia="zh-CN"/>
              </w:rPr>
              <w:t>0.3</w:t>
            </w:r>
          </w:p>
        </w:tc>
        <w:tc>
          <w:tcPr>
            <w:tcW w:w="903" w:type="dxa"/>
            <w:shd w:val="clear" w:color="auto" w:fill="auto"/>
          </w:tcPr>
          <w:p w14:paraId="0C714AB3" w14:textId="77777777" w:rsidR="004E00EE" w:rsidRPr="00371824" w:rsidRDefault="004E00EE" w:rsidP="003D2AA2">
            <w:pPr>
              <w:pStyle w:val="TAC"/>
            </w:pPr>
            <w:r w:rsidRPr="00371824">
              <w:rPr>
                <w:lang w:eastAsia="zh-CN"/>
              </w:rPr>
              <w:t>3</w:t>
            </w:r>
          </w:p>
        </w:tc>
      </w:tr>
      <w:tr w:rsidR="004E00EE" w:rsidRPr="00371824" w14:paraId="7CA6BD34" w14:textId="77777777" w:rsidTr="000D19FF">
        <w:tc>
          <w:tcPr>
            <w:tcW w:w="1510" w:type="dxa"/>
            <w:vMerge w:val="restart"/>
            <w:shd w:val="clear" w:color="auto" w:fill="auto"/>
          </w:tcPr>
          <w:p w14:paraId="75D80451" w14:textId="77777777" w:rsidR="004E00EE" w:rsidRPr="00371824" w:rsidRDefault="004E00EE" w:rsidP="003D2AA2">
            <w:pPr>
              <w:pStyle w:val="TAC"/>
            </w:pPr>
            <w:r w:rsidRPr="00371824">
              <w:rPr>
                <w:lang w:eastAsia="zh-CN"/>
              </w:rPr>
              <w:t>CA_n28-n41</w:t>
            </w:r>
          </w:p>
        </w:tc>
        <w:tc>
          <w:tcPr>
            <w:tcW w:w="2598" w:type="dxa"/>
            <w:gridSpan w:val="2"/>
            <w:shd w:val="clear" w:color="auto" w:fill="auto"/>
            <w:vAlign w:val="bottom"/>
          </w:tcPr>
          <w:p w14:paraId="7B2A8498" w14:textId="77777777" w:rsidR="004E00EE" w:rsidRPr="00371824" w:rsidRDefault="004E00EE" w:rsidP="003D2AA2">
            <w:pPr>
              <w:pStyle w:val="TAL"/>
            </w:pPr>
            <w:r w:rsidRPr="00371824">
              <w:t>E-UTRA Band 2, 3, 5, 8, 25, 26, 27, 34</w:t>
            </w:r>
          </w:p>
        </w:tc>
        <w:tc>
          <w:tcPr>
            <w:tcW w:w="976" w:type="dxa"/>
            <w:shd w:val="clear" w:color="auto" w:fill="auto"/>
            <w:vAlign w:val="center"/>
          </w:tcPr>
          <w:p w14:paraId="292DAE16"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587C4700" w14:textId="77777777" w:rsidR="004E00EE" w:rsidRPr="00371824" w:rsidRDefault="004E00EE" w:rsidP="003D2AA2">
            <w:pPr>
              <w:pStyle w:val="TAC"/>
            </w:pPr>
            <w:r w:rsidRPr="00371824">
              <w:t>-</w:t>
            </w:r>
          </w:p>
        </w:tc>
        <w:tc>
          <w:tcPr>
            <w:tcW w:w="1011" w:type="dxa"/>
            <w:shd w:val="clear" w:color="auto" w:fill="auto"/>
            <w:vAlign w:val="center"/>
          </w:tcPr>
          <w:p w14:paraId="32BCB001"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0BB8EA83" w14:textId="77777777" w:rsidR="004E00EE" w:rsidRPr="00371824" w:rsidRDefault="004E00EE" w:rsidP="003D2AA2">
            <w:pPr>
              <w:pStyle w:val="TAC"/>
            </w:pPr>
            <w:r w:rsidRPr="00371824">
              <w:t>-50</w:t>
            </w:r>
          </w:p>
        </w:tc>
        <w:tc>
          <w:tcPr>
            <w:tcW w:w="959" w:type="dxa"/>
            <w:gridSpan w:val="2"/>
            <w:shd w:val="clear" w:color="auto" w:fill="auto"/>
            <w:vAlign w:val="center"/>
          </w:tcPr>
          <w:p w14:paraId="50095664" w14:textId="77777777" w:rsidR="004E00EE" w:rsidRPr="00371824" w:rsidRDefault="004E00EE" w:rsidP="003D2AA2">
            <w:pPr>
              <w:pStyle w:val="TAC"/>
            </w:pPr>
            <w:r w:rsidRPr="00371824">
              <w:t>1</w:t>
            </w:r>
          </w:p>
        </w:tc>
        <w:tc>
          <w:tcPr>
            <w:tcW w:w="903" w:type="dxa"/>
            <w:shd w:val="clear" w:color="auto" w:fill="auto"/>
            <w:vAlign w:val="center"/>
          </w:tcPr>
          <w:p w14:paraId="11441A04" w14:textId="77777777" w:rsidR="004E00EE" w:rsidRPr="00371824" w:rsidRDefault="004E00EE" w:rsidP="003D2AA2">
            <w:pPr>
              <w:pStyle w:val="TAC"/>
            </w:pPr>
          </w:p>
        </w:tc>
      </w:tr>
      <w:tr w:rsidR="004E00EE" w:rsidRPr="00371824" w14:paraId="255E8F5F" w14:textId="77777777" w:rsidTr="000D19FF">
        <w:tc>
          <w:tcPr>
            <w:tcW w:w="1510" w:type="dxa"/>
            <w:vMerge/>
            <w:shd w:val="clear" w:color="auto" w:fill="auto"/>
            <w:vAlign w:val="center"/>
          </w:tcPr>
          <w:p w14:paraId="23B5651C" w14:textId="77777777" w:rsidR="004E00EE" w:rsidRPr="00371824" w:rsidRDefault="004E00EE" w:rsidP="003D2AA2">
            <w:pPr>
              <w:pStyle w:val="TAC"/>
            </w:pPr>
          </w:p>
        </w:tc>
        <w:tc>
          <w:tcPr>
            <w:tcW w:w="2598" w:type="dxa"/>
            <w:gridSpan w:val="2"/>
            <w:shd w:val="clear" w:color="auto" w:fill="auto"/>
            <w:vAlign w:val="bottom"/>
          </w:tcPr>
          <w:p w14:paraId="00F4A856" w14:textId="77777777" w:rsidR="004E00EE" w:rsidRPr="00371824" w:rsidRDefault="004E00EE" w:rsidP="003D2AA2">
            <w:pPr>
              <w:pStyle w:val="TAL"/>
            </w:pPr>
            <w:r w:rsidRPr="00371824">
              <w:t>E-UTRA Band 4, 42, 50, 51, 52, 65, 66, 73, 74</w:t>
            </w:r>
          </w:p>
          <w:p w14:paraId="44EA9175" w14:textId="77777777" w:rsidR="004E00EE" w:rsidRPr="00371824" w:rsidRDefault="004E00EE" w:rsidP="003D2AA2">
            <w:pPr>
              <w:pStyle w:val="TAL"/>
            </w:pPr>
            <w:r w:rsidRPr="00371824">
              <w:rPr>
                <w:lang w:eastAsia="zh-CN"/>
              </w:rPr>
              <w:t>NR Band n77, n78, n79</w:t>
            </w:r>
          </w:p>
        </w:tc>
        <w:tc>
          <w:tcPr>
            <w:tcW w:w="976" w:type="dxa"/>
            <w:shd w:val="clear" w:color="auto" w:fill="auto"/>
            <w:vAlign w:val="center"/>
          </w:tcPr>
          <w:p w14:paraId="75DB016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6DD1D828" w14:textId="77777777" w:rsidR="004E00EE" w:rsidRPr="00371824" w:rsidRDefault="004E00EE" w:rsidP="003D2AA2">
            <w:pPr>
              <w:pStyle w:val="TAC"/>
            </w:pPr>
            <w:r w:rsidRPr="00371824">
              <w:t>-</w:t>
            </w:r>
          </w:p>
        </w:tc>
        <w:tc>
          <w:tcPr>
            <w:tcW w:w="1011" w:type="dxa"/>
            <w:shd w:val="clear" w:color="auto" w:fill="auto"/>
            <w:vAlign w:val="center"/>
          </w:tcPr>
          <w:p w14:paraId="265E6D9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0F9F2BD3" w14:textId="77777777" w:rsidR="004E00EE" w:rsidRPr="00371824" w:rsidRDefault="004E00EE" w:rsidP="003D2AA2">
            <w:pPr>
              <w:pStyle w:val="TAC"/>
            </w:pPr>
            <w:r w:rsidRPr="00371824">
              <w:t>-50</w:t>
            </w:r>
          </w:p>
        </w:tc>
        <w:tc>
          <w:tcPr>
            <w:tcW w:w="959" w:type="dxa"/>
            <w:gridSpan w:val="2"/>
            <w:shd w:val="clear" w:color="auto" w:fill="auto"/>
            <w:vAlign w:val="center"/>
          </w:tcPr>
          <w:p w14:paraId="6860FBB1" w14:textId="77777777" w:rsidR="004E00EE" w:rsidRPr="00371824" w:rsidRDefault="004E00EE" w:rsidP="003D2AA2">
            <w:pPr>
              <w:pStyle w:val="TAC"/>
            </w:pPr>
            <w:r w:rsidRPr="00371824">
              <w:t>1</w:t>
            </w:r>
          </w:p>
        </w:tc>
        <w:tc>
          <w:tcPr>
            <w:tcW w:w="903" w:type="dxa"/>
            <w:shd w:val="clear" w:color="auto" w:fill="auto"/>
            <w:vAlign w:val="center"/>
          </w:tcPr>
          <w:p w14:paraId="6BA49E6C" w14:textId="77777777" w:rsidR="004E00EE" w:rsidRPr="00371824" w:rsidRDefault="004E00EE" w:rsidP="003D2AA2">
            <w:pPr>
              <w:pStyle w:val="TAC"/>
            </w:pPr>
            <w:r w:rsidRPr="00371824">
              <w:t>2</w:t>
            </w:r>
          </w:p>
        </w:tc>
      </w:tr>
      <w:tr w:rsidR="004E00EE" w:rsidRPr="00371824" w14:paraId="5E05E573" w14:textId="77777777" w:rsidTr="000D19FF">
        <w:tc>
          <w:tcPr>
            <w:tcW w:w="1510" w:type="dxa"/>
            <w:vMerge/>
            <w:shd w:val="clear" w:color="auto" w:fill="auto"/>
            <w:vAlign w:val="center"/>
          </w:tcPr>
          <w:p w14:paraId="37AEE5FC" w14:textId="77777777" w:rsidR="004E00EE" w:rsidRPr="00371824" w:rsidRDefault="004E00EE" w:rsidP="003D2AA2">
            <w:pPr>
              <w:pStyle w:val="TAC"/>
            </w:pPr>
          </w:p>
        </w:tc>
        <w:tc>
          <w:tcPr>
            <w:tcW w:w="2598" w:type="dxa"/>
            <w:gridSpan w:val="2"/>
            <w:shd w:val="clear" w:color="auto" w:fill="auto"/>
            <w:vAlign w:val="bottom"/>
          </w:tcPr>
          <w:p w14:paraId="4BB9D069" w14:textId="77777777" w:rsidR="004E00EE" w:rsidRPr="00371824" w:rsidRDefault="004E00EE" w:rsidP="003D2AA2">
            <w:pPr>
              <w:pStyle w:val="TAL"/>
            </w:pPr>
            <w:r w:rsidRPr="00371824">
              <w:rPr>
                <w:lang w:eastAsia="zh-CN"/>
              </w:rPr>
              <w:t>E-UTRA Band 18, 19</w:t>
            </w:r>
          </w:p>
        </w:tc>
        <w:tc>
          <w:tcPr>
            <w:tcW w:w="976" w:type="dxa"/>
            <w:shd w:val="clear" w:color="auto" w:fill="auto"/>
            <w:vAlign w:val="center"/>
          </w:tcPr>
          <w:p w14:paraId="327D1A25" w14:textId="77777777" w:rsidR="004E00EE" w:rsidRPr="00371824" w:rsidRDefault="004E00EE" w:rsidP="003D2AA2">
            <w:pPr>
              <w:pStyle w:val="TAC"/>
            </w:pPr>
            <w:proofErr w:type="spellStart"/>
            <w:r w:rsidRPr="00371824">
              <w:rPr>
                <w:lang w:eastAsia="zh-CN"/>
              </w:rPr>
              <w:t>FDL_low</w:t>
            </w:r>
            <w:proofErr w:type="spellEnd"/>
          </w:p>
        </w:tc>
        <w:tc>
          <w:tcPr>
            <w:tcW w:w="586" w:type="dxa"/>
            <w:shd w:val="clear" w:color="auto" w:fill="auto"/>
            <w:vAlign w:val="center"/>
          </w:tcPr>
          <w:p w14:paraId="0460DAA8"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12B11103" w14:textId="77777777" w:rsidR="004E00EE" w:rsidRPr="00371824" w:rsidRDefault="004E00EE" w:rsidP="003D2AA2">
            <w:pPr>
              <w:pStyle w:val="TAC"/>
            </w:pPr>
            <w:proofErr w:type="spellStart"/>
            <w:r w:rsidRPr="00371824">
              <w:rPr>
                <w:lang w:eastAsia="zh-CN"/>
              </w:rPr>
              <w:t>FDL_high</w:t>
            </w:r>
            <w:proofErr w:type="spellEnd"/>
          </w:p>
        </w:tc>
        <w:tc>
          <w:tcPr>
            <w:tcW w:w="1085" w:type="dxa"/>
            <w:gridSpan w:val="3"/>
            <w:shd w:val="clear" w:color="auto" w:fill="auto"/>
            <w:vAlign w:val="center"/>
          </w:tcPr>
          <w:p w14:paraId="2DE6597D"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7903C921"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2147E416" w14:textId="77777777" w:rsidR="004E00EE" w:rsidRPr="00371824" w:rsidRDefault="004E00EE" w:rsidP="003D2AA2">
            <w:pPr>
              <w:pStyle w:val="TAC"/>
            </w:pPr>
            <w:r w:rsidRPr="00371824">
              <w:t>11</w:t>
            </w:r>
          </w:p>
        </w:tc>
      </w:tr>
      <w:tr w:rsidR="004E00EE" w:rsidRPr="00371824" w14:paraId="12BD885F" w14:textId="77777777" w:rsidTr="000D19FF">
        <w:tc>
          <w:tcPr>
            <w:tcW w:w="1510" w:type="dxa"/>
            <w:vMerge/>
            <w:shd w:val="clear" w:color="auto" w:fill="auto"/>
            <w:vAlign w:val="center"/>
          </w:tcPr>
          <w:p w14:paraId="2340553B" w14:textId="77777777" w:rsidR="004E00EE" w:rsidRPr="00371824" w:rsidRDefault="004E00EE" w:rsidP="003D2AA2">
            <w:pPr>
              <w:pStyle w:val="TAC"/>
            </w:pPr>
          </w:p>
        </w:tc>
        <w:tc>
          <w:tcPr>
            <w:tcW w:w="2598" w:type="dxa"/>
            <w:gridSpan w:val="2"/>
            <w:shd w:val="clear" w:color="auto" w:fill="auto"/>
            <w:vAlign w:val="bottom"/>
          </w:tcPr>
          <w:p w14:paraId="761273D9" w14:textId="77777777" w:rsidR="004E00EE" w:rsidRPr="00371824" w:rsidRDefault="004E00EE" w:rsidP="003D2AA2">
            <w:pPr>
              <w:pStyle w:val="TAL"/>
            </w:pPr>
            <w:r w:rsidRPr="00371824">
              <w:rPr>
                <w:lang w:eastAsia="zh-CN"/>
              </w:rPr>
              <w:t>E-UTRA Band 1</w:t>
            </w:r>
          </w:p>
        </w:tc>
        <w:tc>
          <w:tcPr>
            <w:tcW w:w="976" w:type="dxa"/>
            <w:shd w:val="clear" w:color="auto" w:fill="auto"/>
            <w:vAlign w:val="center"/>
          </w:tcPr>
          <w:p w14:paraId="3CF34D9C" w14:textId="77777777" w:rsidR="004E00EE" w:rsidRPr="00371824" w:rsidRDefault="004E00EE" w:rsidP="003D2AA2">
            <w:pPr>
              <w:pStyle w:val="TAC"/>
            </w:pPr>
            <w:proofErr w:type="spellStart"/>
            <w:r w:rsidRPr="00371824">
              <w:rPr>
                <w:lang w:eastAsia="zh-CN"/>
              </w:rPr>
              <w:t>F</w:t>
            </w:r>
            <w:r w:rsidRPr="00371824">
              <w:rPr>
                <w:vertAlign w:val="subscript"/>
                <w:lang w:eastAsia="zh-CN"/>
              </w:rPr>
              <w:t>DL_low</w:t>
            </w:r>
            <w:proofErr w:type="spellEnd"/>
          </w:p>
        </w:tc>
        <w:tc>
          <w:tcPr>
            <w:tcW w:w="586" w:type="dxa"/>
            <w:shd w:val="clear" w:color="auto" w:fill="auto"/>
            <w:vAlign w:val="center"/>
          </w:tcPr>
          <w:p w14:paraId="5CF52439"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437B94A5" w14:textId="77777777" w:rsidR="004E00EE" w:rsidRPr="00371824" w:rsidRDefault="004E00EE" w:rsidP="003D2AA2">
            <w:pPr>
              <w:pStyle w:val="TAC"/>
            </w:pPr>
            <w:proofErr w:type="spellStart"/>
            <w:r w:rsidRPr="00371824">
              <w:rPr>
                <w:lang w:eastAsia="zh-CN"/>
              </w:rPr>
              <w:t>F</w:t>
            </w:r>
            <w:r w:rsidRPr="00371824">
              <w:rPr>
                <w:vertAlign w:val="subscript"/>
                <w:lang w:eastAsia="zh-CN"/>
              </w:rPr>
              <w:t>DL_high</w:t>
            </w:r>
            <w:proofErr w:type="spellEnd"/>
          </w:p>
        </w:tc>
        <w:tc>
          <w:tcPr>
            <w:tcW w:w="1085" w:type="dxa"/>
            <w:gridSpan w:val="3"/>
            <w:shd w:val="clear" w:color="auto" w:fill="auto"/>
            <w:vAlign w:val="center"/>
          </w:tcPr>
          <w:p w14:paraId="77025408"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2F5EABCC" w14:textId="77777777" w:rsidR="004E00EE" w:rsidRPr="00371824" w:rsidRDefault="004E00EE" w:rsidP="003D2AA2">
            <w:pPr>
              <w:pStyle w:val="TAC"/>
            </w:pPr>
            <w:r w:rsidRPr="00371824">
              <w:rPr>
                <w:lang w:eastAsia="zh-CN"/>
              </w:rPr>
              <w:t>1</w:t>
            </w:r>
          </w:p>
        </w:tc>
        <w:tc>
          <w:tcPr>
            <w:tcW w:w="903" w:type="dxa"/>
            <w:shd w:val="clear" w:color="auto" w:fill="auto"/>
          </w:tcPr>
          <w:p w14:paraId="5DF1725F" w14:textId="77777777" w:rsidR="004E00EE" w:rsidRPr="00371824" w:rsidRDefault="004E00EE" w:rsidP="003D2AA2">
            <w:pPr>
              <w:pStyle w:val="TAC"/>
            </w:pPr>
            <w:r w:rsidRPr="00371824">
              <w:t>11, 15</w:t>
            </w:r>
          </w:p>
        </w:tc>
      </w:tr>
      <w:tr w:rsidR="004E00EE" w:rsidRPr="00371824" w14:paraId="2717E77E" w14:textId="77777777" w:rsidTr="000D19FF">
        <w:tc>
          <w:tcPr>
            <w:tcW w:w="1510" w:type="dxa"/>
            <w:vMerge/>
            <w:shd w:val="clear" w:color="auto" w:fill="auto"/>
            <w:vAlign w:val="center"/>
          </w:tcPr>
          <w:p w14:paraId="0C256088" w14:textId="77777777" w:rsidR="004E00EE" w:rsidRPr="00371824" w:rsidRDefault="004E00EE" w:rsidP="003D2AA2">
            <w:pPr>
              <w:pStyle w:val="TAC"/>
            </w:pPr>
          </w:p>
        </w:tc>
        <w:tc>
          <w:tcPr>
            <w:tcW w:w="2598" w:type="dxa"/>
            <w:gridSpan w:val="2"/>
            <w:shd w:val="clear" w:color="auto" w:fill="auto"/>
            <w:vAlign w:val="bottom"/>
          </w:tcPr>
          <w:p w14:paraId="10F507D8" w14:textId="77777777" w:rsidR="004E00EE" w:rsidRPr="00371824" w:rsidRDefault="004E00EE" w:rsidP="003D2AA2">
            <w:pPr>
              <w:pStyle w:val="TAL"/>
            </w:pPr>
            <w:r w:rsidRPr="00371824">
              <w:rPr>
                <w:lang w:eastAsia="zh-CN"/>
              </w:rPr>
              <w:t>E-UTRA Band 11, 21</w:t>
            </w:r>
          </w:p>
        </w:tc>
        <w:tc>
          <w:tcPr>
            <w:tcW w:w="976" w:type="dxa"/>
            <w:shd w:val="clear" w:color="auto" w:fill="auto"/>
            <w:vAlign w:val="center"/>
          </w:tcPr>
          <w:p w14:paraId="233A930E" w14:textId="77777777" w:rsidR="004E00EE" w:rsidRPr="00371824" w:rsidRDefault="004E00EE" w:rsidP="003D2AA2">
            <w:pPr>
              <w:pStyle w:val="TAC"/>
            </w:pPr>
            <w:proofErr w:type="spellStart"/>
            <w:r w:rsidRPr="00371824">
              <w:rPr>
                <w:lang w:eastAsia="zh-CN"/>
              </w:rPr>
              <w:t>F</w:t>
            </w:r>
            <w:r w:rsidRPr="00371824">
              <w:rPr>
                <w:vertAlign w:val="subscript"/>
                <w:lang w:eastAsia="zh-CN"/>
              </w:rPr>
              <w:t>DL_low</w:t>
            </w:r>
            <w:proofErr w:type="spellEnd"/>
          </w:p>
        </w:tc>
        <w:tc>
          <w:tcPr>
            <w:tcW w:w="586" w:type="dxa"/>
            <w:shd w:val="clear" w:color="auto" w:fill="auto"/>
            <w:vAlign w:val="center"/>
          </w:tcPr>
          <w:p w14:paraId="192852A9"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3AF7D751" w14:textId="77777777" w:rsidR="004E00EE" w:rsidRPr="00371824" w:rsidRDefault="004E00EE" w:rsidP="003D2AA2">
            <w:pPr>
              <w:pStyle w:val="TAC"/>
            </w:pPr>
            <w:proofErr w:type="spellStart"/>
            <w:r w:rsidRPr="00371824">
              <w:rPr>
                <w:lang w:eastAsia="zh-CN"/>
              </w:rPr>
              <w:t>F</w:t>
            </w:r>
            <w:r w:rsidRPr="00371824">
              <w:rPr>
                <w:vertAlign w:val="subscript"/>
                <w:lang w:eastAsia="zh-CN"/>
              </w:rPr>
              <w:t>DL_high</w:t>
            </w:r>
            <w:proofErr w:type="spellEnd"/>
          </w:p>
        </w:tc>
        <w:tc>
          <w:tcPr>
            <w:tcW w:w="1085" w:type="dxa"/>
            <w:gridSpan w:val="3"/>
            <w:shd w:val="clear" w:color="auto" w:fill="auto"/>
            <w:vAlign w:val="center"/>
          </w:tcPr>
          <w:p w14:paraId="510C0190"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54A4C18F" w14:textId="77777777" w:rsidR="004E00EE" w:rsidRPr="00371824" w:rsidRDefault="004E00EE" w:rsidP="003D2AA2">
            <w:pPr>
              <w:pStyle w:val="TAC"/>
            </w:pPr>
            <w:r w:rsidRPr="00371824">
              <w:rPr>
                <w:lang w:eastAsia="zh-CN"/>
              </w:rPr>
              <w:t>1</w:t>
            </w:r>
          </w:p>
        </w:tc>
        <w:tc>
          <w:tcPr>
            <w:tcW w:w="903" w:type="dxa"/>
            <w:shd w:val="clear" w:color="auto" w:fill="auto"/>
          </w:tcPr>
          <w:p w14:paraId="4FA27965" w14:textId="77777777" w:rsidR="004E00EE" w:rsidRPr="00371824" w:rsidRDefault="004E00EE" w:rsidP="003D2AA2">
            <w:pPr>
              <w:pStyle w:val="TAC"/>
            </w:pPr>
            <w:r w:rsidRPr="00371824">
              <w:t>11, 12</w:t>
            </w:r>
          </w:p>
        </w:tc>
      </w:tr>
      <w:tr w:rsidR="004E00EE" w:rsidRPr="00371824" w14:paraId="74496644" w14:textId="77777777" w:rsidTr="000D19FF">
        <w:tc>
          <w:tcPr>
            <w:tcW w:w="1510" w:type="dxa"/>
            <w:vMerge/>
            <w:shd w:val="clear" w:color="auto" w:fill="auto"/>
            <w:vAlign w:val="center"/>
          </w:tcPr>
          <w:p w14:paraId="5B189168" w14:textId="77777777" w:rsidR="004E00EE" w:rsidRPr="00371824" w:rsidRDefault="004E00EE" w:rsidP="003D2AA2">
            <w:pPr>
              <w:pStyle w:val="TAC"/>
            </w:pPr>
          </w:p>
        </w:tc>
        <w:tc>
          <w:tcPr>
            <w:tcW w:w="2598" w:type="dxa"/>
            <w:gridSpan w:val="2"/>
            <w:shd w:val="clear" w:color="auto" w:fill="auto"/>
          </w:tcPr>
          <w:p w14:paraId="588F2B4E" w14:textId="77777777" w:rsidR="004E00EE" w:rsidRPr="00371824" w:rsidRDefault="004E00EE" w:rsidP="003D2AA2">
            <w:pPr>
              <w:pStyle w:val="TAL"/>
            </w:pPr>
            <w:r w:rsidRPr="00371824">
              <w:rPr>
                <w:lang w:eastAsia="zh-CN"/>
              </w:rPr>
              <w:t>Frequency range</w:t>
            </w:r>
          </w:p>
        </w:tc>
        <w:tc>
          <w:tcPr>
            <w:tcW w:w="976" w:type="dxa"/>
            <w:shd w:val="clear" w:color="auto" w:fill="auto"/>
          </w:tcPr>
          <w:p w14:paraId="077D3817" w14:textId="77777777" w:rsidR="004E00EE" w:rsidRPr="00371824" w:rsidRDefault="004E00EE" w:rsidP="003D2AA2">
            <w:pPr>
              <w:pStyle w:val="TAC"/>
            </w:pPr>
            <w:r w:rsidRPr="00371824">
              <w:rPr>
                <w:lang w:eastAsia="zh-CN"/>
              </w:rPr>
              <w:t>470</w:t>
            </w:r>
          </w:p>
        </w:tc>
        <w:tc>
          <w:tcPr>
            <w:tcW w:w="586" w:type="dxa"/>
            <w:shd w:val="clear" w:color="auto" w:fill="auto"/>
          </w:tcPr>
          <w:p w14:paraId="69DD7B48" w14:textId="77777777" w:rsidR="004E00EE" w:rsidRPr="00371824" w:rsidRDefault="004E00EE" w:rsidP="003D2AA2">
            <w:pPr>
              <w:pStyle w:val="TAC"/>
            </w:pPr>
            <w:r w:rsidRPr="00371824">
              <w:rPr>
                <w:lang w:eastAsia="zh-CN"/>
              </w:rPr>
              <w:t>-</w:t>
            </w:r>
          </w:p>
        </w:tc>
        <w:tc>
          <w:tcPr>
            <w:tcW w:w="1011" w:type="dxa"/>
            <w:shd w:val="clear" w:color="auto" w:fill="auto"/>
          </w:tcPr>
          <w:p w14:paraId="70CF6A72" w14:textId="77777777" w:rsidR="004E00EE" w:rsidRPr="00371824" w:rsidRDefault="004E00EE" w:rsidP="003D2AA2">
            <w:pPr>
              <w:pStyle w:val="TAC"/>
            </w:pPr>
            <w:r w:rsidRPr="00371824">
              <w:rPr>
                <w:lang w:eastAsia="zh-CN"/>
              </w:rPr>
              <w:t>694</w:t>
            </w:r>
          </w:p>
        </w:tc>
        <w:tc>
          <w:tcPr>
            <w:tcW w:w="1085" w:type="dxa"/>
            <w:gridSpan w:val="3"/>
            <w:shd w:val="clear" w:color="auto" w:fill="auto"/>
          </w:tcPr>
          <w:p w14:paraId="603389D4" w14:textId="77777777" w:rsidR="004E00EE" w:rsidRPr="00371824" w:rsidRDefault="004E00EE" w:rsidP="003D2AA2">
            <w:pPr>
              <w:pStyle w:val="TAC"/>
            </w:pPr>
            <w:r w:rsidRPr="00371824">
              <w:rPr>
                <w:lang w:eastAsia="zh-CN"/>
              </w:rPr>
              <w:t>-42</w:t>
            </w:r>
          </w:p>
        </w:tc>
        <w:tc>
          <w:tcPr>
            <w:tcW w:w="959" w:type="dxa"/>
            <w:gridSpan w:val="2"/>
            <w:shd w:val="clear" w:color="auto" w:fill="auto"/>
          </w:tcPr>
          <w:p w14:paraId="343B71F1" w14:textId="77777777" w:rsidR="004E00EE" w:rsidRPr="00371824" w:rsidRDefault="004E00EE" w:rsidP="003D2AA2">
            <w:pPr>
              <w:pStyle w:val="TAC"/>
            </w:pPr>
            <w:r w:rsidRPr="00371824">
              <w:rPr>
                <w:lang w:eastAsia="zh-CN"/>
              </w:rPr>
              <w:t>8</w:t>
            </w:r>
          </w:p>
        </w:tc>
        <w:tc>
          <w:tcPr>
            <w:tcW w:w="903" w:type="dxa"/>
            <w:shd w:val="clear" w:color="auto" w:fill="auto"/>
          </w:tcPr>
          <w:p w14:paraId="678F01EA" w14:textId="77777777" w:rsidR="004E00EE" w:rsidRPr="00371824" w:rsidRDefault="004E00EE" w:rsidP="003D2AA2">
            <w:pPr>
              <w:pStyle w:val="TAC"/>
            </w:pPr>
            <w:r w:rsidRPr="00371824">
              <w:t>4, 14</w:t>
            </w:r>
          </w:p>
        </w:tc>
      </w:tr>
      <w:tr w:rsidR="004E00EE" w:rsidRPr="00371824" w14:paraId="38A5E7D5" w14:textId="77777777" w:rsidTr="000D19FF">
        <w:tc>
          <w:tcPr>
            <w:tcW w:w="1510" w:type="dxa"/>
            <w:vMerge/>
            <w:shd w:val="clear" w:color="auto" w:fill="auto"/>
            <w:vAlign w:val="center"/>
          </w:tcPr>
          <w:p w14:paraId="3EE52CFF" w14:textId="77777777" w:rsidR="004E00EE" w:rsidRPr="00371824" w:rsidRDefault="004E00EE" w:rsidP="003D2AA2">
            <w:pPr>
              <w:pStyle w:val="TAC"/>
            </w:pPr>
          </w:p>
        </w:tc>
        <w:tc>
          <w:tcPr>
            <w:tcW w:w="2598" w:type="dxa"/>
            <w:gridSpan w:val="2"/>
            <w:shd w:val="clear" w:color="auto" w:fill="auto"/>
          </w:tcPr>
          <w:p w14:paraId="78FC1ADC" w14:textId="77777777" w:rsidR="004E00EE" w:rsidRPr="00371824" w:rsidRDefault="004E00EE" w:rsidP="003D2AA2">
            <w:pPr>
              <w:pStyle w:val="TAL"/>
            </w:pPr>
            <w:r w:rsidRPr="00371824">
              <w:rPr>
                <w:lang w:eastAsia="zh-CN"/>
              </w:rPr>
              <w:t>Frequency range</w:t>
            </w:r>
          </w:p>
        </w:tc>
        <w:tc>
          <w:tcPr>
            <w:tcW w:w="976" w:type="dxa"/>
            <w:shd w:val="clear" w:color="auto" w:fill="auto"/>
          </w:tcPr>
          <w:p w14:paraId="7A9F5D29" w14:textId="77777777" w:rsidR="004E00EE" w:rsidRPr="00371824" w:rsidRDefault="004E00EE" w:rsidP="003D2AA2">
            <w:pPr>
              <w:pStyle w:val="TAC"/>
            </w:pPr>
            <w:r w:rsidRPr="00371824">
              <w:rPr>
                <w:lang w:eastAsia="zh-CN"/>
              </w:rPr>
              <w:t>470</w:t>
            </w:r>
          </w:p>
        </w:tc>
        <w:tc>
          <w:tcPr>
            <w:tcW w:w="586" w:type="dxa"/>
            <w:shd w:val="clear" w:color="auto" w:fill="auto"/>
          </w:tcPr>
          <w:p w14:paraId="4EC5D5D2" w14:textId="77777777" w:rsidR="004E00EE" w:rsidRPr="00371824" w:rsidRDefault="004E00EE" w:rsidP="003D2AA2">
            <w:pPr>
              <w:pStyle w:val="TAC"/>
            </w:pPr>
            <w:r w:rsidRPr="00371824">
              <w:rPr>
                <w:lang w:eastAsia="zh-CN"/>
              </w:rPr>
              <w:t>-</w:t>
            </w:r>
          </w:p>
        </w:tc>
        <w:tc>
          <w:tcPr>
            <w:tcW w:w="1011" w:type="dxa"/>
            <w:shd w:val="clear" w:color="auto" w:fill="auto"/>
          </w:tcPr>
          <w:p w14:paraId="16A8B0BC" w14:textId="77777777" w:rsidR="004E00EE" w:rsidRPr="00371824" w:rsidRDefault="004E00EE" w:rsidP="003D2AA2">
            <w:pPr>
              <w:pStyle w:val="TAC"/>
            </w:pPr>
            <w:r w:rsidRPr="00371824">
              <w:rPr>
                <w:lang w:eastAsia="zh-CN"/>
              </w:rPr>
              <w:t>710</w:t>
            </w:r>
          </w:p>
        </w:tc>
        <w:tc>
          <w:tcPr>
            <w:tcW w:w="1085" w:type="dxa"/>
            <w:gridSpan w:val="3"/>
            <w:shd w:val="clear" w:color="auto" w:fill="auto"/>
          </w:tcPr>
          <w:p w14:paraId="6090CECC" w14:textId="77777777" w:rsidR="004E00EE" w:rsidRPr="00371824" w:rsidRDefault="004E00EE" w:rsidP="003D2AA2">
            <w:pPr>
              <w:pStyle w:val="TAC"/>
            </w:pPr>
            <w:r w:rsidRPr="00371824">
              <w:rPr>
                <w:lang w:eastAsia="zh-CN"/>
              </w:rPr>
              <w:t>-26.2</w:t>
            </w:r>
          </w:p>
        </w:tc>
        <w:tc>
          <w:tcPr>
            <w:tcW w:w="959" w:type="dxa"/>
            <w:gridSpan w:val="2"/>
            <w:shd w:val="clear" w:color="auto" w:fill="auto"/>
          </w:tcPr>
          <w:p w14:paraId="2E5A5249" w14:textId="77777777" w:rsidR="004E00EE" w:rsidRPr="00371824" w:rsidRDefault="004E00EE" w:rsidP="003D2AA2">
            <w:pPr>
              <w:pStyle w:val="TAC"/>
            </w:pPr>
            <w:r w:rsidRPr="00371824">
              <w:rPr>
                <w:lang w:eastAsia="zh-CN"/>
              </w:rPr>
              <w:t>6</w:t>
            </w:r>
          </w:p>
        </w:tc>
        <w:tc>
          <w:tcPr>
            <w:tcW w:w="903" w:type="dxa"/>
            <w:shd w:val="clear" w:color="auto" w:fill="auto"/>
          </w:tcPr>
          <w:p w14:paraId="5A137CC1" w14:textId="77777777" w:rsidR="004E00EE" w:rsidRPr="00371824" w:rsidRDefault="004E00EE" w:rsidP="003D2AA2">
            <w:pPr>
              <w:pStyle w:val="TAC"/>
            </w:pPr>
            <w:r w:rsidRPr="00371824">
              <w:t>13</w:t>
            </w:r>
          </w:p>
        </w:tc>
      </w:tr>
      <w:tr w:rsidR="004E00EE" w:rsidRPr="00371824" w14:paraId="02EFF3A4" w14:textId="77777777" w:rsidTr="000D19FF">
        <w:tc>
          <w:tcPr>
            <w:tcW w:w="1510" w:type="dxa"/>
            <w:vMerge/>
            <w:shd w:val="clear" w:color="auto" w:fill="auto"/>
            <w:vAlign w:val="center"/>
          </w:tcPr>
          <w:p w14:paraId="4FBBA98C" w14:textId="77777777" w:rsidR="004E00EE" w:rsidRPr="00371824" w:rsidRDefault="004E00EE" w:rsidP="003D2AA2">
            <w:pPr>
              <w:pStyle w:val="TAC"/>
            </w:pPr>
          </w:p>
        </w:tc>
        <w:tc>
          <w:tcPr>
            <w:tcW w:w="2598" w:type="dxa"/>
            <w:gridSpan w:val="2"/>
            <w:shd w:val="clear" w:color="auto" w:fill="auto"/>
          </w:tcPr>
          <w:p w14:paraId="6D645186" w14:textId="77777777" w:rsidR="004E00EE" w:rsidRPr="00371824" w:rsidRDefault="004E00EE" w:rsidP="003D2AA2">
            <w:pPr>
              <w:pStyle w:val="TAL"/>
            </w:pPr>
            <w:r w:rsidRPr="00371824">
              <w:rPr>
                <w:lang w:eastAsia="zh-CN"/>
              </w:rPr>
              <w:t>Frequency range</w:t>
            </w:r>
          </w:p>
        </w:tc>
        <w:tc>
          <w:tcPr>
            <w:tcW w:w="976" w:type="dxa"/>
            <w:shd w:val="clear" w:color="auto" w:fill="auto"/>
          </w:tcPr>
          <w:p w14:paraId="3C987093" w14:textId="77777777" w:rsidR="004E00EE" w:rsidRPr="00371824" w:rsidRDefault="004E00EE" w:rsidP="003D2AA2">
            <w:pPr>
              <w:pStyle w:val="TAC"/>
            </w:pPr>
            <w:r w:rsidRPr="00371824">
              <w:rPr>
                <w:lang w:eastAsia="zh-CN"/>
              </w:rPr>
              <w:t>662</w:t>
            </w:r>
          </w:p>
        </w:tc>
        <w:tc>
          <w:tcPr>
            <w:tcW w:w="586" w:type="dxa"/>
            <w:shd w:val="clear" w:color="auto" w:fill="auto"/>
          </w:tcPr>
          <w:p w14:paraId="3F238AA6" w14:textId="77777777" w:rsidR="004E00EE" w:rsidRPr="00371824" w:rsidRDefault="004E00EE" w:rsidP="003D2AA2">
            <w:pPr>
              <w:pStyle w:val="TAC"/>
            </w:pPr>
            <w:r w:rsidRPr="00371824">
              <w:rPr>
                <w:lang w:eastAsia="zh-CN"/>
              </w:rPr>
              <w:t>-</w:t>
            </w:r>
          </w:p>
        </w:tc>
        <w:tc>
          <w:tcPr>
            <w:tcW w:w="1011" w:type="dxa"/>
            <w:shd w:val="clear" w:color="auto" w:fill="auto"/>
          </w:tcPr>
          <w:p w14:paraId="518AD493" w14:textId="77777777" w:rsidR="004E00EE" w:rsidRPr="00371824" w:rsidRDefault="004E00EE" w:rsidP="003D2AA2">
            <w:pPr>
              <w:pStyle w:val="TAC"/>
            </w:pPr>
            <w:r w:rsidRPr="00371824">
              <w:rPr>
                <w:lang w:eastAsia="zh-CN"/>
              </w:rPr>
              <w:t>694</w:t>
            </w:r>
          </w:p>
        </w:tc>
        <w:tc>
          <w:tcPr>
            <w:tcW w:w="1085" w:type="dxa"/>
            <w:gridSpan w:val="3"/>
            <w:shd w:val="clear" w:color="auto" w:fill="auto"/>
          </w:tcPr>
          <w:p w14:paraId="5609F62D" w14:textId="77777777" w:rsidR="004E00EE" w:rsidRPr="00371824" w:rsidRDefault="004E00EE" w:rsidP="003D2AA2">
            <w:pPr>
              <w:pStyle w:val="TAC"/>
            </w:pPr>
            <w:r w:rsidRPr="00371824">
              <w:rPr>
                <w:lang w:eastAsia="zh-CN"/>
              </w:rPr>
              <w:t>-26.2</w:t>
            </w:r>
          </w:p>
        </w:tc>
        <w:tc>
          <w:tcPr>
            <w:tcW w:w="959" w:type="dxa"/>
            <w:gridSpan w:val="2"/>
            <w:shd w:val="clear" w:color="auto" w:fill="auto"/>
          </w:tcPr>
          <w:p w14:paraId="5735EFF7" w14:textId="77777777" w:rsidR="004E00EE" w:rsidRPr="00371824" w:rsidRDefault="004E00EE" w:rsidP="003D2AA2">
            <w:pPr>
              <w:pStyle w:val="TAC"/>
            </w:pPr>
            <w:r w:rsidRPr="00371824">
              <w:rPr>
                <w:lang w:eastAsia="zh-CN"/>
              </w:rPr>
              <w:t>6</w:t>
            </w:r>
          </w:p>
        </w:tc>
        <w:tc>
          <w:tcPr>
            <w:tcW w:w="903" w:type="dxa"/>
            <w:shd w:val="clear" w:color="auto" w:fill="auto"/>
          </w:tcPr>
          <w:p w14:paraId="4B43CBD8" w14:textId="77777777" w:rsidR="004E00EE" w:rsidRPr="00371824" w:rsidRDefault="004E00EE" w:rsidP="003D2AA2">
            <w:pPr>
              <w:pStyle w:val="TAC"/>
            </w:pPr>
            <w:r w:rsidRPr="00371824">
              <w:t>4</w:t>
            </w:r>
          </w:p>
        </w:tc>
      </w:tr>
      <w:tr w:rsidR="004E00EE" w:rsidRPr="00371824" w14:paraId="07964A61" w14:textId="77777777" w:rsidTr="000D19FF">
        <w:tc>
          <w:tcPr>
            <w:tcW w:w="1510" w:type="dxa"/>
            <w:vMerge/>
            <w:shd w:val="clear" w:color="auto" w:fill="auto"/>
            <w:vAlign w:val="center"/>
          </w:tcPr>
          <w:p w14:paraId="4A6289B5" w14:textId="77777777" w:rsidR="004E00EE" w:rsidRPr="00371824" w:rsidRDefault="004E00EE" w:rsidP="003D2AA2">
            <w:pPr>
              <w:pStyle w:val="TAC"/>
            </w:pPr>
          </w:p>
        </w:tc>
        <w:tc>
          <w:tcPr>
            <w:tcW w:w="2598" w:type="dxa"/>
            <w:gridSpan w:val="2"/>
            <w:shd w:val="clear" w:color="auto" w:fill="auto"/>
            <w:vAlign w:val="center"/>
          </w:tcPr>
          <w:p w14:paraId="4149C843" w14:textId="77777777" w:rsidR="004E00EE" w:rsidRPr="00371824" w:rsidRDefault="004E00EE" w:rsidP="003D2AA2">
            <w:pPr>
              <w:pStyle w:val="TAL"/>
            </w:pPr>
            <w:r w:rsidRPr="00371824">
              <w:rPr>
                <w:lang w:eastAsia="zh-CN"/>
              </w:rPr>
              <w:t>Frequency range</w:t>
            </w:r>
          </w:p>
        </w:tc>
        <w:tc>
          <w:tcPr>
            <w:tcW w:w="976" w:type="dxa"/>
            <w:shd w:val="clear" w:color="auto" w:fill="auto"/>
            <w:vAlign w:val="center"/>
          </w:tcPr>
          <w:p w14:paraId="46948536" w14:textId="77777777" w:rsidR="004E00EE" w:rsidRPr="00371824" w:rsidRDefault="004E00EE" w:rsidP="003D2AA2">
            <w:pPr>
              <w:pStyle w:val="TAC"/>
            </w:pPr>
            <w:r w:rsidRPr="00371824">
              <w:rPr>
                <w:lang w:eastAsia="zh-CN"/>
              </w:rPr>
              <w:t>758</w:t>
            </w:r>
          </w:p>
        </w:tc>
        <w:tc>
          <w:tcPr>
            <w:tcW w:w="586" w:type="dxa"/>
            <w:shd w:val="clear" w:color="auto" w:fill="auto"/>
            <w:vAlign w:val="center"/>
          </w:tcPr>
          <w:p w14:paraId="4AC73E69"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58B21B28" w14:textId="77777777" w:rsidR="004E00EE" w:rsidRPr="00371824" w:rsidRDefault="004E00EE" w:rsidP="003D2AA2">
            <w:pPr>
              <w:pStyle w:val="TAC"/>
            </w:pPr>
            <w:r w:rsidRPr="00371824">
              <w:rPr>
                <w:lang w:eastAsia="zh-CN"/>
              </w:rPr>
              <w:t>773</w:t>
            </w:r>
          </w:p>
        </w:tc>
        <w:tc>
          <w:tcPr>
            <w:tcW w:w="1085" w:type="dxa"/>
            <w:gridSpan w:val="3"/>
            <w:shd w:val="clear" w:color="auto" w:fill="auto"/>
            <w:vAlign w:val="center"/>
          </w:tcPr>
          <w:p w14:paraId="43C8C5A4" w14:textId="77777777" w:rsidR="004E00EE" w:rsidRPr="00371824" w:rsidRDefault="004E00EE" w:rsidP="003D2AA2">
            <w:pPr>
              <w:pStyle w:val="TAC"/>
            </w:pPr>
            <w:r w:rsidRPr="00371824">
              <w:rPr>
                <w:lang w:eastAsia="zh-CN"/>
              </w:rPr>
              <w:t>-32</w:t>
            </w:r>
          </w:p>
        </w:tc>
        <w:tc>
          <w:tcPr>
            <w:tcW w:w="959" w:type="dxa"/>
            <w:gridSpan w:val="2"/>
            <w:shd w:val="clear" w:color="auto" w:fill="auto"/>
            <w:vAlign w:val="center"/>
          </w:tcPr>
          <w:p w14:paraId="085304F1" w14:textId="77777777" w:rsidR="004E00EE" w:rsidRPr="00371824" w:rsidRDefault="004E00EE" w:rsidP="003D2AA2">
            <w:pPr>
              <w:pStyle w:val="TAC"/>
            </w:pPr>
            <w:r w:rsidRPr="00371824">
              <w:rPr>
                <w:lang w:eastAsia="zh-CN"/>
              </w:rPr>
              <w:t>1</w:t>
            </w:r>
          </w:p>
        </w:tc>
        <w:tc>
          <w:tcPr>
            <w:tcW w:w="903" w:type="dxa"/>
            <w:shd w:val="clear" w:color="auto" w:fill="auto"/>
          </w:tcPr>
          <w:p w14:paraId="73F1354A" w14:textId="77777777" w:rsidR="004E00EE" w:rsidRPr="00371824" w:rsidRDefault="004E00EE" w:rsidP="003D2AA2">
            <w:pPr>
              <w:pStyle w:val="TAC"/>
            </w:pPr>
            <w:r w:rsidRPr="00371824">
              <w:t>4</w:t>
            </w:r>
          </w:p>
        </w:tc>
      </w:tr>
      <w:tr w:rsidR="004E00EE" w:rsidRPr="00371824" w14:paraId="463264E1" w14:textId="77777777" w:rsidTr="000D19FF">
        <w:tc>
          <w:tcPr>
            <w:tcW w:w="1510" w:type="dxa"/>
            <w:vMerge/>
            <w:shd w:val="clear" w:color="auto" w:fill="auto"/>
            <w:vAlign w:val="center"/>
          </w:tcPr>
          <w:p w14:paraId="2BB00D55" w14:textId="77777777" w:rsidR="004E00EE" w:rsidRPr="00371824" w:rsidRDefault="004E00EE" w:rsidP="003D2AA2">
            <w:pPr>
              <w:pStyle w:val="TAC"/>
            </w:pPr>
          </w:p>
        </w:tc>
        <w:tc>
          <w:tcPr>
            <w:tcW w:w="2598" w:type="dxa"/>
            <w:gridSpan w:val="2"/>
            <w:shd w:val="clear" w:color="auto" w:fill="auto"/>
            <w:vAlign w:val="center"/>
          </w:tcPr>
          <w:p w14:paraId="1BFC4229" w14:textId="77777777" w:rsidR="004E00EE" w:rsidRPr="00371824" w:rsidRDefault="004E00EE" w:rsidP="003D2AA2">
            <w:pPr>
              <w:pStyle w:val="TAL"/>
            </w:pPr>
            <w:r w:rsidRPr="00371824">
              <w:rPr>
                <w:lang w:eastAsia="zh-CN"/>
              </w:rPr>
              <w:t>Frequency range</w:t>
            </w:r>
          </w:p>
        </w:tc>
        <w:tc>
          <w:tcPr>
            <w:tcW w:w="976" w:type="dxa"/>
            <w:shd w:val="clear" w:color="auto" w:fill="auto"/>
            <w:vAlign w:val="center"/>
          </w:tcPr>
          <w:p w14:paraId="3782CEED" w14:textId="77777777" w:rsidR="004E00EE" w:rsidRPr="00371824" w:rsidRDefault="004E00EE" w:rsidP="003D2AA2">
            <w:pPr>
              <w:pStyle w:val="TAC"/>
            </w:pPr>
            <w:r w:rsidRPr="00371824">
              <w:rPr>
                <w:lang w:eastAsia="zh-CN"/>
              </w:rPr>
              <w:t>773</w:t>
            </w:r>
          </w:p>
        </w:tc>
        <w:tc>
          <w:tcPr>
            <w:tcW w:w="586" w:type="dxa"/>
            <w:shd w:val="clear" w:color="auto" w:fill="auto"/>
            <w:vAlign w:val="center"/>
          </w:tcPr>
          <w:p w14:paraId="30491E22"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0015D57F" w14:textId="77777777" w:rsidR="004E00EE" w:rsidRPr="00371824" w:rsidRDefault="004E00EE" w:rsidP="003D2AA2">
            <w:pPr>
              <w:pStyle w:val="TAC"/>
            </w:pPr>
            <w:r w:rsidRPr="00371824">
              <w:rPr>
                <w:lang w:eastAsia="zh-CN"/>
              </w:rPr>
              <w:t>803</w:t>
            </w:r>
          </w:p>
        </w:tc>
        <w:tc>
          <w:tcPr>
            <w:tcW w:w="1085" w:type="dxa"/>
            <w:gridSpan w:val="3"/>
            <w:shd w:val="clear" w:color="auto" w:fill="auto"/>
            <w:vAlign w:val="center"/>
          </w:tcPr>
          <w:p w14:paraId="60AC2620"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473F9449"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6D2882E4" w14:textId="77777777" w:rsidR="004E00EE" w:rsidRPr="00371824" w:rsidRDefault="004E00EE" w:rsidP="003D2AA2">
            <w:pPr>
              <w:pStyle w:val="TAC"/>
            </w:pPr>
          </w:p>
        </w:tc>
      </w:tr>
      <w:tr w:rsidR="004E00EE" w:rsidRPr="00371824" w14:paraId="16B3B66F" w14:textId="77777777" w:rsidTr="000D19FF">
        <w:tc>
          <w:tcPr>
            <w:tcW w:w="1510" w:type="dxa"/>
            <w:vMerge/>
            <w:shd w:val="clear" w:color="auto" w:fill="auto"/>
            <w:vAlign w:val="center"/>
          </w:tcPr>
          <w:p w14:paraId="1654F5EA" w14:textId="77777777" w:rsidR="004E00EE" w:rsidRPr="00371824" w:rsidRDefault="004E00EE" w:rsidP="003D2AA2">
            <w:pPr>
              <w:pStyle w:val="TAC"/>
            </w:pPr>
          </w:p>
        </w:tc>
        <w:tc>
          <w:tcPr>
            <w:tcW w:w="2598" w:type="dxa"/>
            <w:gridSpan w:val="2"/>
            <w:shd w:val="clear" w:color="auto" w:fill="auto"/>
            <w:vAlign w:val="bottom"/>
          </w:tcPr>
          <w:p w14:paraId="546AD43E" w14:textId="77777777" w:rsidR="004E00EE" w:rsidRPr="00371824" w:rsidRDefault="004E00EE" w:rsidP="003D2AA2">
            <w:pPr>
              <w:pStyle w:val="TAL"/>
            </w:pPr>
            <w:r w:rsidRPr="00371824">
              <w:rPr>
                <w:lang w:eastAsia="zh-CN"/>
              </w:rPr>
              <w:t>Frequency range</w:t>
            </w:r>
          </w:p>
        </w:tc>
        <w:tc>
          <w:tcPr>
            <w:tcW w:w="976" w:type="dxa"/>
            <w:shd w:val="clear" w:color="auto" w:fill="auto"/>
            <w:vAlign w:val="bottom"/>
          </w:tcPr>
          <w:p w14:paraId="215D3E3E" w14:textId="77777777" w:rsidR="004E00EE" w:rsidRPr="00371824" w:rsidRDefault="004E00EE" w:rsidP="003D2AA2">
            <w:pPr>
              <w:pStyle w:val="TAC"/>
            </w:pPr>
            <w:r w:rsidRPr="00371824">
              <w:rPr>
                <w:lang w:eastAsia="zh-CN"/>
              </w:rPr>
              <w:t>1884.5</w:t>
            </w:r>
          </w:p>
        </w:tc>
        <w:tc>
          <w:tcPr>
            <w:tcW w:w="586" w:type="dxa"/>
            <w:shd w:val="clear" w:color="auto" w:fill="auto"/>
            <w:vAlign w:val="bottom"/>
          </w:tcPr>
          <w:p w14:paraId="1129A3B2" w14:textId="77777777" w:rsidR="004E00EE" w:rsidRPr="00371824" w:rsidRDefault="004E00EE" w:rsidP="003D2AA2">
            <w:pPr>
              <w:pStyle w:val="TAC"/>
            </w:pPr>
            <w:r w:rsidRPr="00371824">
              <w:rPr>
                <w:lang w:eastAsia="zh-CN"/>
              </w:rPr>
              <w:t>-</w:t>
            </w:r>
          </w:p>
        </w:tc>
        <w:tc>
          <w:tcPr>
            <w:tcW w:w="1011" w:type="dxa"/>
            <w:shd w:val="clear" w:color="auto" w:fill="auto"/>
            <w:vAlign w:val="bottom"/>
          </w:tcPr>
          <w:p w14:paraId="0579AEF9" w14:textId="77777777" w:rsidR="004E00EE" w:rsidRPr="00371824" w:rsidRDefault="004E00EE" w:rsidP="003D2AA2">
            <w:pPr>
              <w:pStyle w:val="TAC"/>
            </w:pPr>
            <w:r w:rsidRPr="00371824">
              <w:rPr>
                <w:lang w:eastAsia="zh-CN"/>
              </w:rPr>
              <w:t>1915.7</w:t>
            </w:r>
          </w:p>
        </w:tc>
        <w:tc>
          <w:tcPr>
            <w:tcW w:w="1085" w:type="dxa"/>
            <w:gridSpan w:val="3"/>
            <w:shd w:val="clear" w:color="auto" w:fill="auto"/>
            <w:vAlign w:val="center"/>
          </w:tcPr>
          <w:p w14:paraId="283A28A0" w14:textId="77777777" w:rsidR="004E00EE" w:rsidRPr="00371824" w:rsidRDefault="004E00EE" w:rsidP="003D2AA2">
            <w:pPr>
              <w:pStyle w:val="TAC"/>
            </w:pPr>
            <w:r w:rsidRPr="00371824">
              <w:rPr>
                <w:lang w:eastAsia="zh-CN"/>
              </w:rPr>
              <w:t>-41</w:t>
            </w:r>
          </w:p>
        </w:tc>
        <w:tc>
          <w:tcPr>
            <w:tcW w:w="959" w:type="dxa"/>
            <w:gridSpan w:val="2"/>
            <w:shd w:val="clear" w:color="auto" w:fill="auto"/>
            <w:vAlign w:val="center"/>
          </w:tcPr>
          <w:p w14:paraId="5A35555E" w14:textId="77777777" w:rsidR="004E00EE" w:rsidRPr="00371824" w:rsidRDefault="004E00EE" w:rsidP="003D2AA2">
            <w:pPr>
              <w:pStyle w:val="TAC"/>
            </w:pPr>
            <w:r w:rsidRPr="00371824">
              <w:rPr>
                <w:lang w:eastAsia="zh-CN"/>
              </w:rPr>
              <w:t>0.3</w:t>
            </w:r>
          </w:p>
        </w:tc>
        <w:tc>
          <w:tcPr>
            <w:tcW w:w="903" w:type="dxa"/>
            <w:shd w:val="clear" w:color="auto" w:fill="auto"/>
            <w:vAlign w:val="center"/>
          </w:tcPr>
          <w:p w14:paraId="4B18EFC8" w14:textId="77777777" w:rsidR="004E00EE" w:rsidRPr="00371824" w:rsidRDefault="004E00EE" w:rsidP="003D2AA2">
            <w:pPr>
              <w:pStyle w:val="TAC"/>
            </w:pPr>
            <w:r w:rsidRPr="00371824">
              <w:rPr>
                <w:lang w:eastAsia="zh-TW"/>
              </w:rPr>
              <w:t>3, 11</w:t>
            </w:r>
          </w:p>
        </w:tc>
      </w:tr>
      <w:tr w:rsidR="004E00EE" w:rsidRPr="00371824" w14:paraId="071F7907" w14:textId="77777777" w:rsidTr="000D19FF">
        <w:tc>
          <w:tcPr>
            <w:tcW w:w="1510" w:type="dxa"/>
            <w:vMerge w:val="restart"/>
            <w:shd w:val="clear" w:color="auto" w:fill="auto"/>
          </w:tcPr>
          <w:p w14:paraId="076A6D96" w14:textId="77777777" w:rsidR="004E00EE" w:rsidRPr="00371824" w:rsidRDefault="004E00EE" w:rsidP="003D2AA2">
            <w:pPr>
              <w:pStyle w:val="TAC"/>
            </w:pPr>
            <w:r w:rsidRPr="00371824">
              <w:lastRenderedPageBreak/>
              <w:t>CA_n39-n40</w:t>
            </w:r>
          </w:p>
        </w:tc>
        <w:tc>
          <w:tcPr>
            <w:tcW w:w="2598" w:type="dxa"/>
            <w:gridSpan w:val="2"/>
            <w:shd w:val="clear" w:color="auto" w:fill="auto"/>
            <w:vAlign w:val="center"/>
          </w:tcPr>
          <w:p w14:paraId="18FABBE2" w14:textId="77777777" w:rsidR="004E00EE" w:rsidRPr="00371824" w:rsidRDefault="004E00EE" w:rsidP="003D2AA2">
            <w:pPr>
              <w:pStyle w:val="TAL"/>
            </w:pPr>
            <w:r w:rsidRPr="00371824">
              <w:t xml:space="preserve">E-UTRA Band </w:t>
            </w:r>
            <w:r w:rsidRPr="00371824">
              <w:rPr>
                <w:lang w:eastAsia="zh-CN"/>
              </w:rPr>
              <w:t>1, 8, 22, 26, 28, 34, 41, 42, 44, 45, 50, 51, 52, 73, 74</w:t>
            </w:r>
          </w:p>
        </w:tc>
        <w:tc>
          <w:tcPr>
            <w:tcW w:w="976" w:type="dxa"/>
            <w:shd w:val="clear" w:color="auto" w:fill="auto"/>
            <w:vAlign w:val="center"/>
          </w:tcPr>
          <w:p w14:paraId="66067CE7"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1F2A5C7" w14:textId="77777777" w:rsidR="004E00EE" w:rsidRPr="00371824" w:rsidRDefault="004E00EE" w:rsidP="003D2AA2">
            <w:pPr>
              <w:pStyle w:val="TAC"/>
            </w:pPr>
            <w:r w:rsidRPr="00371824">
              <w:t>-</w:t>
            </w:r>
          </w:p>
        </w:tc>
        <w:tc>
          <w:tcPr>
            <w:tcW w:w="1011" w:type="dxa"/>
            <w:shd w:val="clear" w:color="auto" w:fill="auto"/>
            <w:vAlign w:val="center"/>
          </w:tcPr>
          <w:p w14:paraId="74CE806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3122048E" w14:textId="77777777" w:rsidR="004E00EE" w:rsidRPr="00371824" w:rsidRDefault="004E00EE" w:rsidP="003D2AA2">
            <w:pPr>
              <w:pStyle w:val="TAC"/>
            </w:pPr>
            <w:r w:rsidRPr="00371824">
              <w:t>-50</w:t>
            </w:r>
          </w:p>
        </w:tc>
        <w:tc>
          <w:tcPr>
            <w:tcW w:w="959" w:type="dxa"/>
            <w:gridSpan w:val="2"/>
            <w:shd w:val="clear" w:color="auto" w:fill="auto"/>
            <w:vAlign w:val="center"/>
          </w:tcPr>
          <w:p w14:paraId="01159A86" w14:textId="77777777" w:rsidR="004E00EE" w:rsidRPr="00371824" w:rsidRDefault="004E00EE" w:rsidP="003D2AA2">
            <w:pPr>
              <w:pStyle w:val="TAC"/>
            </w:pPr>
            <w:r w:rsidRPr="00371824">
              <w:t>1</w:t>
            </w:r>
          </w:p>
        </w:tc>
        <w:tc>
          <w:tcPr>
            <w:tcW w:w="903" w:type="dxa"/>
            <w:shd w:val="clear" w:color="auto" w:fill="auto"/>
            <w:vAlign w:val="center"/>
          </w:tcPr>
          <w:p w14:paraId="34D5BF7A" w14:textId="77777777" w:rsidR="004E00EE" w:rsidRPr="00371824" w:rsidRDefault="004E00EE" w:rsidP="003D2AA2">
            <w:pPr>
              <w:pStyle w:val="TAC"/>
            </w:pPr>
          </w:p>
        </w:tc>
      </w:tr>
      <w:tr w:rsidR="004E00EE" w:rsidRPr="00371824" w14:paraId="403C76B9" w14:textId="77777777" w:rsidTr="000D19FF">
        <w:tc>
          <w:tcPr>
            <w:tcW w:w="1510" w:type="dxa"/>
            <w:vMerge/>
            <w:shd w:val="clear" w:color="auto" w:fill="auto"/>
            <w:vAlign w:val="center"/>
          </w:tcPr>
          <w:p w14:paraId="5D72A804" w14:textId="77777777" w:rsidR="004E00EE" w:rsidRPr="00371824" w:rsidRDefault="004E00EE" w:rsidP="003D2AA2">
            <w:pPr>
              <w:pStyle w:val="TAC"/>
            </w:pPr>
          </w:p>
        </w:tc>
        <w:tc>
          <w:tcPr>
            <w:tcW w:w="2598" w:type="dxa"/>
            <w:gridSpan w:val="2"/>
            <w:shd w:val="clear" w:color="auto" w:fill="auto"/>
            <w:vAlign w:val="center"/>
          </w:tcPr>
          <w:p w14:paraId="12A498EE" w14:textId="77777777" w:rsidR="004E00EE" w:rsidRPr="00371824" w:rsidRDefault="004E00EE" w:rsidP="003D2AA2">
            <w:pPr>
              <w:pStyle w:val="TAL"/>
            </w:pPr>
            <w:r w:rsidRPr="00371824">
              <w:rPr>
                <w:lang w:eastAsia="zh-CN"/>
              </w:rPr>
              <w:t>NR Band n77, n78, n79</w:t>
            </w:r>
          </w:p>
        </w:tc>
        <w:tc>
          <w:tcPr>
            <w:tcW w:w="976" w:type="dxa"/>
            <w:shd w:val="clear" w:color="auto" w:fill="auto"/>
            <w:vAlign w:val="center"/>
          </w:tcPr>
          <w:p w14:paraId="4F8B9ACE" w14:textId="77777777" w:rsidR="004E00EE" w:rsidRPr="00371824" w:rsidRDefault="004E00EE" w:rsidP="003D2AA2">
            <w:pPr>
              <w:pStyle w:val="TAC"/>
            </w:pPr>
            <w:proofErr w:type="spellStart"/>
            <w:r w:rsidRPr="00371824">
              <w:t>F</w:t>
            </w:r>
            <w:r w:rsidRPr="00371824">
              <w:rPr>
                <w:vertAlign w:val="subscript"/>
              </w:rPr>
              <w:t>DL_low</w:t>
            </w:r>
            <w:proofErr w:type="spellEnd"/>
            <w:r w:rsidRPr="00371824">
              <w:t xml:space="preserve"> </w:t>
            </w:r>
          </w:p>
        </w:tc>
        <w:tc>
          <w:tcPr>
            <w:tcW w:w="586" w:type="dxa"/>
            <w:shd w:val="clear" w:color="auto" w:fill="auto"/>
            <w:vAlign w:val="center"/>
          </w:tcPr>
          <w:p w14:paraId="39BEC174" w14:textId="77777777" w:rsidR="004E00EE" w:rsidRPr="00371824" w:rsidRDefault="004E00EE" w:rsidP="003D2AA2">
            <w:pPr>
              <w:pStyle w:val="TAC"/>
            </w:pPr>
            <w:r w:rsidRPr="00371824">
              <w:t xml:space="preserve">- </w:t>
            </w:r>
          </w:p>
        </w:tc>
        <w:tc>
          <w:tcPr>
            <w:tcW w:w="1011" w:type="dxa"/>
            <w:shd w:val="clear" w:color="auto" w:fill="auto"/>
            <w:vAlign w:val="center"/>
          </w:tcPr>
          <w:p w14:paraId="66105934"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1C3B0678" w14:textId="77777777" w:rsidR="004E00EE" w:rsidRPr="00371824" w:rsidRDefault="004E00EE" w:rsidP="003D2AA2">
            <w:pPr>
              <w:pStyle w:val="TAC"/>
            </w:pPr>
            <w:r w:rsidRPr="00371824">
              <w:t>-50</w:t>
            </w:r>
          </w:p>
        </w:tc>
        <w:tc>
          <w:tcPr>
            <w:tcW w:w="959" w:type="dxa"/>
            <w:gridSpan w:val="2"/>
            <w:shd w:val="clear" w:color="auto" w:fill="auto"/>
            <w:vAlign w:val="center"/>
          </w:tcPr>
          <w:p w14:paraId="1F73F69F" w14:textId="77777777" w:rsidR="004E00EE" w:rsidRPr="00371824" w:rsidRDefault="004E00EE" w:rsidP="003D2AA2">
            <w:pPr>
              <w:pStyle w:val="TAC"/>
            </w:pPr>
            <w:r w:rsidRPr="00371824">
              <w:t>1</w:t>
            </w:r>
          </w:p>
        </w:tc>
        <w:tc>
          <w:tcPr>
            <w:tcW w:w="903" w:type="dxa"/>
            <w:shd w:val="clear" w:color="auto" w:fill="auto"/>
            <w:vAlign w:val="center"/>
          </w:tcPr>
          <w:p w14:paraId="3EC9011C" w14:textId="77777777" w:rsidR="004E00EE" w:rsidRPr="00371824" w:rsidRDefault="004E00EE" w:rsidP="003D2AA2">
            <w:pPr>
              <w:pStyle w:val="TAC"/>
            </w:pPr>
            <w:r w:rsidRPr="00371824">
              <w:t>2</w:t>
            </w:r>
          </w:p>
        </w:tc>
      </w:tr>
      <w:tr w:rsidR="004E00EE" w:rsidRPr="00371824" w14:paraId="7C7A6E02" w14:textId="77777777" w:rsidTr="000D19FF">
        <w:tc>
          <w:tcPr>
            <w:tcW w:w="1510" w:type="dxa"/>
            <w:vMerge/>
            <w:shd w:val="clear" w:color="auto" w:fill="auto"/>
            <w:vAlign w:val="center"/>
          </w:tcPr>
          <w:p w14:paraId="6AA37218" w14:textId="77777777" w:rsidR="004E00EE" w:rsidRPr="00371824" w:rsidRDefault="004E00EE" w:rsidP="003D2AA2">
            <w:pPr>
              <w:pStyle w:val="TAC"/>
            </w:pPr>
          </w:p>
        </w:tc>
        <w:tc>
          <w:tcPr>
            <w:tcW w:w="2598" w:type="dxa"/>
            <w:gridSpan w:val="2"/>
            <w:shd w:val="clear" w:color="auto" w:fill="auto"/>
            <w:vAlign w:val="bottom"/>
          </w:tcPr>
          <w:p w14:paraId="1B5CE939" w14:textId="77777777" w:rsidR="004E00EE" w:rsidRPr="00371824" w:rsidRDefault="004E00EE" w:rsidP="003D2AA2">
            <w:pPr>
              <w:pStyle w:val="TAL"/>
            </w:pPr>
            <w:r w:rsidRPr="00371824">
              <w:t>Frequency range</w:t>
            </w:r>
          </w:p>
        </w:tc>
        <w:tc>
          <w:tcPr>
            <w:tcW w:w="976" w:type="dxa"/>
            <w:shd w:val="clear" w:color="auto" w:fill="auto"/>
            <w:vAlign w:val="bottom"/>
          </w:tcPr>
          <w:p w14:paraId="566BF5C4" w14:textId="77777777" w:rsidR="004E00EE" w:rsidRPr="00371824" w:rsidRDefault="004E00EE" w:rsidP="003D2AA2">
            <w:pPr>
              <w:pStyle w:val="TAC"/>
            </w:pPr>
            <w:r w:rsidRPr="00371824">
              <w:t>18</w:t>
            </w:r>
            <w:r w:rsidRPr="00371824">
              <w:rPr>
                <w:lang w:eastAsia="zh-CN"/>
              </w:rPr>
              <w:t>05</w:t>
            </w:r>
          </w:p>
        </w:tc>
        <w:tc>
          <w:tcPr>
            <w:tcW w:w="586" w:type="dxa"/>
            <w:shd w:val="clear" w:color="auto" w:fill="auto"/>
            <w:vAlign w:val="bottom"/>
          </w:tcPr>
          <w:p w14:paraId="06C033AD" w14:textId="77777777" w:rsidR="004E00EE" w:rsidRPr="00371824" w:rsidRDefault="004E00EE" w:rsidP="003D2AA2">
            <w:pPr>
              <w:pStyle w:val="TAC"/>
            </w:pPr>
          </w:p>
        </w:tc>
        <w:tc>
          <w:tcPr>
            <w:tcW w:w="1011" w:type="dxa"/>
            <w:shd w:val="clear" w:color="auto" w:fill="auto"/>
            <w:vAlign w:val="bottom"/>
          </w:tcPr>
          <w:p w14:paraId="168B34AA" w14:textId="77777777" w:rsidR="004E00EE" w:rsidRPr="00371824" w:rsidRDefault="004E00EE" w:rsidP="003D2AA2">
            <w:pPr>
              <w:pStyle w:val="TAC"/>
            </w:pPr>
            <w:r w:rsidRPr="00371824">
              <w:rPr>
                <w:lang w:eastAsia="zh-CN"/>
              </w:rPr>
              <w:t>1855</w:t>
            </w:r>
          </w:p>
        </w:tc>
        <w:tc>
          <w:tcPr>
            <w:tcW w:w="1085" w:type="dxa"/>
            <w:gridSpan w:val="3"/>
            <w:shd w:val="clear" w:color="auto" w:fill="auto"/>
            <w:vAlign w:val="center"/>
          </w:tcPr>
          <w:p w14:paraId="757015CD" w14:textId="77777777" w:rsidR="004E00EE" w:rsidRPr="00371824" w:rsidRDefault="004E00EE" w:rsidP="003D2AA2">
            <w:pPr>
              <w:pStyle w:val="TAC"/>
            </w:pPr>
            <w:r w:rsidRPr="00371824">
              <w:t>-</w:t>
            </w:r>
            <w:r w:rsidRPr="00371824">
              <w:rPr>
                <w:lang w:eastAsia="zh-CN"/>
              </w:rPr>
              <w:t>40</w:t>
            </w:r>
          </w:p>
        </w:tc>
        <w:tc>
          <w:tcPr>
            <w:tcW w:w="959" w:type="dxa"/>
            <w:gridSpan w:val="2"/>
            <w:shd w:val="clear" w:color="auto" w:fill="auto"/>
            <w:vAlign w:val="center"/>
          </w:tcPr>
          <w:p w14:paraId="68015494"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16169C64" w14:textId="77777777" w:rsidR="004E00EE" w:rsidRPr="00371824" w:rsidRDefault="004E00EE" w:rsidP="003D2AA2">
            <w:pPr>
              <w:pStyle w:val="TAC"/>
            </w:pPr>
            <w:r w:rsidRPr="00371824">
              <w:rPr>
                <w:lang w:eastAsia="zh-CN"/>
              </w:rPr>
              <w:t>8</w:t>
            </w:r>
          </w:p>
        </w:tc>
      </w:tr>
      <w:tr w:rsidR="004E00EE" w:rsidRPr="00371824" w14:paraId="1683DCBD" w14:textId="77777777" w:rsidTr="000D19FF">
        <w:tc>
          <w:tcPr>
            <w:tcW w:w="1510" w:type="dxa"/>
            <w:vMerge/>
            <w:shd w:val="clear" w:color="auto" w:fill="auto"/>
            <w:vAlign w:val="center"/>
          </w:tcPr>
          <w:p w14:paraId="7FDB4014" w14:textId="77777777" w:rsidR="004E00EE" w:rsidRPr="00371824" w:rsidRDefault="004E00EE" w:rsidP="003D2AA2">
            <w:pPr>
              <w:pStyle w:val="TAC"/>
            </w:pPr>
          </w:p>
        </w:tc>
        <w:tc>
          <w:tcPr>
            <w:tcW w:w="2598" w:type="dxa"/>
            <w:gridSpan w:val="2"/>
            <w:shd w:val="clear" w:color="auto" w:fill="auto"/>
            <w:vAlign w:val="bottom"/>
          </w:tcPr>
          <w:p w14:paraId="19363B20" w14:textId="77777777" w:rsidR="004E00EE" w:rsidRPr="00371824" w:rsidRDefault="004E00EE" w:rsidP="003D2AA2">
            <w:pPr>
              <w:pStyle w:val="TAL"/>
            </w:pPr>
            <w:r w:rsidRPr="00371824">
              <w:t>Frequency range</w:t>
            </w:r>
          </w:p>
        </w:tc>
        <w:tc>
          <w:tcPr>
            <w:tcW w:w="976" w:type="dxa"/>
            <w:shd w:val="clear" w:color="auto" w:fill="auto"/>
            <w:vAlign w:val="bottom"/>
          </w:tcPr>
          <w:p w14:paraId="5086F7D7" w14:textId="77777777" w:rsidR="004E00EE" w:rsidRPr="00371824" w:rsidRDefault="004E00EE" w:rsidP="003D2AA2">
            <w:pPr>
              <w:pStyle w:val="TAC"/>
            </w:pPr>
            <w:r w:rsidRPr="00371824">
              <w:t>1</w:t>
            </w:r>
            <w:r w:rsidRPr="00371824">
              <w:rPr>
                <w:lang w:eastAsia="zh-CN"/>
              </w:rPr>
              <w:t>855</w:t>
            </w:r>
          </w:p>
        </w:tc>
        <w:tc>
          <w:tcPr>
            <w:tcW w:w="586" w:type="dxa"/>
            <w:shd w:val="clear" w:color="auto" w:fill="auto"/>
            <w:vAlign w:val="bottom"/>
          </w:tcPr>
          <w:p w14:paraId="64DEDC4E" w14:textId="77777777" w:rsidR="004E00EE" w:rsidRPr="00371824" w:rsidRDefault="004E00EE" w:rsidP="003D2AA2">
            <w:pPr>
              <w:pStyle w:val="TAC"/>
            </w:pPr>
          </w:p>
        </w:tc>
        <w:tc>
          <w:tcPr>
            <w:tcW w:w="1011" w:type="dxa"/>
            <w:shd w:val="clear" w:color="auto" w:fill="auto"/>
            <w:vAlign w:val="bottom"/>
          </w:tcPr>
          <w:p w14:paraId="54B67713" w14:textId="77777777" w:rsidR="004E00EE" w:rsidRPr="00371824" w:rsidRDefault="004E00EE" w:rsidP="003D2AA2">
            <w:pPr>
              <w:pStyle w:val="TAC"/>
            </w:pPr>
            <w:r w:rsidRPr="00371824">
              <w:t>1</w:t>
            </w:r>
            <w:r w:rsidRPr="00371824">
              <w:rPr>
                <w:lang w:eastAsia="zh-CN"/>
              </w:rPr>
              <w:t>880</w:t>
            </w:r>
          </w:p>
        </w:tc>
        <w:tc>
          <w:tcPr>
            <w:tcW w:w="1085" w:type="dxa"/>
            <w:gridSpan w:val="3"/>
            <w:shd w:val="clear" w:color="auto" w:fill="auto"/>
            <w:vAlign w:val="center"/>
          </w:tcPr>
          <w:p w14:paraId="7702EC77" w14:textId="77777777" w:rsidR="004E00EE" w:rsidRPr="00371824" w:rsidRDefault="004E00EE" w:rsidP="003D2AA2">
            <w:pPr>
              <w:pStyle w:val="TAC"/>
            </w:pPr>
            <w:r w:rsidRPr="00371824">
              <w:rPr>
                <w:lang w:eastAsia="zh-CN"/>
              </w:rPr>
              <w:t>-15.5</w:t>
            </w:r>
          </w:p>
        </w:tc>
        <w:tc>
          <w:tcPr>
            <w:tcW w:w="959" w:type="dxa"/>
            <w:gridSpan w:val="2"/>
            <w:shd w:val="clear" w:color="auto" w:fill="auto"/>
            <w:vAlign w:val="center"/>
          </w:tcPr>
          <w:p w14:paraId="463685E5" w14:textId="77777777" w:rsidR="004E00EE" w:rsidRPr="00371824" w:rsidRDefault="004E00EE" w:rsidP="003D2AA2">
            <w:pPr>
              <w:pStyle w:val="TAC"/>
            </w:pPr>
            <w:r w:rsidRPr="00371824">
              <w:t>5</w:t>
            </w:r>
          </w:p>
        </w:tc>
        <w:tc>
          <w:tcPr>
            <w:tcW w:w="903" w:type="dxa"/>
            <w:shd w:val="clear" w:color="auto" w:fill="auto"/>
            <w:vAlign w:val="center"/>
          </w:tcPr>
          <w:p w14:paraId="34BB74FD" w14:textId="77777777" w:rsidR="004E00EE" w:rsidRPr="00371824" w:rsidRDefault="004E00EE" w:rsidP="003D2AA2">
            <w:pPr>
              <w:pStyle w:val="TAC"/>
            </w:pPr>
            <w:r w:rsidRPr="00371824">
              <w:rPr>
                <w:lang w:eastAsia="zh-CN"/>
              </w:rPr>
              <w:t>4</w:t>
            </w:r>
            <w:r w:rsidRPr="00371824">
              <w:t xml:space="preserve">, 7, </w:t>
            </w:r>
            <w:r w:rsidRPr="00371824">
              <w:rPr>
                <w:lang w:eastAsia="zh-CN"/>
              </w:rPr>
              <w:t>8</w:t>
            </w:r>
          </w:p>
        </w:tc>
      </w:tr>
      <w:tr w:rsidR="004E00EE" w:rsidRPr="00371824" w14:paraId="6C2A138A" w14:textId="77777777" w:rsidTr="000D19FF">
        <w:tc>
          <w:tcPr>
            <w:tcW w:w="1510" w:type="dxa"/>
            <w:vMerge w:val="restart"/>
            <w:shd w:val="clear" w:color="auto" w:fill="auto"/>
          </w:tcPr>
          <w:p w14:paraId="5BB7F56E" w14:textId="77777777" w:rsidR="004E00EE" w:rsidRPr="00371824" w:rsidRDefault="004E00EE" w:rsidP="003D2AA2">
            <w:pPr>
              <w:pStyle w:val="TAC"/>
            </w:pPr>
            <w:r w:rsidRPr="00371824">
              <w:t>CA_n39-n41</w:t>
            </w:r>
          </w:p>
        </w:tc>
        <w:tc>
          <w:tcPr>
            <w:tcW w:w="2598" w:type="dxa"/>
            <w:gridSpan w:val="2"/>
            <w:shd w:val="clear" w:color="auto" w:fill="auto"/>
            <w:vAlign w:val="center"/>
          </w:tcPr>
          <w:p w14:paraId="3B4F74B2" w14:textId="77777777" w:rsidR="004E00EE" w:rsidRPr="00371824" w:rsidRDefault="004E00EE" w:rsidP="003D2AA2">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6" w:type="dxa"/>
            <w:shd w:val="clear" w:color="auto" w:fill="auto"/>
            <w:vAlign w:val="center"/>
          </w:tcPr>
          <w:p w14:paraId="723CB48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1DE71735"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4572168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44D6534A"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6D462475"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36F18FE5" w14:textId="77777777" w:rsidR="004E00EE" w:rsidRPr="00371824" w:rsidRDefault="004E00EE" w:rsidP="003D2AA2">
            <w:pPr>
              <w:pStyle w:val="TAC"/>
            </w:pPr>
          </w:p>
        </w:tc>
      </w:tr>
      <w:tr w:rsidR="004E00EE" w:rsidRPr="00371824" w14:paraId="12C745E0" w14:textId="77777777" w:rsidTr="000D19FF">
        <w:tc>
          <w:tcPr>
            <w:tcW w:w="1510" w:type="dxa"/>
            <w:vMerge/>
            <w:shd w:val="clear" w:color="auto" w:fill="auto"/>
            <w:vAlign w:val="center"/>
          </w:tcPr>
          <w:p w14:paraId="253C7CB0" w14:textId="77777777" w:rsidR="004E00EE" w:rsidRPr="00371824" w:rsidRDefault="004E00EE" w:rsidP="003D2AA2">
            <w:pPr>
              <w:pStyle w:val="TAC"/>
            </w:pPr>
          </w:p>
        </w:tc>
        <w:tc>
          <w:tcPr>
            <w:tcW w:w="2598" w:type="dxa"/>
            <w:gridSpan w:val="2"/>
            <w:shd w:val="clear" w:color="auto" w:fill="auto"/>
            <w:vAlign w:val="center"/>
          </w:tcPr>
          <w:p w14:paraId="1C88209D" w14:textId="77777777" w:rsidR="004E00EE" w:rsidRPr="00371824" w:rsidRDefault="004E00EE" w:rsidP="003D2AA2">
            <w:pPr>
              <w:pStyle w:val="TAL"/>
            </w:pPr>
            <w:r w:rsidRPr="00371824">
              <w:t>NR Band n77, n78</w:t>
            </w:r>
            <w:r w:rsidRPr="00371824">
              <w:rPr>
                <w:lang w:eastAsia="zh-CN"/>
              </w:rPr>
              <w:t>, n79</w:t>
            </w:r>
          </w:p>
        </w:tc>
        <w:tc>
          <w:tcPr>
            <w:tcW w:w="976" w:type="dxa"/>
            <w:shd w:val="clear" w:color="auto" w:fill="auto"/>
            <w:vAlign w:val="center"/>
          </w:tcPr>
          <w:p w14:paraId="2D57F51D"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263175A"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4E83ABEA"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2C671024"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08E310A5"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0A023C12" w14:textId="77777777" w:rsidR="004E00EE" w:rsidRPr="00371824" w:rsidRDefault="004E00EE" w:rsidP="003D2AA2">
            <w:pPr>
              <w:pStyle w:val="TAC"/>
            </w:pPr>
            <w:r w:rsidRPr="00371824">
              <w:rPr>
                <w:lang w:eastAsia="zh-CN"/>
              </w:rPr>
              <w:t>2</w:t>
            </w:r>
          </w:p>
        </w:tc>
      </w:tr>
      <w:tr w:rsidR="004E00EE" w:rsidRPr="00371824" w14:paraId="1F22430A" w14:textId="77777777" w:rsidTr="000D19FF">
        <w:tc>
          <w:tcPr>
            <w:tcW w:w="1510" w:type="dxa"/>
            <w:vMerge/>
            <w:shd w:val="clear" w:color="auto" w:fill="auto"/>
            <w:vAlign w:val="center"/>
          </w:tcPr>
          <w:p w14:paraId="01D052DC" w14:textId="77777777" w:rsidR="004E00EE" w:rsidRPr="00371824" w:rsidRDefault="004E00EE" w:rsidP="003D2AA2">
            <w:pPr>
              <w:pStyle w:val="TAC"/>
            </w:pPr>
          </w:p>
        </w:tc>
        <w:tc>
          <w:tcPr>
            <w:tcW w:w="2598" w:type="dxa"/>
            <w:gridSpan w:val="2"/>
            <w:shd w:val="clear" w:color="auto" w:fill="auto"/>
            <w:vAlign w:val="center"/>
          </w:tcPr>
          <w:p w14:paraId="3007630B" w14:textId="77777777" w:rsidR="004E00EE" w:rsidRPr="00371824" w:rsidRDefault="004E00EE" w:rsidP="003D2AA2">
            <w:pPr>
              <w:pStyle w:val="TAL"/>
            </w:pPr>
            <w:r w:rsidRPr="00371824">
              <w:t>Frequency range</w:t>
            </w:r>
          </w:p>
        </w:tc>
        <w:tc>
          <w:tcPr>
            <w:tcW w:w="976" w:type="dxa"/>
            <w:shd w:val="clear" w:color="auto" w:fill="auto"/>
            <w:vAlign w:val="center"/>
          </w:tcPr>
          <w:p w14:paraId="266F5B6A" w14:textId="77777777" w:rsidR="004E00EE" w:rsidRPr="00371824" w:rsidRDefault="004E00EE" w:rsidP="003D2AA2">
            <w:pPr>
              <w:pStyle w:val="TAC"/>
            </w:pPr>
            <w:r w:rsidRPr="00371824">
              <w:rPr>
                <w:lang w:eastAsia="zh-CN"/>
              </w:rPr>
              <w:t>1805</w:t>
            </w:r>
          </w:p>
        </w:tc>
        <w:tc>
          <w:tcPr>
            <w:tcW w:w="586" w:type="dxa"/>
            <w:shd w:val="clear" w:color="auto" w:fill="auto"/>
            <w:vAlign w:val="center"/>
          </w:tcPr>
          <w:p w14:paraId="1912C7C1"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0085ED37" w14:textId="77777777" w:rsidR="004E00EE" w:rsidRPr="00371824" w:rsidRDefault="004E00EE" w:rsidP="003D2AA2">
            <w:pPr>
              <w:pStyle w:val="TAC"/>
            </w:pPr>
            <w:r w:rsidRPr="00371824">
              <w:rPr>
                <w:lang w:eastAsia="zh-CN"/>
              </w:rPr>
              <w:t>1855</w:t>
            </w:r>
          </w:p>
        </w:tc>
        <w:tc>
          <w:tcPr>
            <w:tcW w:w="1085" w:type="dxa"/>
            <w:gridSpan w:val="3"/>
            <w:shd w:val="clear" w:color="auto" w:fill="auto"/>
            <w:vAlign w:val="center"/>
          </w:tcPr>
          <w:p w14:paraId="2CEA1001" w14:textId="77777777" w:rsidR="004E00EE" w:rsidRPr="00371824" w:rsidRDefault="004E00EE" w:rsidP="003D2AA2">
            <w:pPr>
              <w:pStyle w:val="TAC"/>
            </w:pPr>
            <w:r w:rsidRPr="00371824">
              <w:rPr>
                <w:lang w:eastAsia="zh-CN"/>
              </w:rPr>
              <w:t>-40</w:t>
            </w:r>
          </w:p>
        </w:tc>
        <w:tc>
          <w:tcPr>
            <w:tcW w:w="959" w:type="dxa"/>
            <w:gridSpan w:val="2"/>
            <w:shd w:val="clear" w:color="auto" w:fill="auto"/>
            <w:vAlign w:val="center"/>
          </w:tcPr>
          <w:p w14:paraId="2A74B29C"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59F4CB25" w14:textId="77777777" w:rsidR="004E00EE" w:rsidRPr="00371824" w:rsidRDefault="004E00EE" w:rsidP="003D2AA2">
            <w:pPr>
              <w:pStyle w:val="TAC"/>
            </w:pPr>
            <w:r w:rsidRPr="00371824">
              <w:rPr>
                <w:lang w:eastAsia="zh-CN"/>
              </w:rPr>
              <w:t>4</w:t>
            </w:r>
          </w:p>
        </w:tc>
      </w:tr>
      <w:tr w:rsidR="004E00EE" w:rsidRPr="00371824" w14:paraId="6D4FB6C6" w14:textId="77777777" w:rsidTr="000D19FF">
        <w:tc>
          <w:tcPr>
            <w:tcW w:w="1510" w:type="dxa"/>
            <w:vMerge/>
            <w:shd w:val="clear" w:color="auto" w:fill="auto"/>
            <w:vAlign w:val="center"/>
          </w:tcPr>
          <w:p w14:paraId="0072AAB5" w14:textId="77777777" w:rsidR="004E00EE" w:rsidRPr="00371824" w:rsidRDefault="004E00EE" w:rsidP="003D2AA2">
            <w:pPr>
              <w:pStyle w:val="TAC"/>
            </w:pPr>
          </w:p>
        </w:tc>
        <w:tc>
          <w:tcPr>
            <w:tcW w:w="2598" w:type="dxa"/>
            <w:gridSpan w:val="2"/>
            <w:shd w:val="clear" w:color="auto" w:fill="auto"/>
            <w:vAlign w:val="center"/>
          </w:tcPr>
          <w:p w14:paraId="4A0B8D96" w14:textId="77777777" w:rsidR="004E00EE" w:rsidRPr="00371824" w:rsidRDefault="004E00EE" w:rsidP="003D2AA2">
            <w:pPr>
              <w:pStyle w:val="TAL"/>
            </w:pPr>
            <w:r w:rsidRPr="00371824">
              <w:t>Frequency range</w:t>
            </w:r>
          </w:p>
        </w:tc>
        <w:tc>
          <w:tcPr>
            <w:tcW w:w="976" w:type="dxa"/>
            <w:shd w:val="clear" w:color="auto" w:fill="auto"/>
            <w:vAlign w:val="center"/>
          </w:tcPr>
          <w:p w14:paraId="3843974C" w14:textId="77777777" w:rsidR="004E00EE" w:rsidRPr="00371824" w:rsidRDefault="004E00EE" w:rsidP="003D2AA2">
            <w:pPr>
              <w:pStyle w:val="TAC"/>
            </w:pPr>
            <w:r w:rsidRPr="00371824">
              <w:rPr>
                <w:lang w:eastAsia="zh-CN"/>
              </w:rPr>
              <w:t>1855</w:t>
            </w:r>
          </w:p>
        </w:tc>
        <w:tc>
          <w:tcPr>
            <w:tcW w:w="586" w:type="dxa"/>
            <w:shd w:val="clear" w:color="auto" w:fill="auto"/>
            <w:vAlign w:val="center"/>
          </w:tcPr>
          <w:p w14:paraId="141021D1"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49EE1548" w14:textId="77777777" w:rsidR="004E00EE" w:rsidRPr="00371824" w:rsidRDefault="004E00EE" w:rsidP="003D2AA2">
            <w:pPr>
              <w:pStyle w:val="TAC"/>
            </w:pPr>
            <w:r w:rsidRPr="00371824">
              <w:rPr>
                <w:lang w:eastAsia="zh-CN"/>
              </w:rPr>
              <w:t>1880</w:t>
            </w:r>
          </w:p>
        </w:tc>
        <w:tc>
          <w:tcPr>
            <w:tcW w:w="1085" w:type="dxa"/>
            <w:gridSpan w:val="3"/>
            <w:shd w:val="clear" w:color="auto" w:fill="auto"/>
            <w:vAlign w:val="center"/>
          </w:tcPr>
          <w:p w14:paraId="4DB35A80" w14:textId="77777777" w:rsidR="004E00EE" w:rsidRPr="00371824" w:rsidRDefault="004E00EE" w:rsidP="003D2AA2">
            <w:pPr>
              <w:pStyle w:val="TAC"/>
            </w:pPr>
            <w:r w:rsidRPr="00371824">
              <w:rPr>
                <w:lang w:eastAsia="zh-CN"/>
              </w:rPr>
              <w:t>-15.5</w:t>
            </w:r>
          </w:p>
        </w:tc>
        <w:tc>
          <w:tcPr>
            <w:tcW w:w="959" w:type="dxa"/>
            <w:gridSpan w:val="2"/>
            <w:shd w:val="clear" w:color="auto" w:fill="auto"/>
            <w:vAlign w:val="center"/>
          </w:tcPr>
          <w:p w14:paraId="74A3B730" w14:textId="77777777" w:rsidR="004E00EE" w:rsidRPr="00371824" w:rsidRDefault="004E00EE" w:rsidP="003D2AA2">
            <w:pPr>
              <w:pStyle w:val="TAC"/>
            </w:pPr>
            <w:r w:rsidRPr="00371824">
              <w:rPr>
                <w:lang w:eastAsia="zh-CN"/>
              </w:rPr>
              <w:t>5</w:t>
            </w:r>
          </w:p>
        </w:tc>
        <w:tc>
          <w:tcPr>
            <w:tcW w:w="903" w:type="dxa"/>
            <w:shd w:val="clear" w:color="auto" w:fill="auto"/>
            <w:vAlign w:val="center"/>
          </w:tcPr>
          <w:p w14:paraId="47B7B2B5" w14:textId="77777777" w:rsidR="004E00EE" w:rsidRPr="00371824" w:rsidRDefault="004E00EE" w:rsidP="003D2AA2">
            <w:pPr>
              <w:pStyle w:val="TAC"/>
            </w:pPr>
            <w:r w:rsidRPr="00371824">
              <w:rPr>
                <w:lang w:eastAsia="zh-CN"/>
              </w:rPr>
              <w:t>4, 7, 8</w:t>
            </w:r>
          </w:p>
        </w:tc>
      </w:tr>
      <w:tr w:rsidR="004E00EE" w:rsidRPr="00371824" w14:paraId="613820D0" w14:textId="77777777" w:rsidTr="000D19FF">
        <w:tc>
          <w:tcPr>
            <w:tcW w:w="1510" w:type="dxa"/>
            <w:vMerge w:val="restart"/>
            <w:shd w:val="clear" w:color="auto" w:fill="auto"/>
          </w:tcPr>
          <w:p w14:paraId="2623AEC9" w14:textId="77777777" w:rsidR="004E00EE" w:rsidRPr="00371824" w:rsidRDefault="004E00EE" w:rsidP="003D2AA2">
            <w:pPr>
              <w:pStyle w:val="TAC"/>
            </w:pPr>
            <w:r w:rsidRPr="00371824">
              <w:t>CA_n39-n79</w:t>
            </w:r>
          </w:p>
        </w:tc>
        <w:tc>
          <w:tcPr>
            <w:tcW w:w="2598" w:type="dxa"/>
            <w:gridSpan w:val="2"/>
            <w:shd w:val="clear" w:color="auto" w:fill="auto"/>
            <w:vAlign w:val="center"/>
          </w:tcPr>
          <w:p w14:paraId="41F51B61" w14:textId="77777777" w:rsidR="004E00EE" w:rsidRPr="00371824" w:rsidRDefault="004E00EE" w:rsidP="003D2AA2">
            <w:pPr>
              <w:pStyle w:val="TAL"/>
            </w:pPr>
            <w:r w:rsidRPr="00371824">
              <w:t>E-UTRA Band 1, 8, 28, 34, 40, 41, 44, 45</w:t>
            </w:r>
          </w:p>
        </w:tc>
        <w:tc>
          <w:tcPr>
            <w:tcW w:w="976" w:type="dxa"/>
            <w:shd w:val="clear" w:color="auto" w:fill="auto"/>
            <w:vAlign w:val="center"/>
          </w:tcPr>
          <w:p w14:paraId="73282137"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658F3809" w14:textId="77777777" w:rsidR="004E00EE" w:rsidRPr="00371824" w:rsidRDefault="004E00EE" w:rsidP="003D2AA2">
            <w:pPr>
              <w:pStyle w:val="TAC"/>
            </w:pPr>
            <w:r w:rsidRPr="00371824">
              <w:t>-</w:t>
            </w:r>
          </w:p>
        </w:tc>
        <w:tc>
          <w:tcPr>
            <w:tcW w:w="1011" w:type="dxa"/>
            <w:shd w:val="clear" w:color="auto" w:fill="auto"/>
            <w:vAlign w:val="center"/>
          </w:tcPr>
          <w:p w14:paraId="42659141"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4D82383D" w14:textId="77777777" w:rsidR="004E00EE" w:rsidRPr="00371824" w:rsidRDefault="004E00EE" w:rsidP="003D2AA2">
            <w:pPr>
              <w:pStyle w:val="TAC"/>
            </w:pPr>
            <w:r w:rsidRPr="00371824">
              <w:t>-50</w:t>
            </w:r>
          </w:p>
        </w:tc>
        <w:tc>
          <w:tcPr>
            <w:tcW w:w="959" w:type="dxa"/>
            <w:gridSpan w:val="2"/>
            <w:shd w:val="clear" w:color="auto" w:fill="auto"/>
            <w:vAlign w:val="center"/>
          </w:tcPr>
          <w:p w14:paraId="17B45CE5" w14:textId="77777777" w:rsidR="004E00EE" w:rsidRPr="00371824" w:rsidRDefault="004E00EE" w:rsidP="003D2AA2">
            <w:pPr>
              <w:pStyle w:val="TAC"/>
            </w:pPr>
            <w:r w:rsidRPr="00371824">
              <w:t>1</w:t>
            </w:r>
          </w:p>
        </w:tc>
        <w:tc>
          <w:tcPr>
            <w:tcW w:w="903" w:type="dxa"/>
            <w:shd w:val="clear" w:color="auto" w:fill="auto"/>
            <w:vAlign w:val="center"/>
          </w:tcPr>
          <w:p w14:paraId="7D5C83C5" w14:textId="77777777" w:rsidR="004E00EE" w:rsidRPr="00371824" w:rsidRDefault="004E00EE" w:rsidP="003D2AA2">
            <w:pPr>
              <w:pStyle w:val="TAC"/>
            </w:pPr>
          </w:p>
        </w:tc>
      </w:tr>
      <w:tr w:rsidR="004E00EE" w:rsidRPr="00371824" w14:paraId="3F1FFA4D" w14:textId="77777777" w:rsidTr="000D19FF">
        <w:tc>
          <w:tcPr>
            <w:tcW w:w="1510" w:type="dxa"/>
            <w:vMerge/>
            <w:shd w:val="clear" w:color="auto" w:fill="auto"/>
          </w:tcPr>
          <w:p w14:paraId="414FBC54" w14:textId="77777777" w:rsidR="004E00EE" w:rsidRPr="00371824" w:rsidRDefault="004E00EE" w:rsidP="003D2AA2">
            <w:pPr>
              <w:pStyle w:val="TAC"/>
            </w:pPr>
          </w:p>
        </w:tc>
        <w:tc>
          <w:tcPr>
            <w:tcW w:w="2598" w:type="dxa"/>
            <w:gridSpan w:val="2"/>
            <w:shd w:val="clear" w:color="auto" w:fill="auto"/>
            <w:vAlign w:val="center"/>
          </w:tcPr>
          <w:p w14:paraId="2AF8CA85" w14:textId="77777777" w:rsidR="004E00EE" w:rsidRPr="00371824" w:rsidRDefault="004E00EE" w:rsidP="003D2AA2">
            <w:pPr>
              <w:pStyle w:val="TAL"/>
            </w:pPr>
            <w:r w:rsidRPr="00371824">
              <w:t>NR Band n78</w:t>
            </w:r>
          </w:p>
        </w:tc>
        <w:tc>
          <w:tcPr>
            <w:tcW w:w="976" w:type="dxa"/>
            <w:shd w:val="clear" w:color="auto" w:fill="auto"/>
            <w:vAlign w:val="center"/>
          </w:tcPr>
          <w:p w14:paraId="257E084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6F10CCA8" w14:textId="77777777" w:rsidR="004E00EE" w:rsidRPr="00371824" w:rsidRDefault="004E00EE" w:rsidP="003D2AA2">
            <w:pPr>
              <w:pStyle w:val="TAC"/>
            </w:pPr>
            <w:r w:rsidRPr="00371824">
              <w:t>-</w:t>
            </w:r>
          </w:p>
        </w:tc>
        <w:tc>
          <w:tcPr>
            <w:tcW w:w="1011" w:type="dxa"/>
            <w:shd w:val="clear" w:color="auto" w:fill="auto"/>
            <w:vAlign w:val="center"/>
          </w:tcPr>
          <w:p w14:paraId="728837B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6ECDB2CE" w14:textId="77777777" w:rsidR="004E00EE" w:rsidRPr="00371824" w:rsidRDefault="004E00EE" w:rsidP="003D2AA2">
            <w:pPr>
              <w:pStyle w:val="TAC"/>
            </w:pPr>
            <w:r w:rsidRPr="00371824">
              <w:t>-50</w:t>
            </w:r>
          </w:p>
        </w:tc>
        <w:tc>
          <w:tcPr>
            <w:tcW w:w="959" w:type="dxa"/>
            <w:gridSpan w:val="2"/>
            <w:shd w:val="clear" w:color="auto" w:fill="auto"/>
            <w:vAlign w:val="center"/>
          </w:tcPr>
          <w:p w14:paraId="64516E83" w14:textId="77777777" w:rsidR="004E00EE" w:rsidRPr="00371824" w:rsidRDefault="004E00EE" w:rsidP="003D2AA2">
            <w:pPr>
              <w:pStyle w:val="TAC"/>
            </w:pPr>
            <w:r w:rsidRPr="00371824">
              <w:t>1</w:t>
            </w:r>
          </w:p>
        </w:tc>
        <w:tc>
          <w:tcPr>
            <w:tcW w:w="903" w:type="dxa"/>
            <w:shd w:val="clear" w:color="auto" w:fill="auto"/>
            <w:vAlign w:val="center"/>
          </w:tcPr>
          <w:p w14:paraId="2309842A" w14:textId="77777777" w:rsidR="004E00EE" w:rsidRPr="00371824" w:rsidRDefault="004E00EE" w:rsidP="003D2AA2">
            <w:pPr>
              <w:pStyle w:val="TAC"/>
            </w:pPr>
            <w:r w:rsidRPr="00371824">
              <w:t>2</w:t>
            </w:r>
          </w:p>
        </w:tc>
      </w:tr>
      <w:tr w:rsidR="004E00EE" w:rsidRPr="00371824" w14:paraId="78EF76C4" w14:textId="77777777" w:rsidTr="000D19FF">
        <w:tc>
          <w:tcPr>
            <w:tcW w:w="1510" w:type="dxa"/>
            <w:vMerge/>
            <w:shd w:val="clear" w:color="auto" w:fill="auto"/>
            <w:vAlign w:val="center"/>
          </w:tcPr>
          <w:p w14:paraId="48D23AE8" w14:textId="77777777" w:rsidR="004E00EE" w:rsidRPr="00371824" w:rsidRDefault="004E00EE" w:rsidP="003D2AA2">
            <w:pPr>
              <w:pStyle w:val="TAC"/>
            </w:pPr>
          </w:p>
        </w:tc>
        <w:tc>
          <w:tcPr>
            <w:tcW w:w="2598" w:type="dxa"/>
            <w:gridSpan w:val="2"/>
            <w:shd w:val="clear" w:color="auto" w:fill="auto"/>
            <w:vAlign w:val="center"/>
          </w:tcPr>
          <w:p w14:paraId="442AB571" w14:textId="77777777" w:rsidR="004E00EE" w:rsidRPr="00371824" w:rsidRDefault="004E00EE" w:rsidP="003D2AA2">
            <w:pPr>
              <w:pStyle w:val="TAL"/>
            </w:pPr>
            <w:r w:rsidRPr="00371824">
              <w:t>Frequency range</w:t>
            </w:r>
          </w:p>
        </w:tc>
        <w:tc>
          <w:tcPr>
            <w:tcW w:w="976" w:type="dxa"/>
            <w:shd w:val="clear" w:color="auto" w:fill="auto"/>
            <w:vAlign w:val="center"/>
          </w:tcPr>
          <w:p w14:paraId="357F7DC1" w14:textId="77777777" w:rsidR="004E00EE" w:rsidRPr="00371824" w:rsidRDefault="004E00EE" w:rsidP="003D2AA2">
            <w:pPr>
              <w:pStyle w:val="TAC"/>
            </w:pPr>
            <w:r w:rsidRPr="00371824">
              <w:t>1805</w:t>
            </w:r>
          </w:p>
        </w:tc>
        <w:tc>
          <w:tcPr>
            <w:tcW w:w="586" w:type="dxa"/>
            <w:shd w:val="clear" w:color="auto" w:fill="auto"/>
            <w:vAlign w:val="center"/>
          </w:tcPr>
          <w:p w14:paraId="77081673" w14:textId="77777777" w:rsidR="004E00EE" w:rsidRPr="00371824" w:rsidRDefault="004E00EE" w:rsidP="003D2AA2">
            <w:pPr>
              <w:pStyle w:val="TAC"/>
            </w:pPr>
            <w:r w:rsidRPr="00371824">
              <w:t>-</w:t>
            </w:r>
          </w:p>
        </w:tc>
        <w:tc>
          <w:tcPr>
            <w:tcW w:w="1011" w:type="dxa"/>
            <w:shd w:val="clear" w:color="auto" w:fill="auto"/>
            <w:vAlign w:val="center"/>
          </w:tcPr>
          <w:p w14:paraId="0C52229B" w14:textId="77777777" w:rsidR="004E00EE" w:rsidRPr="00371824" w:rsidRDefault="004E00EE" w:rsidP="003D2AA2">
            <w:pPr>
              <w:pStyle w:val="TAC"/>
            </w:pPr>
            <w:r w:rsidRPr="00371824">
              <w:t>1855</w:t>
            </w:r>
          </w:p>
        </w:tc>
        <w:tc>
          <w:tcPr>
            <w:tcW w:w="1085" w:type="dxa"/>
            <w:gridSpan w:val="3"/>
            <w:shd w:val="clear" w:color="auto" w:fill="auto"/>
            <w:vAlign w:val="center"/>
          </w:tcPr>
          <w:p w14:paraId="46064C48" w14:textId="77777777" w:rsidR="004E00EE" w:rsidRPr="00371824" w:rsidRDefault="004E00EE" w:rsidP="003D2AA2">
            <w:pPr>
              <w:pStyle w:val="TAC"/>
            </w:pPr>
            <w:r w:rsidRPr="00371824">
              <w:t>-40</w:t>
            </w:r>
          </w:p>
        </w:tc>
        <w:tc>
          <w:tcPr>
            <w:tcW w:w="959" w:type="dxa"/>
            <w:gridSpan w:val="2"/>
            <w:shd w:val="clear" w:color="auto" w:fill="auto"/>
            <w:vAlign w:val="center"/>
          </w:tcPr>
          <w:p w14:paraId="7AA933EE" w14:textId="77777777" w:rsidR="004E00EE" w:rsidRPr="00371824" w:rsidRDefault="004E00EE" w:rsidP="003D2AA2">
            <w:pPr>
              <w:pStyle w:val="TAC"/>
            </w:pPr>
            <w:r w:rsidRPr="00371824">
              <w:t>1</w:t>
            </w:r>
          </w:p>
        </w:tc>
        <w:tc>
          <w:tcPr>
            <w:tcW w:w="903" w:type="dxa"/>
            <w:shd w:val="clear" w:color="auto" w:fill="auto"/>
            <w:vAlign w:val="center"/>
          </w:tcPr>
          <w:p w14:paraId="483A2021" w14:textId="77777777" w:rsidR="004E00EE" w:rsidRPr="00371824" w:rsidRDefault="004E00EE" w:rsidP="003D2AA2">
            <w:pPr>
              <w:pStyle w:val="TAC"/>
            </w:pPr>
            <w:r w:rsidRPr="00371824">
              <w:t>4, 8</w:t>
            </w:r>
          </w:p>
        </w:tc>
      </w:tr>
      <w:tr w:rsidR="004E00EE" w:rsidRPr="00371824" w14:paraId="12234FF9" w14:textId="77777777" w:rsidTr="000D19FF">
        <w:tc>
          <w:tcPr>
            <w:tcW w:w="1510" w:type="dxa"/>
            <w:vMerge/>
            <w:shd w:val="clear" w:color="auto" w:fill="auto"/>
            <w:vAlign w:val="center"/>
          </w:tcPr>
          <w:p w14:paraId="15AC22CF" w14:textId="77777777" w:rsidR="004E00EE" w:rsidRPr="00371824" w:rsidRDefault="004E00EE" w:rsidP="003D2AA2">
            <w:pPr>
              <w:pStyle w:val="TAC"/>
            </w:pPr>
          </w:p>
        </w:tc>
        <w:tc>
          <w:tcPr>
            <w:tcW w:w="2598" w:type="dxa"/>
            <w:gridSpan w:val="2"/>
            <w:shd w:val="clear" w:color="auto" w:fill="auto"/>
            <w:vAlign w:val="center"/>
          </w:tcPr>
          <w:p w14:paraId="07C01E5E" w14:textId="77777777" w:rsidR="004E00EE" w:rsidRPr="00371824" w:rsidRDefault="004E00EE" w:rsidP="003D2AA2">
            <w:pPr>
              <w:pStyle w:val="TAL"/>
            </w:pPr>
            <w:r w:rsidRPr="00371824">
              <w:t>Frequency range</w:t>
            </w:r>
          </w:p>
        </w:tc>
        <w:tc>
          <w:tcPr>
            <w:tcW w:w="976" w:type="dxa"/>
            <w:shd w:val="clear" w:color="auto" w:fill="auto"/>
            <w:vAlign w:val="center"/>
          </w:tcPr>
          <w:p w14:paraId="7059B458" w14:textId="77777777" w:rsidR="004E00EE" w:rsidRPr="00371824" w:rsidRDefault="004E00EE" w:rsidP="003D2AA2">
            <w:pPr>
              <w:pStyle w:val="TAC"/>
            </w:pPr>
            <w:r w:rsidRPr="00371824">
              <w:t>1855</w:t>
            </w:r>
          </w:p>
        </w:tc>
        <w:tc>
          <w:tcPr>
            <w:tcW w:w="586" w:type="dxa"/>
            <w:shd w:val="clear" w:color="auto" w:fill="auto"/>
            <w:vAlign w:val="center"/>
          </w:tcPr>
          <w:p w14:paraId="3C6876A6" w14:textId="77777777" w:rsidR="004E00EE" w:rsidRPr="00371824" w:rsidRDefault="004E00EE" w:rsidP="003D2AA2">
            <w:pPr>
              <w:pStyle w:val="TAC"/>
            </w:pPr>
            <w:r w:rsidRPr="00371824">
              <w:t>-</w:t>
            </w:r>
          </w:p>
        </w:tc>
        <w:tc>
          <w:tcPr>
            <w:tcW w:w="1011" w:type="dxa"/>
            <w:shd w:val="clear" w:color="auto" w:fill="auto"/>
            <w:vAlign w:val="center"/>
          </w:tcPr>
          <w:p w14:paraId="0E9CA0B0" w14:textId="77777777" w:rsidR="004E00EE" w:rsidRPr="00371824" w:rsidRDefault="004E00EE" w:rsidP="003D2AA2">
            <w:pPr>
              <w:pStyle w:val="TAC"/>
            </w:pPr>
            <w:r w:rsidRPr="00371824">
              <w:t>1880</w:t>
            </w:r>
          </w:p>
        </w:tc>
        <w:tc>
          <w:tcPr>
            <w:tcW w:w="1085" w:type="dxa"/>
            <w:gridSpan w:val="3"/>
            <w:shd w:val="clear" w:color="auto" w:fill="auto"/>
            <w:vAlign w:val="center"/>
          </w:tcPr>
          <w:p w14:paraId="29CD465F" w14:textId="77777777" w:rsidR="004E00EE" w:rsidRPr="00371824" w:rsidRDefault="004E00EE" w:rsidP="003D2AA2">
            <w:pPr>
              <w:pStyle w:val="TAC"/>
            </w:pPr>
            <w:r w:rsidRPr="00371824">
              <w:t>-15.5</w:t>
            </w:r>
          </w:p>
        </w:tc>
        <w:tc>
          <w:tcPr>
            <w:tcW w:w="959" w:type="dxa"/>
            <w:gridSpan w:val="2"/>
            <w:shd w:val="clear" w:color="auto" w:fill="auto"/>
            <w:vAlign w:val="center"/>
          </w:tcPr>
          <w:p w14:paraId="43117A76" w14:textId="77777777" w:rsidR="004E00EE" w:rsidRPr="00371824" w:rsidRDefault="004E00EE" w:rsidP="003D2AA2">
            <w:pPr>
              <w:pStyle w:val="TAC"/>
            </w:pPr>
            <w:r w:rsidRPr="00371824">
              <w:t>5</w:t>
            </w:r>
          </w:p>
        </w:tc>
        <w:tc>
          <w:tcPr>
            <w:tcW w:w="903" w:type="dxa"/>
            <w:shd w:val="clear" w:color="auto" w:fill="auto"/>
            <w:vAlign w:val="center"/>
          </w:tcPr>
          <w:p w14:paraId="1093D371" w14:textId="77777777" w:rsidR="004E00EE" w:rsidRPr="00371824" w:rsidRDefault="004E00EE" w:rsidP="003D2AA2">
            <w:pPr>
              <w:pStyle w:val="TAC"/>
            </w:pPr>
            <w:r w:rsidRPr="00371824">
              <w:t>4, 7, 8</w:t>
            </w:r>
          </w:p>
        </w:tc>
      </w:tr>
      <w:tr w:rsidR="004E00EE" w:rsidRPr="00371824" w14:paraId="7200032D" w14:textId="77777777" w:rsidTr="000D19FF">
        <w:tc>
          <w:tcPr>
            <w:tcW w:w="1510" w:type="dxa"/>
            <w:vMerge w:val="restart"/>
            <w:shd w:val="clear" w:color="auto" w:fill="auto"/>
          </w:tcPr>
          <w:p w14:paraId="6FBFC697" w14:textId="77777777" w:rsidR="004E00EE" w:rsidRPr="00371824" w:rsidRDefault="004E00EE" w:rsidP="003D2AA2">
            <w:pPr>
              <w:pStyle w:val="TAC"/>
            </w:pPr>
            <w:r w:rsidRPr="00371824">
              <w:rPr>
                <w:lang w:eastAsia="zh-CN"/>
              </w:rPr>
              <w:t>CA_n40-n41</w:t>
            </w:r>
          </w:p>
        </w:tc>
        <w:tc>
          <w:tcPr>
            <w:tcW w:w="2598" w:type="dxa"/>
            <w:gridSpan w:val="2"/>
            <w:shd w:val="clear" w:color="auto" w:fill="auto"/>
          </w:tcPr>
          <w:p w14:paraId="2B328578" w14:textId="77777777" w:rsidR="004E00EE" w:rsidRPr="00371824" w:rsidRDefault="004E00EE" w:rsidP="003D2AA2">
            <w:pPr>
              <w:pStyle w:val="TAL"/>
              <w:rPr>
                <w:rFonts w:eastAsia="SimSun"/>
                <w:lang w:eastAsia="zh-CN"/>
              </w:rPr>
            </w:pPr>
            <w:r w:rsidRPr="00371824">
              <w:t>E-UTRA Band 1, 3, 5, 8, 11, 18, 19, 21, 26, 27, 28, 34, 39, 42, 44, 45, 50, 51, 65, 73, 74,</w:t>
            </w:r>
          </w:p>
          <w:p w14:paraId="4C3714C0" w14:textId="77777777" w:rsidR="004E00EE" w:rsidRPr="00371824" w:rsidRDefault="004E00EE" w:rsidP="003D2AA2">
            <w:pPr>
              <w:pStyle w:val="TAL"/>
            </w:pPr>
            <w:r w:rsidRPr="00371824">
              <w:t>NR Band n77, n78</w:t>
            </w:r>
          </w:p>
        </w:tc>
        <w:tc>
          <w:tcPr>
            <w:tcW w:w="976" w:type="dxa"/>
            <w:shd w:val="clear" w:color="auto" w:fill="auto"/>
          </w:tcPr>
          <w:p w14:paraId="7823E084"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13690ED5" w14:textId="77777777" w:rsidR="004E00EE" w:rsidRPr="00371824" w:rsidRDefault="004E00EE" w:rsidP="003D2AA2">
            <w:pPr>
              <w:pStyle w:val="TAC"/>
            </w:pPr>
            <w:r w:rsidRPr="00371824">
              <w:rPr>
                <w:lang w:eastAsia="zh-CN"/>
              </w:rPr>
              <w:t>-</w:t>
            </w:r>
          </w:p>
        </w:tc>
        <w:tc>
          <w:tcPr>
            <w:tcW w:w="1011" w:type="dxa"/>
            <w:shd w:val="clear" w:color="auto" w:fill="auto"/>
          </w:tcPr>
          <w:p w14:paraId="406AC3FE"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5AEDAD1B" w14:textId="77777777" w:rsidR="004E00EE" w:rsidRPr="00371824" w:rsidRDefault="004E00EE" w:rsidP="003D2AA2">
            <w:pPr>
              <w:pStyle w:val="TAC"/>
            </w:pPr>
            <w:r w:rsidRPr="00371824">
              <w:rPr>
                <w:lang w:eastAsia="zh-CN"/>
              </w:rPr>
              <w:t>-50</w:t>
            </w:r>
          </w:p>
        </w:tc>
        <w:tc>
          <w:tcPr>
            <w:tcW w:w="959" w:type="dxa"/>
            <w:gridSpan w:val="2"/>
            <w:shd w:val="clear" w:color="auto" w:fill="auto"/>
          </w:tcPr>
          <w:p w14:paraId="6B16C9BC" w14:textId="77777777" w:rsidR="004E00EE" w:rsidRPr="00371824" w:rsidRDefault="004E00EE" w:rsidP="003D2AA2">
            <w:pPr>
              <w:pStyle w:val="TAC"/>
            </w:pPr>
            <w:r w:rsidRPr="00371824">
              <w:rPr>
                <w:lang w:eastAsia="zh-CN"/>
              </w:rPr>
              <w:t>1</w:t>
            </w:r>
          </w:p>
        </w:tc>
        <w:tc>
          <w:tcPr>
            <w:tcW w:w="903" w:type="dxa"/>
            <w:shd w:val="clear" w:color="auto" w:fill="auto"/>
          </w:tcPr>
          <w:p w14:paraId="644624D6" w14:textId="77777777" w:rsidR="004E00EE" w:rsidRPr="00371824" w:rsidRDefault="004E00EE" w:rsidP="003D2AA2">
            <w:pPr>
              <w:pStyle w:val="TAC"/>
            </w:pPr>
          </w:p>
        </w:tc>
      </w:tr>
      <w:tr w:rsidR="004E00EE" w:rsidRPr="00371824" w14:paraId="3005444A" w14:textId="77777777" w:rsidTr="000D19FF">
        <w:tc>
          <w:tcPr>
            <w:tcW w:w="1510" w:type="dxa"/>
            <w:vMerge/>
            <w:shd w:val="clear" w:color="auto" w:fill="auto"/>
          </w:tcPr>
          <w:p w14:paraId="0586C299" w14:textId="77777777" w:rsidR="004E00EE" w:rsidRPr="00371824" w:rsidRDefault="004E00EE" w:rsidP="003D2AA2">
            <w:pPr>
              <w:pStyle w:val="TAC"/>
            </w:pPr>
          </w:p>
        </w:tc>
        <w:tc>
          <w:tcPr>
            <w:tcW w:w="2598" w:type="dxa"/>
            <w:gridSpan w:val="2"/>
            <w:shd w:val="clear" w:color="auto" w:fill="auto"/>
          </w:tcPr>
          <w:p w14:paraId="1DE414C4" w14:textId="77777777" w:rsidR="004E00EE" w:rsidRPr="00371824" w:rsidRDefault="004E00EE" w:rsidP="003D2AA2">
            <w:pPr>
              <w:pStyle w:val="TAL"/>
            </w:pPr>
            <w:r w:rsidRPr="00371824">
              <w:t xml:space="preserve">NR Band </w:t>
            </w:r>
            <w:r w:rsidRPr="00371824">
              <w:rPr>
                <w:rFonts w:eastAsia="SimSun"/>
                <w:lang w:eastAsia="zh-CN"/>
              </w:rPr>
              <w:t>n79</w:t>
            </w:r>
          </w:p>
        </w:tc>
        <w:tc>
          <w:tcPr>
            <w:tcW w:w="976" w:type="dxa"/>
            <w:shd w:val="clear" w:color="auto" w:fill="auto"/>
          </w:tcPr>
          <w:p w14:paraId="51FD6AFC"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01FE1FD7" w14:textId="77777777" w:rsidR="004E00EE" w:rsidRPr="00371824" w:rsidRDefault="004E00EE" w:rsidP="003D2AA2">
            <w:pPr>
              <w:pStyle w:val="TAC"/>
            </w:pPr>
            <w:r w:rsidRPr="00371824">
              <w:rPr>
                <w:lang w:eastAsia="zh-CN"/>
              </w:rPr>
              <w:t>-</w:t>
            </w:r>
          </w:p>
        </w:tc>
        <w:tc>
          <w:tcPr>
            <w:tcW w:w="1011" w:type="dxa"/>
            <w:shd w:val="clear" w:color="auto" w:fill="auto"/>
          </w:tcPr>
          <w:p w14:paraId="0D1829DD"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730AC3F3" w14:textId="77777777" w:rsidR="004E00EE" w:rsidRPr="00371824" w:rsidRDefault="004E00EE" w:rsidP="003D2AA2">
            <w:pPr>
              <w:pStyle w:val="TAC"/>
            </w:pPr>
            <w:r w:rsidRPr="00371824">
              <w:rPr>
                <w:lang w:eastAsia="zh-CN"/>
              </w:rPr>
              <w:t>-50</w:t>
            </w:r>
          </w:p>
        </w:tc>
        <w:tc>
          <w:tcPr>
            <w:tcW w:w="959" w:type="dxa"/>
            <w:gridSpan w:val="2"/>
            <w:shd w:val="clear" w:color="auto" w:fill="auto"/>
          </w:tcPr>
          <w:p w14:paraId="7F0C28BE" w14:textId="77777777" w:rsidR="004E00EE" w:rsidRPr="00371824" w:rsidRDefault="004E00EE" w:rsidP="003D2AA2">
            <w:pPr>
              <w:pStyle w:val="TAC"/>
            </w:pPr>
            <w:r w:rsidRPr="00371824">
              <w:rPr>
                <w:lang w:eastAsia="zh-CN"/>
              </w:rPr>
              <w:t>1</w:t>
            </w:r>
          </w:p>
        </w:tc>
        <w:tc>
          <w:tcPr>
            <w:tcW w:w="903" w:type="dxa"/>
            <w:shd w:val="clear" w:color="auto" w:fill="auto"/>
          </w:tcPr>
          <w:p w14:paraId="1083EC19" w14:textId="77777777" w:rsidR="004E00EE" w:rsidRPr="00371824" w:rsidRDefault="004E00EE" w:rsidP="003D2AA2">
            <w:pPr>
              <w:pStyle w:val="TAC"/>
            </w:pPr>
            <w:r w:rsidRPr="00371824">
              <w:rPr>
                <w:lang w:eastAsia="zh-CN"/>
              </w:rPr>
              <w:t>2</w:t>
            </w:r>
          </w:p>
        </w:tc>
      </w:tr>
      <w:tr w:rsidR="004E00EE" w:rsidRPr="00371824" w14:paraId="15AD9A5F" w14:textId="77777777" w:rsidTr="000D19FF">
        <w:tc>
          <w:tcPr>
            <w:tcW w:w="1510" w:type="dxa"/>
            <w:vMerge/>
            <w:shd w:val="clear" w:color="auto" w:fill="auto"/>
          </w:tcPr>
          <w:p w14:paraId="5519901E" w14:textId="77777777" w:rsidR="004E00EE" w:rsidRPr="00371824" w:rsidRDefault="004E00EE" w:rsidP="003D2AA2">
            <w:pPr>
              <w:pStyle w:val="TAC"/>
            </w:pPr>
          </w:p>
        </w:tc>
        <w:tc>
          <w:tcPr>
            <w:tcW w:w="2598" w:type="dxa"/>
            <w:gridSpan w:val="2"/>
            <w:shd w:val="clear" w:color="auto" w:fill="auto"/>
          </w:tcPr>
          <w:p w14:paraId="50BAA271" w14:textId="77777777" w:rsidR="004E00EE" w:rsidRPr="00371824" w:rsidRDefault="004E00EE" w:rsidP="003D2AA2">
            <w:pPr>
              <w:pStyle w:val="TAL"/>
            </w:pPr>
            <w:r w:rsidRPr="00371824">
              <w:t>Frequency range</w:t>
            </w:r>
          </w:p>
        </w:tc>
        <w:tc>
          <w:tcPr>
            <w:tcW w:w="976" w:type="dxa"/>
            <w:shd w:val="clear" w:color="auto" w:fill="auto"/>
          </w:tcPr>
          <w:p w14:paraId="22F6B733" w14:textId="77777777" w:rsidR="004E00EE" w:rsidRPr="00371824" w:rsidRDefault="004E00EE" w:rsidP="003D2AA2">
            <w:pPr>
              <w:pStyle w:val="TAC"/>
            </w:pPr>
            <w:r w:rsidRPr="00371824">
              <w:t>1884.5</w:t>
            </w:r>
          </w:p>
        </w:tc>
        <w:tc>
          <w:tcPr>
            <w:tcW w:w="586" w:type="dxa"/>
            <w:shd w:val="clear" w:color="auto" w:fill="auto"/>
          </w:tcPr>
          <w:p w14:paraId="6DDED373" w14:textId="77777777" w:rsidR="004E00EE" w:rsidRPr="00371824" w:rsidRDefault="004E00EE" w:rsidP="003D2AA2">
            <w:pPr>
              <w:pStyle w:val="TAC"/>
            </w:pPr>
            <w:r w:rsidRPr="00371824">
              <w:rPr>
                <w:lang w:eastAsia="zh-CN"/>
              </w:rPr>
              <w:t>-</w:t>
            </w:r>
          </w:p>
        </w:tc>
        <w:tc>
          <w:tcPr>
            <w:tcW w:w="1011" w:type="dxa"/>
            <w:shd w:val="clear" w:color="auto" w:fill="auto"/>
          </w:tcPr>
          <w:p w14:paraId="1862DE43" w14:textId="77777777" w:rsidR="004E00EE" w:rsidRPr="00371824" w:rsidRDefault="004E00EE" w:rsidP="003D2AA2">
            <w:pPr>
              <w:pStyle w:val="TAC"/>
            </w:pPr>
            <w:r w:rsidRPr="00371824">
              <w:rPr>
                <w:lang w:eastAsia="zh-CN"/>
              </w:rPr>
              <w:t>1915.7</w:t>
            </w:r>
          </w:p>
        </w:tc>
        <w:tc>
          <w:tcPr>
            <w:tcW w:w="1085" w:type="dxa"/>
            <w:gridSpan w:val="3"/>
            <w:shd w:val="clear" w:color="auto" w:fill="auto"/>
          </w:tcPr>
          <w:p w14:paraId="23F57101" w14:textId="77777777" w:rsidR="004E00EE" w:rsidRPr="00371824" w:rsidRDefault="004E00EE" w:rsidP="003D2AA2">
            <w:pPr>
              <w:pStyle w:val="TAC"/>
            </w:pPr>
            <w:r w:rsidRPr="00371824">
              <w:rPr>
                <w:lang w:eastAsia="zh-CN"/>
              </w:rPr>
              <w:t>-41</w:t>
            </w:r>
          </w:p>
        </w:tc>
        <w:tc>
          <w:tcPr>
            <w:tcW w:w="959" w:type="dxa"/>
            <w:gridSpan w:val="2"/>
            <w:shd w:val="clear" w:color="auto" w:fill="auto"/>
          </w:tcPr>
          <w:p w14:paraId="19FD03D7" w14:textId="77777777" w:rsidR="004E00EE" w:rsidRPr="00371824" w:rsidRDefault="004E00EE" w:rsidP="003D2AA2">
            <w:pPr>
              <w:pStyle w:val="TAC"/>
            </w:pPr>
            <w:r w:rsidRPr="00371824">
              <w:rPr>
                <w:lang w:eastAsia="zh-CN"/>
              </w:rPr>
              <w:t>0.3</w:t>
            </w:r>
          </w:p>
        </w:tc>
        <w:tc>
          <w:tcPr>
            <w:tcW w:w="903" w:type="dxa"/>
            <w:shd w:val="clear" w:color="auto" w:fill="auto"/>
          </w:tcPr>
          <w:p w14:paraId="1A8905BB" w14:textId="77777777" w:rsidR="004E00EE" w:rsidRPr="00371824" w:rsidRDefault="004E00EE" w:rsidP="003D2AA2">
            <w:pPr>
              <w:pStyle w:val="TAC"/>
            </w:pPr>
            <w:r w:rsidRPr="00371824">
              <w:rPr>
                <w:lang w:eastAsia="zh-CN"/>
              </w:rPr>
              <w:t>3</w:t>
            </w:r>
          </w:p>
        </w:tc>
      </w:tr>
      <w:tr w:rsidR="004E00EE" w:rsidRPr="00371824" w14:paraId="049E5FA5" w14:textId="77777777" w:rsidTr="000D19FF">
        <w:tc>
          <w:tcPr>
            <w:tcW w:w="1510" w:type="dxa"/>
            <w:vMerge w:val="restart"/>
            <w:shd w:val="clear" w:color="auto" w:fill="auto"/>
          </w:tcPr>
          <w:p w14:paraId="4007F445" w14:textId="77777777" w:rsidR="004E00EE" w:rsidRPr="00371824" w:rsidRDefault="004E00EE" w:rsidP="003D2AA2">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598" w:type="dxa"/>
            <w:gridSpan w:val="2"/>
            <w:shd w:val="clear" w:color="auto" w:fill="auto"/>
          </w:tcPr>
          <w:p w14:paraId="0C32D908" w14:textId="77777777" w:rsidR="004E00EE" w:rsidRPr="00371824" w:rsidRDefault="004E00EE" w:rsidP="003D2AA2">
            <w:pPr>
              <w:pStyle w:val="TAL"/>
            </w:pPr>
            <w:r w:rsidRPr="00371824">
              <w:t>UTRA Band 1, 3, 5, 7, 8, 11, 18, 19, 20, 21, 26, 27, 28, 31, 32, 33, 34, 38, 39, 41, 44, 45, 50, 51, 65, 67, 68, 69, 72, 73, 74, 75, 76</w:t>
            </w:r>
          </w:p>
        </w:tc>
        <w:tc>
          <w:tcPr>
            <w:tcW w:w="976" w:type="dxa"/>
            <w:shd w:val="clear" w:color="auto" w:fill="auto"/>
          </w:tcPr>
          <w:p w14:paraId="15BCB2D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0325BF05" w14:textId="77777777" w:rsidR="004E00EE" w:rsidRPr="00371824" w:rsidRDefault="004E00EE" w:rsidP="003D2AA2">
            <w:pPr>
              <w:pStyle w:val="TAC"/>
            </w:pPr>
            <w:r w:rsidRPr="00371824">
              <w:t>-</w:t>
            </w:r>
          </w:p>
        </w:tc>
        <w:tc>
          <w:tcPr>
            <w:tcW w:w="1011" w:type="dxa"/>
            <w:shd w:val="clear" w:color="auto" w:fill="auto"/>
          </w:tcPr>
          <w:p w14:paraId="5A1DDF4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470BBD67" w14:textId="77777777" w:rsidR="004E00EE" w:rsidRPr="00371824" w:rsidRDefault="004E00EE" w:rsidP="003D2AA2">
            <w:pPr>
              <w:pStyle w:val="TAC"/>
            </w:pPr>
            <w:r w:rsidRPr="00371824">
              <w:rPr>
                <w:lang w:eastAsia="zh-CN"/>
              </w:rPr>
              <w:t>-50</w:t>
            </w:r>
          </w:p>
        </w:tc>
        <w:tc>
          <w:tcPr>
            <w:tcW w:w="959" w:type="dxa"/>
            <w:gridSpan w:val="2"/>
            <w:shd w:val="clear" w:color="auto" w:fill="auto"/>
          </w:tcPr>
          <w:p w14:paraId="286DE6A5" w14:textId="77777777" w:rsidR="004E00EE" w:rsidRPr="00371824" w:rsidRDefault="004E00EE" w:rsidP="003D2AA2">
            <w:pPr>
              <w:pStyle w:val="TAC"/>
            </w:pPr>
            <w:r w:rsidRPr="00371824">
              <w:rPr>
                <w:lang w:eastAsia="zh-CN"/>
              </w:rPr>
              <w:t>1</w:t>
            </w:r>
          </w:p>
        </w:tc>
        <w:tc>
          <w:tcPr>
            <w:tcW w:w="903" w:type="dxa"/>
            <w:shd w:val="clear" w:color="auto" w:fill="auto"/>
          </w:tcPr>
          <w:p w14:paraId="1B3613B2" w14:textId="77777777" w:rsidR="004E00EE" w:rsidRPr="00371824" w:rsidRDefault="004E00EE" w:rsidP="003D2AA2">
            <w:pPr>
              <w:pStyle w:val="TAC"/>
            </w:pPr>
          </w:p>
        </w:tc>
      </w:tr>
      <w:tr w:rsidR="004E00EE" w:rsidRPr="00371824" w14:paraId="6D58E39E" w14:textId="77777777" w:rsidTr="000D19FF">
        <w:tc>
          <w:tcPr>
            <w:tcW w:w="1510" w:type="dxa"/>
            <w:vMerge/>
            <w:shd w:val="clear" w:color="auto" w:fill="auto"/>
          </w:tcPr>
          <w:p w14:paraId="4AC7F776" w14:textId="77777777" w:rsidR="004E00EE" w:rsidRPr="00371824" w:rsidRDefault="004E00EE" w:rsidP="003D2AA2">
            <w:pPr>
              <w:pStyle w:val="TAC"/>
            </w:pPr>
          </w:p>
        </w:tc>
        <w:tc>
          <w:tcPr>
            <w:tcW w:w="2598" w:type="dxa"/>
            <w:gridSpan w:val="2"/>
            <w:shd w:val="clear" w:color="auto" w:fill="auto"/>
          </w:tcPr>
          <w:p w14:paraId="746D3E62" w14:textId="77777777" w:rsidR="004E00EE" w:rsidRPr="00371824" w:rsidRDefault="004E00EE" w:rsidP="003D2AA2">
            <w:pPr>
              <w:pStyle w:val="TAL"/>
            </w:pPr>
            <w:r w:rsidRPr="00371824">
              <w:t xml:space="preserve">NR Band </w:t>
            </w:r>
            <w:r w:rsidRPr="00371824">
              <w:rPr>
                <w:lang w:eastAsia="zh-CN"/>
              </w:rPr>
              <w:t>n79</w:t>
            </w:r>
          </w:p>
        </w:tc>
        <w:tc>
          <w:tcPr>
            <w:tcW w:w="976" w:type="dxa"/>
            <w:shd w:val="clear" w:color="auto" w:fill="auto"/>
          </w:tcPr>
          <w:p w14:paraId="1DFF319C"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621EF8D3" w14:textId="77777777" w:rsidR="004E00EE" w:rsidRPr="00371824" w:rsidRDefault="004E00EE" w:rsidP="003D2AA2">
            <w:pPr>
              <w:pStyle w:val="TAC"/>
            </w:pPr>
            <w:r w:rsidRPr="00371824">
              <w:t>-</w:t>
            </w:r>
          </w:p>
        </w:tc>
        <w:tc>
          <w:tcPr>
            <w:tcW w:w="1011" w:type="dxa"/>
            <w:shd w:val="clear" w:color="auto" w:fill="auto"/>
          </w:tcPr>
          <w:p w14:paraId="593C979C" w14:textId="77777777" w:rsidR="004E00EE" w:rsidRPr="00371824" w:rsidRDefault="004E00EE" w:rsidP="003D2AA2">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85" w:type="dxa"/>
            <w:gridSpan w:val="3"/>
            <w:shd w:val="clear" w:color="auto" w:fill="auto"/>
          </w:tcPr>
          <w:p w14:paraId="0491172A" w14:textId="77777777" w:rsidR="004E00EE" w:rsidRPr="00371824" w:rsidRDefault="004E00EE" w:rsidP="003D2AA2">
            <w:pPr>
              <w:pStyle w:val="TAC"/>
            </w:pPr>
            <w:r w:rsidRPr="00371824">
              <w:t>-50</w:t>
            </w:r>
          </w:p>
        </w:tc>
        <w:tc>
          <w:tcPr>
            <w:tcW w:w="959" w:type="dxa"/>
            <w:gridSpan w:val="2"/>
            <w:shd w:val="clear" w:color="auto" w:fill="auto"/>
          </w:tcPr>
          <w:p w14:paraId="4D32516B" w14:textId="77777777" w:rsidR="004E00EE" w:rsidRPr="00371824" w:rsidRDefault="004E00EE" w:rsidP="003D2AA2">
            <w:pPr>
              <w:pStyle w:val="TAC"/>
            </w:pPr>
            <w:r w:rsidRPr="00371824">
              <w:t>1</w:t>
            </w:r>
          </w:p>
        </w:tc>
        <w:tc>
          <w:tcPr>
            <w:tcW w:w="903" w:type="dxa"/>
            <w:shd w:val="clear" w:color="auto" w:fill="auto"/>
          </w:tcPr>
          <w:p w14:paraId="1E6A4154" w14:textId="77777777" w:rsidR="004E00EE" w:rsidRPr="00371824" w:rsidRDefault="004E00EE" w:rsidP="003D2AA2">
            <w:pPr>
              <w:pStyle w:val="TAC"/>
            </w:pPr>
            <w:r w:rsidRPr="00371824">
              <w:t>2</w:t>
            </w:r>
          </w:p>
        </w:tc>
      </w:tr>
      <w:tr w:rsidR="004E00EE" w:rsidRPr="00371824" w14:paraId="1284AA3B" w14:textId="77777777" w:rsidTr="000D19FF">
        <w:tc>
          <w:tcPr>
            <w:tcW w:w="1510" w:type="dxa"/>
            <w:vMerge/>
            <w:shd w:val="clear" w:color="auto" w:fill="auto"/>
          </w:tcPr>
          <w:p w14:paraId="062115C5" w14:textId="77777777" w:rsidR="004E00EE" w:rsidRPr="00371824" w:rsidRDefault="004E00EE" w:rsidP="003D2AA2">
            <w:pPr>
              <w:pStyle w:val="TAC"/>
            </w:pPr>
          </w:p>
        </w:tc>
        <w:tc>
          <w:tcPr>
            <w:tcW w:w="2598" w:type="dxa"/>
            <w:gridSpan w:val="2"/>
            <w:shd w:val="clear" w:color="auto" w:fill="auto"/>
          </w:tcPr>
          <w:p w14:paraId="3E4CD34D" w14:textId="77777777" w:rsidR="004E00EE" w:rsidRPr="00371824" w:rsidRDefault="004E00EE" w:rsidP="003D2AA2">
            <w:pPr>
              <w:pStyle w:val="TAL"/>
            </w:pPr>
            <w:r w:rsidRPr="00371824">
              <w:t>Frequency range</w:t>
            </w:r>
          </w:p>
        </w:tc>
        <w:tc>
          <w:tcPr>
            <w:tcW w:w="976" w:type="dxa"/>
            <w:shd w:val="clear" w:color="auto" w:fill="auto"/>
          </w:tcPr>
          <w:p w14:paraId="2452F54F" w14:textId="77777777" w:rsidR="004E00EE" w:rsidRPr="00371824" w:rsidRDefault="004E00EE" w:rsidP="003D2AA2">
            <w:pPr>
              <w:pStyle w:val="TAC"/>
            </w:pPr>
            <w:r w:rsidRPr="00371824">
              <w:t>1884.5</w:t>
            </w:r>
          </w:p>
        </w:tc>
        <w:tc>
          <w:tcPr>
            <w:tcW w:w="586" w:type="dxa"/>
            <w:shd w:val="clear" w:color="auto" w:fill="auto"/>
          </w:tcPr>
          <w:p w14:paraId="1D99A45A" w14:textId="77777777" w:rsidR="004E00EE" w:rsidRPr="00371824" w:rsidRDefault="004E00EE" w:rsidP="003D2AA2">
            <w:pPr>
              <w:pStyle w:val="TAC"/>
            </w:pPr>
            <w:r w:rsidRPr="00371824">
              <w:rPr>
                <w:lang w:eastAsia="zh-CN"/>
              </w:rPr>
              <w:t>-</w:t>
            </w:r>
          </w:p>
        </w:tc>
        <w:tc>
          <w:tcPr>
            <w:tcW w:w="1011" w:type="dxa"/>
            <w:shd w:val="clear" w:color="auto" w:fill="auto"/>
          </w:tcPr>
          <w:p w14:paraId="2A42E391" w14:textId="77777777" w:rsidR="004E00EE" w:rsidRPr="00371824" w:rsidRDefault="004E00EE" w:rsidP="003D2AA2">
            <w:pPr>
              <w:pStyle w:val="TAC"/>
            </w:pPr>
            <w:r w:rsidRPr="00371824">
              <w:rPr>
                <w:lang w:eastAsia="zh-CN"/>
              </w:rPr>
              <w:t>1915.7</w:t>
            </w:r>
          </w:p>
        </w:tc>
        <w:tc>
          <w:tcPr>
            <w:tcW w:w="1085" w:type="dxa"/>
            <w:gridSpan w:val="3"/>
            <w:shd w:val="clear" w:color="auto" w:fill="auto"/>
          </w:tcPr>
          <w:p w14:paraId="63210778" w14:textId="77777777" w:rsidR="004E00EE" w:rsidRPr="00371824" w:rsidRDefault="004E00EE" w:rsidP="003D2AA2">
            <w:pPr>
              <w:pStyle w:val="TAC"/>
            </w:pPr>
            <w:r w:rsidRPr="00371824">
              <w:rPr>
                <w:lang w:eastAsia="zh-CN"/>
              </w:rPr>
              <w:t>-41</w:t>
            </w:r>
          </w:p>
        </w:tc>
        <w:tc>
          <w:tcPr>
            <w:tcW w:w="959" w:type="dxa"/>
            <w:gridSpan w:val="2"/>
            <w:shd w:val="clear" w:color="auto" w:fill="auto"/>
          </w:tcPr>
          <w:p w14:paraId="05285F9D" w14:textId="77777777" w:rsidR="004E00EE" w:rsidRPr="00371824" w:rsidRDefault="004E00EE" w:rsidP="003D2AA2">
            <w:pPr>
              <w:pStyle w:val="TAC"/>
            </w:pPr>
            <w:r w:rsidRPr="00371824">
              <w:rPr>
                <w:lang w:eastAsia="zh-CN"/>
              </w:rPr>
              <w:t>0.3</w:t>
            </w:r>
          </w:p>
        </w:tc>
        <w:tc>
          <w:tcPr>
            <w:tcW w:w="903" w:type="dxa"/>
            <w:shd w:val="clear" w:color="auto" w:fill="auto"/>
          </w:tcPr>
          <w:p w14:paraId="78E8B56A" w14:textId="77777777" w:rsidR="004E00EE" w:rsidRPr="00371824" w:rsidRDefault="004E00EE" w:rsidP="003D2AA2">
            <w:pPr>
              <w:pStyle w:val="TAC"/>
            </w:pPr>
            <w:r w:rsidRPr="00371824">
              <w:rPr>
                <w:lang w:eastAsia="zh-CN"/>
              </w:rPr>
              <w:t>3</w:t>
            </w:r>
          </w:p>
        </w:tc>
      </w:tr>
      <w:tr w:rsidR="004E00EE" w:rsidRPr="00371824" w14:paraId="3FBFCB20" w14:textId="77777777" w:rsidTr="000D19FF">
        <w:tc>
          <w:tcPr>
            <w:tcW w:w="1510" w:type="dxa"/>
            <w:vMerge w:val="restart"/>
            <w:shd w:val="clear" w:color="auto" w:fill="auto"/>
          </w:tcPr>
          <w:p w14:paraId="068363B1" w14:textId="77777777" w:rsidR="004E00EE" w:rsidRPr="00371824" w:rsidRDefault="004E00EE" w:rsidP="003D2AA2">
            <w:pPr>
              <w:pStyle w:val="TAC"/>
            </w:pPr>
            <w:r w:rsidRPr="00371824">
              <w:rPr>
                <w:lang w:eastAsia="zh-CN"/>
              </w:rPr>
              <w:t>CA_n40-n79</w:t>
            </w:r>
          </w:p>
        </w:tc>
        <w:tc>
          <w:tcPr>
            <w:tcW w:w="2598" w:type="dxa"/>
            <w:gridSpan w:val="2"/>
            <w:shd w:val="clear" w:color="auto" w:fill="auto"/>
          </w:tcPr>
          <w:p w14:paraId="79943100" w14:textId="77777777" w:rsidR="004E00EE" w:rsidRPr="00371824" w:rsidRDefault="004E00EE" w:rsidP="003D2AA2">
            <w:pPr>
              <w:pStyle w:val="TAL"/>
            </w:pPr>
            <w:r w:rsidRPr="00371824">
              <w:rPr>
                <w:lang w:eastAsia="zh-CN"/>
              </w:rPr>
              <w:t>E-</w:t>
            </w:r>
            <w:r w:rsidRPr="00371824">
              <w:t>UTRA Band 1, 3, 5, 8, 11, 18, 19, 21, 26, 28, 34, 39, 4</w:t>
            </w:r>
            <w:r w:rsidRPr="00371824">
              <w:rPr>
                <w:lang w:eastAsia="zh-CN"/>
              </w:rPr>
              <w:t>1</w:t>
            </w:r>
            <w:r w:rsidRPr="00371824">
              <w:t>, 4</w:t>
            </w:r>
            <w:r w:rsidRPr="00371824">
              <w:rPr>
                <w:lang w:eastAsia="zh-CN"/>
              </w:rPr>
              <w:t>2</w:t>
            </w:r>
            <w:r w:rsidRPr="00371824">
              <w:t>,</w:t>
            </w:r>
            <w:r w:rsidRPr="00371824">
              <w:rPr>
                <w:lang w:eastAsia="zh-CN"/>
              </w:rPr>
              <w:t xml:space="preserve"> </w:t>
            </w:r>
            <w:r w:rsidRPr="00371824">
              <w:t>65, 74,</w:t>
            </w:r>
          </w:p>
          <w:p w14:paraId="4528B394" w14:textId="77777777" w:rsidR="004E00EE" w:rsidRPr="00371824" w:rsidRDefault="004E00EE" w:rsidP="003D2AA2">
            <w:pPr>
              <w:pStyle w:val="TAL"/>
            </w:pPr>
            <w:r w:rsidRPr="00371824">
              <w:t>NR band n78</w:t>
            </w:r>
          </w:p>
        </w:tc>
        <w:tc>
          <w:tcPr>
            <w:tcW w:w="976" w:type="dxa"/>
            <w:shd w:val="clear" w:color="auto" w:fill="auto"/>
          </w:tcPr>
          <w:p w14:paraId="457E01D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0E1A77F8" w14:textId="77777777" w:rsidR="004E00EE" w:rsidRPr="00371824" w:rsidRDefault="004E00EE" w:rsidP="003D2AA2">
            <w:pPr>
              <w:pStyle w:val="TAC"/>
            </w:pPr>
            <w:r w:rsidRPr="00371824">
              <w:rPr>
                <w:lang w:eastAsia="zh-CN"/>
              </w:rPr>
              <w:t>-</w:t>
            </w:r>
          </w:p>
        </w:tc>
        <w:tc>
          <w:tcPr>
            <w:tcW w:w="1011" w:type="dxa"/>
            <w:shd w:val="clear" w:color="auto" w:fill="auto"/>
          </w:tcPr>
          <w:p w14:paraId="2879222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4A205A28" w14:textId="77777777" w:rsidR="004E00EE" w:rsidRPr="00371824" w:rsidRDefault="004E00EE" w:rsidP="003D2AA2">
            <w:pPr>
              <w:pStyle w:val="TAC"/>
            </w:pPr>
            <w:r w:rsidRPr="00371824">
              <w:rPr>
                <w:lang w:eastAsia="zh-CN"/>
              </w:rPr>
              <w:t>-50</w:t>
            </w:r>
          </w:p>
        </w:tc>
        <w:tc>
          <w:tcPr>
            <w:tcW w:w="959" w:type="dxa"/>
            <w:gridSpan w:val="2"/>
            <w:shd w:val="clear" w:color="auto" w:fill="auto"/>
          </w:tcPr>
          <w:p w14:paraId="562F9383" w14:textId="77777777" w:rsidR="004E00EE" w:rsidRPr="00371824" w:rsidRDefault="004E00EE" w:rsidP="003D2AA2">
            <w:pPr>
              <w:pStyle w:val="TAC"/>
            </w:pPr>
            <w:r w:rsidRPr="00371824">
              <w:rPr>
                <w:lang w:eastAsia="zh-CN"/>
              </w:rPr>
              <w:t>1</w:t>
            </w:r>
          </w:p>
        </w:tc>
        <w:tc>
          <w:tcPr>
            <w:tcW w:w="903" w:type="dxa"/>
            <w:shd w:val="clear" w:color="auto" w:fill="auto"/>
          </w:tcPr>
          <w:p w14:paraId="7A3AE067" w14:textId="77777777" w:rsidR="004E00EE" w:rsidRPr="00371824" w:rsidRDefault="004E00EE" w:rsidP="003D2AA2">
            <w:pPr>
              <w:pStyle w:val="TAC"/>
            </w:pPr>
          </w:p>
        </w:tc>
      </w:tr>
      <w:tr w:rsidR="004E00EE" w:rsidRPr="00371824" w14:paraId="704766DC" w14:textId="77777777" w:rsidTr="000D19FF">
        <w:tc>
          <w:tcPr>
            <w:tcW w:w="1510" w:type="dxa"/>
            <w:vMerge/>
            <w:shd w:val="clear" w:color="auto" w:fill="auto"/>
          </w:tcPr>
          <w:p w14:paraId="3BE06045" w14:textId="77777777" w:rsidR="004E00EE" w:rsidRPr="00371824" w:rsidRDefault="004E00EE" w:rsidP="003D2AA2">
            <w:pPr>
              <w:pStyle w:val="TAC"/>
            </w:pPr>
          </w:p>
        </w:tc>
        <w:tc>
          <w:tcPr>
            <w:tcW w:w="2598" w:type="dxa"/>
            <w:gridSpan w:val="2"/>
            <w:shd w:val="clear" w:color="auto" w:fill="auto"/>
          </w:tcPr>
          <w:p w14:paraId="29DA0225" w14:textId="77777777" w:rsidR="004E00EE" w:rsidRPr="00371824" w:rsidRDefault="004E00EE" w:rsidP="003D2AA2">
            <w:pPr>
              <w:pStyle w:val="TAL"/>
            </w:pPr>
            <w:r w:rsidRPr="00371824">
              <w:t>Frequency range</w:t>
            </w:r>
          </w:p>
        </w:tc>
        <w:tc>
          <w:tcPr>
            <w:tcW w:w="976" w:type="dxa"/>
            <w:shd w:val="clear" w:color="auto" w:fill="auto"/>
          </w:tcPr>
          <w:p w14:paraId="2B911F6F" w14:textId="77777777" w:rsidR="004E00EE" w:rsidRPr="00371824" w:rsidRDefault="004E00EE" w:rsidP="003D2AA2">
            <w:pPr>
              <w:pStyle w:val="TAC"/>
            </w:pPr>
            <w:r w:rsidRPr="00371824">
              <w:t>1884.5</w:t>
            </w:r>
          </w:p>
        </w:tc>
        <w:tc>
          <w:tcPr>
            <w:tcW w:w="586" w:type="dxa"/>
            <w:shd w:val="clear" w:color="auto" w:fill="auto"/>
          </w:tcPr>
          <w:p w14:paraId="796F9E91" w14:textId="77777777" w:rsidR="004E00EE" w:rsidRPr="00371824" w:rsidRDefault="004E00EE" w:rsidP="003D2AA2">
            <w:pPr>
              <w:pStyle w:val="TAC"/>
            </w:pPr>
            <w:r w:rsidRPr="00371824">
              <w:rPr>
                <w:lang w:eastAsia="zh-CN"/>
              </w:rPr>
              <w:t>-</w:t>
            </w:r>
          </w:p>
        </w:tc>
        <w:tc>
          <w:tcPr>
            <w:tcW w:w="1011" w:type="dxa"/>
            <w:shd w:val="clear" w:color="auto" w:fill="auto"/>
          </w:tcPr>
          <w:p w14:paraId="4A231830" w14:textId="77777777" w:rsidR="004E00EE" w:rsidRPr="00371824" w:rsidRDefault="004E00EE" w:rsidP="003D2AA2">
            <w:pPr>
              <w:pStyle w:val="TAC"/>
            </w:pPr>
            <w:r w:rsidRPr="00371824">
              <w:rPr>
                <w:lang w:eastAsia="zh-CN"/>
              </w:rPr>
              <w:t>1915.7</w:t>
            </w:r>
          </w:p>
        </w:tc>
        <w:tc>
          <w:tcPr>
            <w:tcW w:w="1085" w:type="dxa"/>
            <w:gridSpan w:val="3"/>
            <w:shd w:val="clear" w:color="auto" w:fill="auto"/>
          </w:tcPr>
          <w:p w14:paraId="3F63B87D" w14:textId="77777777" w:rsidR="004E00EE" w:rsidRPr="00371824" w:rsidRDefault="004E00EE" w:rsidP="003D2AA2">
            <w:pPr>
              <w:pStyle w:val="TAC"/>
            </w:pPr>
            <w:r w:rsidRPr="00371824">
              <w:rPr>
                <w:lang w:eastAsia="zh-CN"/>
              </w:rPr>
              <w:t>-41</w:t>
            </w:r>
          </w:p>
        </w:tc>
        <w:tc>
          <w:tcPr>
            <w:tcW w:w="959" w:type="dxa"/>
            <w:gridSpan w:val="2"/>
            <w:shd w:val="clear" w:color="auto" w:fill="auto"/>
          </w:tcPr>
          <w:p w14:paraId="6FA95F16" w14:textId="77777777" w:rsidR="004E00EE" w:rsidRPr="00371824" w:rsidRDefault="004E00EE" w:rsidP="003D2AA2">
            <w:pPr>
              <w:pStyle w:val="TAC"/>
            </w:pPr>
            <w:r w:rsidRPr="00371824">
              <w:rPr>
                <w:lang w:eastAsia="zh-CN"/>
              </w:rPr>
              <w:t>0.3</w:t>
            </w:r>
          </w:p>
        </w:tc>
        <w:tc>
          <w:tcPr>
            <w:tcW w:w="903" w:type="dxa"/>
            <w:shd w:val="clear" w:color="auto" w:fill="auto"/>
          </w:tcPr>
          <w:p w14:paraId="4FB1BA5D" w14:textId="77777777" w:rsidR="004E00EE" w:rsidRPr="00371824" w:rsidRDefault="004E00EE" w:rsidP="003D2AA2">
            <w:pPr>
              <w:pStyle w:val="TAC"/>
            </w:pPr>
            <w:r w:rsidRPr="00371824">
              <w:rPr>
                <w:lang w:eastAsia="zh-CN"/>
              </w:rPr>
              <w:t>3</w:t>
            </w:r>
          </w:p>
        </w:tc>
      </w:tr>
      <w:tr w:rsidR="004E00EE" w:rsidRPr="00371824" w14:paraId="251BA145" w14:textId="77777777" w:rsidTr="000D19FF">
        <w:tc>
          <w:tcPr>
            <w:tcW w:w="1510" w:type="dxa"/>
            <w:vMerge w:val="restart"/>
            <w:shd w:val="clear" w:color="auto" w:fill="auto"/>
            <w:vAlign w:val="center"/>
          </w:tcPr>
          <w:p w14:paraId="7E420765" w14:textId="77777777" w:rsidR="004E00EE" w:rsidRPr="00371824" w:rsidRDefault="004E00EE" w:rsidP="003D2AA2">
            <w:pPr>
              <w:pStyle w:val="TAC"/>
            </w:pPr>
            <w:r w:rsidRPr="00371824">
              <w:lastRenderedPageBreak/>
              <w:t>CA_n</w:t>
            </w:r>
            <w:r w:rsidRPr="00371824">
              <w:rPr>
                <w:lang w:eastAsia="zh-CN"/>
              </w:rPr>
              <w:t>41</w:t>
            </w:r>
            <w:r w:rsidRPr="00371824">
              <w:t>-n</w:t>
            </w:r>
            <w:r w:rsidRPr="00371824">
              <w:rPr>
                <w:lang w:eastAsia="zh-CN"/>
              </w:rPr>
              <w:t>79</w:t>
            </w:r>
          </w:p>
        </w:tc>
        <w:tc>
          <w:tcPr>
            <w:tcW w:w="2598" w:type="dxa"/>
            <w:gridSpan w:val="2"/>
            <w:shd w:val="clear" w:color="auto" w:fill="auto"/>
            <w:vAlign w:val="center"/>
          </w:tcPr>
          <w:p w14:paraId="4622A919" w14:textId="420D5EE0" w:rsidR="004E00EE" w:rsidRPr="00371824" w:rsidRDefault="004E00EE" w:rsidP="003D2AA2">
            <w:pPr>
              <w:pStyle w:val="TAL"/>
            </w:pPr>
            <w:r w:rsidRPr="00371824">
              <w:t>E-UTRA Band 1, 3, 5, 8, 11, 18, 19, 21, 28, 34, 42, 44, 45, 65</w:t>
            </w:r>
          </w:p>
        </w:tc>
        <w:tc>
          <w:tcPr>
            <w:tcW w:w="976" w:type="dxa"/>
            <w:shd w:val="clear" w:color="auto" w:fill="auto"/>
            <w:vAlign w:val="center"/>
          </w:tcPr>
          <w:p w14:paraId="3ABE0437"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6B48D8B"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77A6E5F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58D1E23E"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06E13B5E"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09AF4CA2" w14:textId="77777777" w:rsidR="004E00EE" w:rsidRPr="00371824" w:rsidRDefault="004E00EE" w:rsidP="003D2AA2">
            <w:pPr>
              <w:pStyle w:val="TAC"/>
            </w:pPr>
          </w:p>
        </w:tc>
      </w:tr>
      <w:tr w:rsidR="0087640C" w:rsidRPr="00371824" w14:paraId="66052E13" w14:textId="77777777" w:rsidTr="004F7268">
        <w:tc>
          <w:tcPr>
            <w:tcW w:w="1510" w:type="dxa"/>
            <w:vMerge/>
            <w:shd w:val="clear" w:color="auto" w:fill="auto"/>
            <w:vAlign w:val="center"/>
          </w:tcPr>
          <w:p w14:paraId="72FC94EB" w14:textId="77777777" w:rsidR="0087640C" w:rsidRPr="00371824" w:rsidRDefault="0087640C" w:rsidP="003D2AA2">
            <w:pPr>
              <w:pStyle w:val="TAC"/>
            </w:pPr>
          </w:p>
        </w:tc>
        <w:tc>
          <w:tcPr>
            <w:tcW w:w="2598" w:type="dxa"/>
            <w:gridSpan w:val="2"/>
            <w:shd w:val="clear" w:color="auto" w:fill="auto"/>
          </w:tcPr>
          <w:p w14:paraId="5EE9F042" w14:textId="354E2F13" w:rsidR="0087640C" w:rsidRPr="00371824" w:rsidRDefault="0087640C" w:rsidP="003D2AA2">
            <w:pPr>
              <w:pStyle w:val="TAL"/>
            </w:pPr>
            <w:r w:rsidRPr="00371824">
              <w:rPr>
                <w:lang w:eastAsia="zh-CN"/>
              </w:rPr>
              <w:t>E-UTRA Band 40</w:t>
            </w:r>
          </w:p>
        </w:tc>
        <w:tc>
          <w:tcPr>
            <w:tcW w:w="976" w:type="dxa"/>
            <w:shd w:val="clear" w:color="auto" w:fill="auto"/>
          </w:tcPr>
          <w:p w14:paraId="4FB2FB9A" w14:textId="1370C419" w:rsidR="0087640C" w:rsidRPr="00371824" w:rsidRDefault="0087640C"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206B24CE" w14:textId="681F9E8A" w:rsidR="0087640C" w:rsidRPr="00371824" w:rsidRDefault="0087640C" w:rsidP="003D2AA2">
            <w:pPr>
              <w:pStyle w:val="TAC"/>
              <w:rPr>
                <w:lang w:eastAsia="zh-CN"/>
              </w:rPr>
            </w:pPr>
            <w:r w:rsidRPr="00371824">
              <w:rPr>
                <w:lang w:eastAsia="zh-CN"/>
              </w:rPr>
              <w:t>-</w:t>
            </w:r>
          </w:p>
        </w:tc>
        <w:tc>
          <w:tcPr>
            <w:tcW w:w="1011" w:type="dxa"/>
            <w:shd w:val="clear" w:color="auto" w:fill="auto"/>
          </w:tcPr>
          <w:p w14:paraId="496FAEDA" w14:textId="2011FB76" w:rsidR="0087640C" w:rsidRPr="00371824" w:rsidRDefault="0087640C"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5C93CDFD" w14:textId="6CE8A3D9" w:rsidR="0087640C" w:rsidRPr="00371824" w:rsidRDefault="0087640C" w:rsidP="003D2AA2">
            <w:pPr>
              <w:pStyle w:val="TAC"/>
              <w:rPr>
                <w:lang w:eastAsia="zh-CN"/>
              </w:rPr>
            </w:pPr>
            <w:r w:rsidRPr="00371824">
              <w:rPr>
                <w:lang w:eastAsia="zh-CN"/>
              </w:rPr>
              <w:t>-40</w:t>
            </w:r>
          </w:p>
        </w:tc>
        <w:tc>
          <w:tcPr>
            <w:tcW w:w="959" w:type="dxa"/>
            <w:gridSpan w:val="2"/>
            <w:shd w:val="clear" w:color="auto" w:fill="auto"/>
          </w:tcPr>
          <w:p w14:paraId="2D525939" w14:textId="33E2AEB3" w:rsidR="0087640C" w:rsidRPr="00371824" w:rsidRDefault="0087640C" w:rsidP="003D2AA2">
            <w:pPr>
              <w:pStyle w:val="TAC"/>
              <w:rPr>
                <w:lang w:eastAsia="zh-CN"/>
              </w:rPr>
            </w:pPr>
            <w:r w:rsidRPr="00371824">
              <w:rPr>
                <w:lang w:eastAsia="zh-CN"/>
              </w:rPr>
              <w:t>1</w:t>
            </w:r>
          </w:p>
        </w:tc>
        <w:tc>
          <w:tcPr>
            <w:tcW w:w="903" w:type="dxa"/>
            <w:shd w:val="clear" w:color="auto" w:fill="auto"/>
            <w:vAlign w:val="center"/>
          </w:tcPr>
          <w:p w14:paraId="4B35B247" w14:textId="77777777" w:rsidR="0087640C" w:rsidRPr="00371824" w:rsidRDefault="0087640C" w:rsidP="003D2AA2">
            <w:pPr>
              <w:pStyle w:val="TAC"/>
            </w:pPr>
          </w:p>
        </w:tc>
      </w:tr>
      <w:tr w:rsidR="000D19FF" w:rsidRPr="00371824" w14:paraId="09D4F8D9" w14:textId="77777777" w:rsidTr="000D19FF">
        <w:tc>
          <w:tcPr>
            <w:tcW w:w="1510" w:type="dxa"/>
            <w:vMerge/>
            <w:shd w:val="clear" w:color="auto" w:fill="auto"/>
            <w:vAlign w:val="center"/>
          </w:tcPr>
          <w:p w14:paraId="3006934F" w14:textId="77777777" w:rsidR="000D19FF" w:rsidRPr="00371824" w:rsidRDefault="000D19FF" w:rsidP="003D2AA2">
            <w:pPr>
              <w:pStyle w:val="TAC"/>
            </w:pPr>
          </w:p>
        </w:tc>
        <w:tc>
          <w:tcPr>
            <w:tcW w:w="2598" w:type="dxa"/>
            <w:gridSpan w:val="2"/>
            <w:shd w:val="clear" w:color="auto" w:fill="auto"/>
          </w:tcPr>
          <w:p w14:paraId="074DFCDE" w14:textId="77777777" w:rsidR="000D19FF" w:rsidRPr="00371824" w:rsidRDefault="000D19FF" w:rsidP="003D2AA2">
            <w:pPr>
              <w:pStyle w:val="TAL"/>
            </w:pPr>
            <w:r w:rsidRPr="00371824">
              <w:t>Frequency range</w:t>
            </w:r>
          </w:p>
        </w:tc>
        <w:tc>
          <w:tcPr>
            <w:tcW w:w="976" w:type="dxa"/>
            <w:shd w:val="clear" w:color="auto" w:fill="auto"/>
          </w:tcPr>
          <w:p w14:paraId="55EA88D8" w14:textId="77777777" w:rsidR="000D19FF" w:rsidRPr="00371824" w:rsidRDefault="000D19FF" w:rsidP="003D2AA2">
            <w:pPr>
              <w:pStyle w:val="TAC"/>
            </w:pPr>
            <w:r w:rsidRPr="00371824">
              <w:rPr>
                <w:lang w:eastAsia="zh-CN"/>
              </w:rPr>
              <w:t>1884.5</w:t>
            </w:r>
          </w:p>
        </w:tc>
        <w:tc>
          <w:tcPr>
            <w:tcW w:w="586" w:type="dxa"/>
            <w:shd w:val="clear" w:color="auto" w:fill="auto"/>
          </w:tcPr>
          <w:p w14:paraId="2190A927" w14:textId="77777777" w:rsidR="000D19FF" w:rsidRPr="00371824" w:rsidRDefault="000D19FF" w:rsidP="003D2AA2">
            <w:pPr>
              <w:pStyle w:val="TAC"/>
            </w:pPr>
            <w:r w:rsidRPr="00371824">
              <w:rPr>
                <w:lang w:eastAsia="zh-CN"/>
              </w:rPr>
              <w:t>-</w:t>
            </w:r>
          </w:p>
        </w:tc>
        <w:tc>
          <w:tcPr>
            <w:tcW w:w="1011" w:type="dxa"/>
            <w:shd w:val="clear" w:color="auto" w:fill="auto"/>
          </w:tcPr>
          <w:p w14:paraId="45B5F91C" w14:textId="77777777" w:rsidR="000D19FF" w:rsidRPr="00371824" w:rsidRDefault="000D19FF" w:rsidP="003D2AA2">
            <w:pPr>
              <w:pStyle w:val="TAC"/>
            </w:pPr>
            <w:r w:rsidRPr="00371824">
              <w:rPr>
                <w:lang w:eastAsia="zh-CN"/>
              </w:rPr>
              <w:t>1915.7</w:t>
            </w:r>
          </w:p>
        </w:tc>
        <w:tc>
          <w:tcPr>
            <w:tcW w:w="1085" w:type="dxa"/>
            <w:gridSpan w:val="3"/>
            <w:shd w:val="clear" w:color="auto" w:fill="auto"/>
          </w:tcPr>
          <w:p w14:paraId="71228CFF" w14:textId="77777777" w:rsidR="000D19FF" w:rsidRPr="00371824" w:rsidRDefault="000D19FF" w:rsidP="003D2AA2">
            <w:pPr>
              <w:pStyle w:val="TAC"/>
            </w:pPr>
            <w:r w:rsidRPr="00371824">
              <w:rPr>
                <w:lang w:eastAsia="zh-CN"/>
              </w:rPr>
              <w:t>-41</w:t>
            </w:r>
          </w:p>
        </w:tc>
        <w:tc>
          <w:tcPr>
            <w:tcW w:w="959" w:type="dxa"/>
            <w:gridSpan w:val="2"/>
            <w:shd w:val="clear" w:color="auto" w:fill="auto"/>
          </w:tcPr>
          <w:p w14:paraId="55880D12" w14:textId="77777777" w:rsidR="000D19FF" w:rsidRPr="00371824" w:rsidRDefault="000D19FF" w:rsidP="003D2AA2">
            <w:pPr>
              <w:pStyle w:val="TAC"/>
            </w:pPr>
            <w:r w:rsidRPr="00371824">
              <w:rPr>
                <w:lang w:eastAsia="zh-CN"/>
              </w:rPr>
              <w:t>0.3</w:t>
            </w:r>
          </w:p>
        </w:tc>
        <w:tc>
          <w:tcPr>
            <w:tcW w:w="903" w:type="dxa"/>
            <w:shd w:val="clear" w:color="auto" w:fill="auto"/>
            <w:vAlign w:val="center"/>
          </w:tcPr>
          <w:p w14:paraId="5F6A3DE2" w14:textId="77777777" w:rsidR="000D19FF" w:rsidRPr="00371824" w:rsidRDefault="000D19FF" w:rsidP="003D2AA2">
            <w:pPr>
              <w:pStyle w:val="TAC"/>
            </w:pPr>
            <w:r w:rsidRPr="00371824">
              <w:rPr>
                <w:lang w:eastAsia="zh-CN"/>
              </w:rPr>
              <w:t>3</w:t>
            </w:r>
          </w:p>
        </w:tc>
      </w:tr>
      <w:tr w:rsidR="000D19FF" w:rsidRPr="00371824" w14:paraId="179E0E29" w14:textId="77777777" w:rsidTr="000D19FF">
        <w:tc>
          <w:tcPr>
            <w:tcW w:w="1510" w:type="dxa"/>
            <w:shd w:val="clear" w:color="auto" w:fill="auto"/>
            <w:vAlign w:val="center"/>
          </w:tcPr>
          <w:p w14:paraId="4A5B45F8" w14:textId="77777777" w:rsidR="000D19FF" w:rsidRPr="00371824" w:rsidRDefault="000D19FF" w:rsidP="003D2AA2">
            <w:pPr>
              <w:pStyle w:val="TAC"/>
            </w:pPr>
            <w:r w:rsidRPr="00371824">
              <w:rPr>
                <w:lang w:eastAsia="en-GB"/>
              </w:rPr>
              <w:t>CA_n48-n66</w:t>
            </w:r>
          </w:p>
        </w:tc>
        <w:tc>
          <w:tcPr>
            <w:tcW w:w="2598" w:type="dxa"/>
            <w:gridSpan w:val="2"/>
            <w:shd w:val="clear" w:color="auto" w:fill="auto"/>
          </w:tcPr>
          <w:p w14:paraId="2A980A38" w14:textId="7C828A98" w:rsidR="000D19FF" w:rsidRPr="00371824" w:rsidRDefault="000D19FF" w:rsidP="003D2AA2">
            <w:pPr>
              <w:pStyle w:val="TAL"/>
            </w:pPr>
            <w:r w:rsidRPr="00371824">
              <w:rPr>
                <w:lang w:eastAsia="en-GB"/>
              </w:rPr>
              <w:t xml:space="preserve">E-UTRA Band 5, </w:t>
            </w:r>
            <w:r w:rsidRPr="00371824">
              <w:rPr>
                <w:lang w:eastAsia="zh-CN"/>
              </w:rPr>
              <w:t>25</w:t>
            </w:r>
          </w:p>
        </w:tc>
        <w:tc>
          <w:tcPr>
            <w:tcW w:w="976" w:type="dxa"/>
            <w:shd w:val="clear" w:color="auto" w:fill="auto"/>
          </w:tcPr>
          <w:p w14:paraId="25CCD8FE" w14:textId="77777777" w:rsidR="000D19FF" w:rsidRPr="00371824" w:rsidRDefault="000D19FF"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86" w:type="dxa"/>
            <w:shd w:val="clear" w:color="auto" w:fill="auto"/>
          </w:tcPr>
          <w:p w14:paraId="3EAD4929" w14:textId="77777777" w:rsidR="000D19FF" w:rsidRPr="00371824" w:rsidRDefault="000D19FF" w:rsidP="003D2AA2">
            <w:pPr>
              <w:pStyle w:val="TAC"/>
              <w:rPr>
                <w:lang w:eastAsia="zh-CN"/>
              </w:rPr>
            </w:pPr>
            <w:r w:rsidRPr="00371824">
              <w:rPr>
                <w:lang w:eastAsia="zh-CN"/>
              </w:rPr>
              <w:t>-</w:t>
            </w:r>
          </w:p>
        </w:tc>
        <w:tc>
          <w:tcPr>
            <w:tcW w:w="1011" w:type="dxa"/>
            <w:shd w:val="clear" w:color="auto" w:fill="auto"/>
          </w:tcPr>
          <w:p w14:paraId="18DC8F46" w14:textId="77777777" w:rsidR="000D19FF" w:rsidRPr="00371824" w:rsidRDefault="000D19FF" w:rsidP="003D2AA2">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85" w:type="dxa"/>
            <w:gridSpan w:val="3"/>
            <w:shd w:val="clear" w:color="auto" w:fill="auto"/>
          </w:tcPr>
          <w:p w14:paraId="6071410D" w14:textId="370BF170" w:rsidR="000D19FF" w:rsidRPr="00371824" w:rsidRDefault="000D19FF" w:rsidP="003D2AA2">
            <w:pPr>
              <w:pStyle w:val="TAC"/>
              <w:rPr>
                <w:lang w:eastAsia="zh-CN"/>
              </w:rPr>
            </w:pPr>
            <w:r w:rsidRPr="00371824">
              <w:rPr>
                <w:lang w:eastAsia="zh-CN"/>
              </w:rPr>
              <w:t>-50</w:t>
            </w:r>
          </w:p>
        </w:tc>
        <w:tc>
          <w:tcPr>
            <w:tcW w:w="959" w:type="dxa"/>
            <w:gridSpan w:val="2"/>
            <w:shd w:val="clear" w:color="auto" w:fill="auto"/>
          </w:tcPr>
          <w:p w14:paraId="73D97AA4" w14:textId="77777777" w:rsidR="000D19FF" w:rsidRPr="00371824" w:rsidRDefault="000D19FF" w:rsidP="003D2AA2">
            <w:pPr>
              <w:pStyle w:val="TAC"/>
              <w:rPr>
                <w:lang w:eastAsia="zh-CN"/>
              </w:rPr>
            </w:pPr>
            <w:r w:rsidRPr="00371824">
              <w:rPr>
                <w:lang w:eastAsia="zh-CN"/>
              </w:rPr>
              <w:t>1</w:t>
            </w:r>
          </w:p>
        </w:tc>
        <w:tc>
          <w:tcPr>
            <w:tcW w:w="903" w:type="dxa"/>
            <w:shd w:val="clear" w:color="auto" w:fill="auto"/>
          </w:tcPr>
          <w:p w14:paraId="7942ED7F" w14:textId="77777777" w:rsidR="000D19FF" w:rsidRPr="00371824" w:rsidRDefault="000D19FF" w:rsidP="003D2AA2">
            <w:pPr>
              <w:pStyle w:val="TAC"/>
              <w:rPr>
                <w:lang w:eastAsia="zh-CN"/>
              </w:rPr>
            </w:pPr>
          </w:p>
        </w:tc>
      </w:tr>
      <w:tr w:rsidR="00D44E0B" w:rsidRPr="00371824" w14:paraId="3955329F" w14:textId="77777777" w:rsidTr="000D19FF">
        <w:tc>
          <w:tcPr>
            <w:tcW w:w="1510" w:type="dxa"/>
            <w:shd w:val="clear" w:color="auto" w:fill="auto"/>
            <w:vAlign w:val="center"/>
          </w:tcPr>
          <w:p w14:paraId="0E641795" w14:textId="6FA74ADF" w:rsidR="00D44E0B" w:rsidRPr="00371824" w:rsidRDefault="00D44E0B" w:rsidP="003D2AA2">
            <w:pPr>
              <w:pStyle w:val="TAC"/>
            </w:pPr>
            <w:r w:rsidRPr="00371824">
              <w:rPr>
                <w:rFonts w:eastAsia="Calibri"/>
                <w:lang w:eastAsia="en-GB"/>
              </w:rPr>
              <w:t>CA_n66-n71</w:t>
            </w:r>
          </w:p>
        </w:tc>
        <w:tc>
          <w:tcPr>
            <w:tcW w:w="2598" w:type="dxa"/>
            <w:gridSpan w:val="2"/>
            <w:shd w:val="clear" w:color="auto" w:fill="auto"/>
          </w:tcPr>
          <w:p w14:paraId="03E32CB6" w14:textId="77777777" w:rsidR="00D44E0B" w:rsidRPr="00371824" w:rsidRDefault="00D44E0B" w:rsidP="003D2AA2">
            <w:pPr>
              <w:pStyle w:val="TAL"/>
            </w:pPr>
            <w:r w:rsidRPr="00371824">
              <w:t>NR Band n77</w:t>
            </w:r>
          </w:p>
        </w:tc>
        <w:tc>
          <w:tcPr>
            <w:tcW w:w="976" w:type="dxa"/>
            <w:shd w:val="clear" w:color="auto" w:fill="auto"/>
          </w:tcPr>
          <w:p w14:paraId="3D36E542" w14:textId="77777777" w:rsidR="00D44E0B" w:rsidRPr="00371824" w:rsidRDefault="00D44E0B" w:rsidP="003D2AA2">
            <w:pPr>
              <w:pStyle w:val="TAC"/>
              <w:rPr>
                <w:lang w:eastAsia="zh-CN"/>
              </w:rPr>
            </w:pPr>
            <w:proofErr w:type="spellStart"/>
            <w:r w:rsidRPr="00371824">
              <w:t>F</w:t>
            </w:r>
            <w:r w:rsidRPr="00371824">
              <w:rPr>
                <w:vertAlign w:val="subscript"/>
              </w:rPr>
              <w:t>DL_low</w:t>
            </w:r>
            <w:proofErr w:type="spellEnd"/>
          </w:p>
        </w:tc>
        <w:tc>
          <w:tcPr>
            <w:tcW w:w="586" w:type="dxa"/>
            <w:shd w:val="clear" w:color="auto" w:fill="auto"/>
          </w:tcPr>
          <w:p w14:paraId="7E05F615" w14:textId="77777777" w:rsidR="00D44E0B" w:rsidRPr="00371824" w:rsidRDefault="00D44E0B" w:rsidP="003D2AA2">
            <w:pPr>
              <w:pStyle w:val="TAC"/>
              <w:rPr>
                <w:lang w:eastAsia="zh-CN"/>
              </w:rPr>
            </w:pPr>
            <w:r w:rsidRPr="00371824">
              <w:rPr>
                <w:lang w:eastAsia="zh-CN"/>
              </w:rPr>
              <w:t>-</w:t>
            </w:r>
          </w:p>
        </w:tc>
        <w:tc>
          <w:tcPr>
            <w:tcW w:w="1011" w:type="dxa"/>
            <w:shd w:val="clear" w:color="auto" w:fill="auto"/>
          </w:tcPr>
          <w:p w14:paraId="45BE6D0E" w14:textId="77777777" w:rsidR="00D44E0B" w:rsidRPr="00371824" w:rsidRDefault="00D44E0B" w:rsidP="003D2AA2">
            <w:pPr>
              <w:pStyle w:val="TAC"/>
              <w:rPr>
                <w:lang w:eastAsia="zh-CN"/>
              </w:rPr>
            </w:pPr>
            <w:proofErr w:type="spellStart"/>
            <w:r w:rsidRPr="00371824">
              <w:t>F</w:t>
            </w:r>
            <w:r w:rsidRPr="00371824">
              <w:rPr>
                <w:vertAlign w:val="subscript"/>
              </w:rPr>
              <w:t>DL_high</w:t>
            </w:r>
            <w:proofErr w:type="spellEnd"/>
          </w:p>
        </w:tc>
        <w:tc>
          <w:tcPr>
            <w:tcW w:w="1085" w:type="dxa"/>
            <w:gridSpan w:val="3"/>
            <w:shd w:val="clear" w:color="auto" w:fill="auto"/>
          </w:tcPr>
          <w:p w14:paraId="356A7B71" w14:textId="348B90B7" w:rsidR="00D44E0B" w:rsidRPr="00371824" w:rsidRDefault="00D44E0B" w:rsidP="003D2AA2">
            <w:pPr>
              <w:pStyle w:val="TAC"/>
              <w:rPr>
                <w:lang w:eastAsia="zh-CN"/>
              </w:rPr>
            </w:pPr>
            <w:r w:rsidRPr="00371824">
              <w:rPr>
                <w:lang w:eastAsia="zh-CN"/>
              </w:rPr>
              <w:t>-50</w:t>
            </w:r>
          </w:p>
        </w:tc>
        <w:tc>
          <w:tcPr>
            <w:tcW w:w="959" w:type="dxa"/>
            <w:gridSpan w:val="2"/>
            <w:shd w:val="clear" w:color="auto" w:fill="auto"/>
          </w:tcPr>
          <w:p w14:paraId="510E7138" w14:textId="77777777" w:rsidR="00D44E0B" w:rsidRPr="00371824" w:rsidRDefault="00D44E0B" w:rsidP="003D2AA2">
            <w:pPr>
              <w:pStyle w:val="TAC"/>
              <w:rPr>
                <w:lang w:eastAsia="zh-CN"/>
              </w:rPr>
            </w:pPr>
            <w:r w:rsidRPr="00371824">
              <w:rPr>
                <w:lang w:eastAsia="zh-CN"/>
              </w:rPr>
              <w:t>1</w:t>
            </w:r>
          </w:p>
        </w:tc>
        <w:tc>
          <w:tcPr>
            <w:tcW w:w="903" w:type="dxa"/>
            <w:shd w:val="clear" w:color="auto" w:fill="auto"/>
          </w:tcPr>
          <w:p w14:paraId="321A6303" w14:textId="77777777" w:rsidR="00D44E0B" w:rsidRPr="00371824" w:rsidRDefault="00D44E0B" w:rsidP="003D2AA2">
            <w:pPr>
              <w:pStyle w:val="TAC"/>
              <w:rPr>
                <w:lang w:eastAsia="zh-CN"/>
              </w:rPr>
            </w:pPr>
            <w:r w:rsidRPr="00371824">
              <w:rPr>
                <w:lang w:eastAsia="zh-CN"/>
              </w:rPr>
              <w:t>2</w:t>
            </w:r>
          </w:p>
        </w:tc>
      </w:tr>
      <w:tr w:rsidR="00D44E0B" w:rsidRPr="00371824" w14:paraId="318406ED" w14:textId="77777777" w:rsidTr="00572B31">
        <w:tc>
          <w:tcPr>
            <w:tcW w:w="1510" w:type="dxa"/>
            <w:shd w:val="clear" w:color="auto" w:fill="auto"/>
          </w:tcPr>
          <w:p w14:paraId="558A82AD" w14:textId="03261670" w:rsidR="00D44E0B" w:rsidRPr="00371824" w:rsidRDefault="00D44E0B" w:rsidP="003D2AA2">
            <w:pPr>
              <w:pStyle w:val="TAC"/>
            </w:pPr>
            <w:r w:rsidRPr="00371824">
              <w:t>CA_n66-n77</w:t>
            </w:r>
          </w:p>
        </w:tc>
        <w:tc>
          <w:tcPr>
            <w:tcW w:w="2598" w:type="dxa"/>
            <w:gridSpan w:val="2"/>
            <w:shd w:val="clear" w:color="auto" w:fill="auto"/>
          </w:tcPr>
          <w:p w14:paraId="3DC40D46" w14:textId="6737809B" w:rsidR="00D44E0B" w:rsidRPr="00371824" w:rsidRDefault="00D44E0B" w:rsidP="003D2AA2">
            <w:pPr>
              <w:pStyle w:val="TAL"/>
            </w:pPr>
            <w:r w:rsidRPr="00371824">
              <w:t>E-UTRA Band 2, 4, 12, 13, 14, 17, 29, 30, 65, 66, 70, 71, 103</w:t>
            </w:r>
          </w:p>
        </w:tc>
        <w:tc>
          <w:tcPr>
            <w:tcW w:w="976" w:type="dxa"/>
            <w:shd w:val="clear" w:color="auto" w:fill="auto"/>
          </w:tcPr>
          <w:p w14:paraId="253E1BE2" w14:textId="574DA3CF" w:rsidR="00D44E0B" w:rsidRPr="00371824" w:rsidRDefault="00D44E0B"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5AC084B1" w14:textId="58922373" w:rsidR="00D44E0B" w:rsidRPr="00371824" w:rsidRDefault="00D44E0B" w:rsidP="003D2AA2">
            <w:pPr>
              <w:pStyle w:val="TAC"/>
              <w:rPr>
                <w:lang w:eastAsia="zh-CN"/>
              </w:rPr>
            </w:pPr>
            <w:r w:rsidRPr="00371824">
              <w:t>-</w:t>
            </w:r>
          </w:p>
        </w:tc>
        <w:tc>
          <w:tcPr>
            <w:tcW w:w="1011" w:type="dxa"/>
            <w:shd w:val="clear" w:color="auto" w:fill="auto"/>
          </w:tcPr>
          <w:p w14:paraId="26AF611B" w14:textId="7966D827" w:rsidR="00D44E0B" w:rsidRPr="00371824" w:rsidRDefault="00D44E0B"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312D0461" w14:textId="797F4727" w:rsidR="00D44E0B" w:rsidRPr="00371824" w:rsidRDefault="00D44E0B" w:rsidP="003D2AA2">
            <w:pPr>
              <w:pStyle w:val="TAC"/>
              <w:rPr>
                <w:lang w:eastAsia="zh-CN"/>
              </w:rPr>
            </w:pPr>
            <w:r w:rsidRPr="00371824">
              <w:t>-50 +TT</w:t>
            </w:r>
          </w:p>
        </w:tc>
        <w:tc>
          <w:tcPr>
            <w:tcW w:w="959" w:type="dxa"/>
            <w:gridSpan w:val="2"/>
            <w:shd w:val="clear" w:color="auto" w:fill="auto"/>
          </w:tcPr>
          <w:p w14:paraId="270DC03A" w14:textId="22D98E18" w:rsidR="00D44E0B" w:rsidRPr="00371824" w:rsidRDefault="00D44E0B" w:rsidP="003D2AA2">
            <w:pPr>
              <w:pStyle w:val="TAC"/>
              <w:rPr>
                <w:lang w:eastAsia="zh-CN"/>
              </w:rPr>
            </w:pPr>
            <w:r w:rsidRPr="00371824">
              <w:t>1</w:t>
            </w:r>
          </w:p>
        </w:tc>
        <w:tc>
          <w:tcPr>
            <w:tcW w:w="903" w:type="dxa"/>
            <w:shd w:val="clear" w:color="auto" w:fill="auto"/>
          </w:tcPr>
          <w:p w14:paraId="55943362" w14:textId="77777777" w:rsidR="00D44E0B" w:rsidRPr="00371824" w:rsidRDefault="00D44E0B" w:rsidP="003D2AA2">
            <w:pPr>
              <w:pStyle w:val="TAC"/>
              <w:rPr>
                <w:lang w:eastAsia="zh-CN"/>
              </w:rPr>
            </w:pPr>
          </w:p>
        </w:tc>
      </w:tr>
      <w:tr w:rsidR="00D44E0B" w:rsidRPr="00371824" w14:paraId="1B42C00A" w14:textId="77777777" w:rsidTr="000D19FF">
        <w:tc>
          <w:tcPr>
            <w:tcW w:w="1510" w:type="dxa"/>
            <w:vMerge w:val="restart"/>
            <w:shd w:val="clear" w:color="auto" w:fill="auto"/>
            <w:vAlign w:val="center"/>
          </w:tcPr>
          <w:p w14:paraId="40F997CD" w14:textId="77777777" w:rsidR="00D44E0B" w:rsidRPr="00371824" w:rsidRDefault="00D44E0B" w:rsidP="003D2AA2">
            <w:pPr>
              <w:pStyle w:val="TAC"/>
            </w:pPr>
            <w:r w:rsidRPr="00371824">
              <w:rPr>
                <w:rFonts w:eastAsia="Calibri"/>
                <w:lang w:eastAsia="en-GB"/>
              </w:rPr>
              <w:t>CA_n70-n71</w:t>
            </w:r>
          </w:p>
        </w:tc>
        <w:tc>
          <w:tcPr>
            <w:tcW w:w="2598" w:type="dxa"/>
            <w:gridSpan w:val="2"/>
            <w:shd w:val="clear" w:color="auto" w:fill="auto"/>
          </w:tcPr>
          <w:p w14:paraId="424158C8" w14:textId="1900D74E" w:rsidR="00D44E0B" w:rsidRPr="00371824" w:rsidRDefault="00D44E0B" w:rsidP="003D2AA2">
            <w:pPr>
              <w:pStyle w:val="TAL"/>
            </w:pPr>
            <w:r w:rsidRPr="00371824">
              <w:t>E-UTRA Band 30</w:t>
            </w:r>
          </w:p>
        </w:tc>
        <w:tc>
          <w:tcPr>
            <w:tcW w:w="976" w:type="dxa"/>
            <w:shd w:val="clear" w:color="auto" w:fill="auto"/>
          </w:tcPr>
          <w:p w14:paraId="5FF7CB2B" w14:textId="77777777" w:rsidR="00D44E0B" w:rsidRPr="00371824" w:rsidRDefault="00D44E0B" w:rsidP="003D2AA2">
            <w:pPr>
              <w:pStyle w:val="TAC"/>
              <w:rPr>
                <w:lang w:eastAsia="zh-CN"/>
              </w:rPr>
            </w:pPr>
            <w:proofErr w:type="spellStart"/>
            <w:r w:rsidRPr="00371824">
              <w:t>F</w:t>
            </w:r>
            <w:r w:rsidRPr="00371824">
              <w:rPr>
                <w:vertAlign w:val="subscript"/>
              </w:rPr>
              <w:t>DL_low</w:t>
            </w:r>
            <w:proofErr w:type="spellEnd"/>
          </w:p>
        </w:tc>
        <w:tc>
          <w:tcPr>
            <w:tcW w:w="586" w:type="dxa"/>
            <w:shd w:val="clear" w:color="auto" w:fill="auto"/>
          </w:tcPr>
          <w:p w14:paraId="403A1AA5" w14:textId="77777777" w:rsidR="00D44E0B" w:rsidRPr="00371824" w:rsidRDefault="00D44E0B" w:rsidP="003D2AA2">
            <w:pPr>
              <w:pStyle w:val="TAC"/>
              <w:rPr>
                <w:lang w:eastAsia="zh-CN"/>
              </w:rPr>
            </w:pPr>
            <w:r w:rsidRPr="00371824">
              <w:rPr>
                <w:lang w:eastAsia="zh-CN"/>
              </w:rPr>
              <w:t>-</w:t>
            </w:r>
          </w:p>
        </w:tc>
        <w:tc>
          <w:tcPr>
            <w:tcW w:w="1011" w:type="dxa"/>
            <w:shd w:val="clear" w:color="auto" w:fill="auto"/>
          </w:tcPr>
          <w:p w14:paraId="101D069C" w14:textId="77777777" w:rsidR="00D44E0B" w:rsidRPr="00371824" w:rsidRDefault="00D44E0B" w:rsidP="003D2AA2">
            <w:pPr>
              <w:pStyle w:val="TAC"/>
              <w:rPr>
                <w:lang w:eastAsia="zh-CN"/>
              </w:rPr>
            </w:pPr>
            <w:proofErr w:type="spellStart"/>
            <w:r w:rsidRPr="00371824">
              <w:t>F</w:t>
            </w:r>
            <w:r w:rsidRPr="00371824">
              <w:rPr>
                <w:vertAlign w:val="subscript"/>
              </w:rPr>
              <w:t>DL_high</w:t>
            </w:r>
            <w:proofErr w:type="spellEnd"/>
          </w:p>
        </w:tc>
        <w:tc>
          <w:tcPr>
            <w:tcW w:w="1085" w:type="dxa"/>
            <w:gridSpan w:val="3"/>
            <w:shd w:val="clear" w:color="auto" w:fill="auto"/>
          </w:tcPr>
          <w:p w14:paraId="449339E8" w14:textId="505084A8" w:rsidR="00D44E0B" w:rsidRPr="00371824" w:rsidRDefault="00D44E0B" w:rsidP="003D2AA2">
            <w:pPr>
              <w:pStyle w:val="TAC"/>
              <w:rPr>
                <w:lang w:eastAsia="zh-CN"/>
              </w:rPr>
            </w:pPr>
            <w:r w:rsidRPr="00371824">
              <w:rPr>
                <w:lang w:eastAsia="zh-CN"/>
              </w:rPr>
              <w:t>-50</w:t>
            </w:r>
          </w:p>
        </w:tc>
        <w:tc>
          <w:tcPr>
            <w:tcW w:w="959" w:type="dxa"/>
            <w:gridSpan w:val="2"/>
            <w:shd w:val="clear" w:color="auto" w:fill="auto"/>
          </w:tcPr>
          <w:p w14:paraId="5F214BB3" w14:textId="77777777" w:rsidR="00D44E0B" w:rsidRPr="00371824" w:rsidRDefault="00D44E0B" w:rsidP="003D2AA2">
            <w:pPr>
              <w:pStyle w:val="TAC"/>
              <w:rPr>
                <w:lang w:eastAsia="zh-CN"/>
              </w:rPr>
            </w:pPr>
            <w:r w:rsidRPr="00371824">
              <w:rPr>
                <w:lang w:eastAsia="zh-CN"/>
              </w:rPr>
              <w:t>1</w:t>
            </w:r>
          </w:p>
        </w:tc>
        <w:tc>
          <w:tcPr>
            <w:tcW w:w="903" w:type="dxa"/>
            <w:shd w:val="clear" w:color="auto" w:fill="auto"/>
          </w:tcPr>
          <w:p w14:paraId="1B620ABD" w14:textId="77777777" w:rsidR="00D44E0B" w:rsidRPr="00371824" w:rsidRDefault="00D44E0B" w:rsidP="003D2AA2">
            <w:pPr>
              <w:pStyle w:val="TAC"/>
              <w:rPr>
                <w:lang w:eastAsia="zh-CN"/>
              </w:rPr>
            </w:pPr>
          </w:p>
        </w:tc>
      </w:tr>
      <w:tr w:rsidR="00D44E0B" w:rsidRPr="00371824" w14:paraId="01B87383" w14:textId="77777777" w:rsidTr="000D19FF">
        <w:tc>
          <w:tcPr>
            <w:tcW w:w="1510" w:type="dxa"/>
            <w:vMerge/>
            <w:shd w:val="clear" w:color="auto" w:fill="auto"/>
            <w:vAlign w:val="center"/>
          </w:tcPr>
          <w:p w14:paraId="6ACE0F21" w14:textId="77777777" w:rsidR="00D44E0B" w:rsidRPr="00371824" w:rsidRDefault="00D44E0B" w:rsidP="003D2AA2">
            <w:pPr>
              <w:pStyle w:val="TAC"/>
            </w:pPr>
          </w:p>
        </w:tc>
        <w:tc>
          <w:tcPr>
            <w:tcW w:w="2598" w:type="dxa"/>
            <w:gridSpan w:val="2"/>
            <w:shd w:val="clear" w:color="auto" w:fill="auto"/>
          </w:tcPr>
          <w:p w14:paraId="46C6CCF7" w14:textId="77777777" w:rsidR="00D44E0B" w:rsidRPr="00371824" w:rsidRDefault="00D44E0B" w:rsidP="003D2AA2">
            <w:pPr>
              <w:pStyle w:val="TAL"/>
            </w:pPr>
            <w:r w:rsidRPr="00371824">
              <w:t>NR Band n77</w:t>
            </w:r>
          </w:p>
        </w:tc>
        <w:tc>
          <w:tcPr>
            <w:tcW w:w="976" w:type="dxa"/>
            <w:shd w:val="clear" w:color="auto" w:fill="auto"/>
          </w:tcPr>
          <w:p w14:paraId="53B2070E" w14:textId="77777777" w:rsidR="00D44E0B" w:rsidRPr="00371824" w:rsidRDefault="00D44E0B" w:rsidP="003D2AA2">
            <w:pPr>
              <w:pStyle w:val="TAC"/>
              <w:rPr>
                <w:lang w:eastAsia="zh-CN"/>
              </w:rPr>
            </w:pPr>
            <w:proofErr w:type="spellStart"/>
            <w:r w:rsidRPr="00371824">
              <w:t>F</w:t>
            </w:r>
            <w:r w:rsidRPr="00371824">
              <w:rPr>
                <w:vertAlign w:val="subscript"/>
              </w:rPr>
              <w:t>DL_low</w:t>
            </w:r>
            <w:proofErr w:type="spellEnd"/>
          </w:p>
        </w:tc>
        <w:tc>
          <w:tcPr>
            <w:tcW w:w="586" w:type="dxa"/>
            <w:shd w:val="clear" w:color="auto" w:fill="auto"/>
          </w:tcPr>
          <w:p w14:paraId="6FC5906E" w14:textId="77777777" w:rsidR="00D44E0B" w:rsidRPr="00371824" w:rsidRDefault="00D44E0B" w:rsidP="003D2AA2">
            <w:pPr>
              <w:pStyle w:val="TAC"/>
              <w:rPr>
                <w:lang w:eastAsia="zh-CN"/>
              </w:rPr>
            </w:pPr>
            <w:r w:rsidRPr="00371824">
              <w:rPr>
                <w:lang w:eastAsia="zh-CN"/>
              </w:rPr>
              <w:t>-</w:t>
            </w:r>
          </w:p>
        </w:tc>
        <w:tc>
          <w:tcPr>
            <w:tcW w:w="1011" w:type="dxa"/>
            <w:shd w:val="clear" w:color="auto" w:fill="auto"/>
          </w:tcPr>
          <w:p w14:paraId="0942BED4" w14:textId="77777777" w:rsidR="00D44E0B" w:rsidRPr="00371824" w:rsidRDefault="00D44E0B" w:rsidP="003D2AA2">
            <w:pPr>
              <w:pStyle w:val="TAC"/>
              <w:rPr>
                <w:lang w:eastAsia="zh-CN"/>
              </w:rPr>
            </w:pPr>
            <w:proofErr w:type="spellStart"/>
            <w:r w:rsidRPr="00371824">
              <w:t>F</w:t>
            </w:r>
            <w:r w:rsidRPr="00371824">
              <w:rPr>
                <w:vertAlign w:val="subscript"/>
              </w:rPr>
              <w:t>DL_high</w:t>
            </w:r>
            <w:proofErr w:type="spellEnd"/>
          </w:p>
        </w:tc>
        <w:tc>
          <w:tcPr>
            <w:tcW w:w="1085" w:type="dxa"/>
            <w:gridSpan w:val="3"/>
            <w:shd w:val="clear" w:color="auto" w:fill="auto"/>
          </w:tcPr>
          <w:p w14:paraId="609F9006" w14:textId="194BF1A9" w:rsidR="00D44E0B" w:rsidRPr="00371824" w:rsidRDefault="00D44E0B" w:rsidP="003D2AA2">
            <w:pPr>
              <w:pStyle w:val="TAC"/>
              <w:rPr>
                <w:lang w:eastAsia="zh-CN"/>
              </w:rPr>
            </w:pPr>
            <w:r w:rsidRPr="00371824">
              <w:rPr>
                <w:lang w:eastAsia="zh-CN"/>
              </w:rPr>
              <w:t>-50</w:t>
            </w:r>
          </w:p>
        </w:tc>
        <w:tc>
          <w:tcPr>
            <w:tcW w:w="959" w:type="dxa"/>
            <w:gridSpan w:val="2"/>
            <w:shd w:val="clear" w:color="auto" w:fill="auto"/>
          </w:tcPr>
          <w:p w14:paraId="64651B2E" w14:textId="77777777" w:rsidR="00D44E0B" w:rsidRPr="00371824" w:rsidRDefault="00D44E0B" w:rsidP="003D2AA2">
            <w:pPr>
              <w:pStyle w:val="TAC"/>
              <w:rPr>
                <w:lang w:eastAsia="zh-CN"/>
              </w:rPr>
            </w:pPr>
            <w:r w:rsidRPr="00371824">
              <w:rPr>
                <w:lang w:eastAsia="zh-CN"/>
              </w:rPr>
              <w:t>1</w:t>
            </w:r>
          </w:p>
        </w:tc>
        <w:tc>
          <w:tcPr>
            <w:tcW w:w="903" w:type="dxa"/>
            <w:shd w:val="clear" w:color="auto" w:fill="auto"/>
          </w:tcPr>
          <w:p w14:paraId="15D0AE39" w14:textId="77777777" w:rsidR="00D44E0B" w:rsidRPr="00371824" w:rsidRDefault="00D44E0B" w:rsidP="003D2AA2">
            <w:pPr>
              <w:pStyle w:val="TAC"/>
              <w:rPr>
                <w:lang w:eastAsia="zh-CN"/>
              </w:rPr>
            </w:pPr>
            <w:r w:rsidRPr="00371824">
              <w:rPr>
                <w:lang w:eastAsia="zh-CN"/>
              </w:rPr>
              <w:t>2</w:t>
            </w:r>
          </w:p>
        </w:tc>
      </w:tr>
      <w:tr w:rsidR="00D44E0B" w:rsidRPr="00371824" w14:paraId="30DC5E3A" w14:textId="77777777" w:rsidTr="000D19FF">
        <w:tc>
          <w:tcPr>
            <w:tcW w:w="9628" w:type="dxa"/>
            <w:gridSpan w:val="12"/>
            <w:shd w:val="clear" w:color="auto" w:fill="auto"/>
            <w:vAlign w:val="center"/>
          </w:tcPr>
          <w:p w14:paraId="4AECFE4A" w14:textId="77777777" w:rsidR="00D44E0B" w:rsidRPr="00371824" w:rsidRDefault="00D44E0B" w:rsidP="003D2AA2">
            <w:pPr>
              <w:pStyle w:val="TAN"/>
            </w:pPr>
            <w:r w:rsidRPr="00371824">
              <w:lastRenderedPageBreak/>
              <w:t>NOTE 1:</w:t>
            </w:r>
            <w:r w:rsidRPr="00371824">
              <w:tab/>
            </w:r>
            <w:proofErr w:type="spellStart"/>
            <w:r w:rsidRPr="00371824">
              <w:t>FDL_low</w:t>
            </w:r>
            <w:proofErr w:type="spellEnd"/>
            <w:r w:rsidRPr="00371824">
              <w:t xml:space="preserve"> and </w:t>
            </w:r>
            <w:proofErr w:type="spellStart"/>
            <w:r w:rsidRPr="00371824">
              <w:t>FDL_high</w:t>
            </w:r>
            <w:proofErr w:type="spellEnd"/>
            <w:r w:rsidRPr="00371824">
              <w:t xml:space="preserve"> refer to each frequency band specified in Table 5.2-1 or Table 5.5-1 in TS 36.101</w:t>
            </w:r>
          </w:p>
          <w:p w14:paraId="00E437A0" w14:textId="77777777" w:rsidR="00D44E0B" w:rsidRPr="00371824" w:rsidRDefault="00D44E0B" w:rsidP="003D2AA2">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E36A754" w14:textId="77777777" w:rsidR="00D44E0B" w:rsidRPr="00371824" w:rsidRDefault="00D44E0B" w:rsidP="003D2AA2">
            <w:pPr>
              <w:pStyle w:val="TAN"/>
            </w:pPr>
            <w:r w:rsidRPr="00371824">
              <w:t>NOTE 3:</w:t>
            </w:r>
            <w:r w:rsidRPr="00371824">
              <w:tab/>
              <w:t>Applicable when co-existence with PHS system operating in 1884.5 -1915.7MHz</w:t>
            </w:r>
          </w:p>
          <w:p w14:paraId="21BE0FD2" w14:textId="77777777" w:rsidR="00D44E0B" w:rsidRPr="00371824" w:rsidRDefault="00D44E0B" w:rsidP="003D2AA2">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1371A31D" w14:textId="77777777" w:rsidR="00D44E0B" w:rsidRPr="00371824" w:rsidRDefault="00D44E0B" w:rsidP="003D2AA2">
            <w:pPr>
              <w:pStyle w:val="TAN"/>
            </w:pPr>
            <w:r w:rsidRPr="00371824">
              <w:t>NOTE 5:</w:t>
            </w:r>
            <w:r w:rsidRPr="00371824">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371824">
              <w:t>RBstart</w:t>
            </w:r>
            <w:proofErr w:type="spellEnd"/>
            <w:r w:rsidRPr="00371824">
              <w:t>&gt; 3.</w:t>
            </w:r>
          </w:p>
          <w:p w14:paraId="098B4F61" w14:textId="77777777" w:rsidR="00D44E0B" w:rsidRPr="00371824" w:rsidRDefault="00D44E0B" w:rsidP="003D2AA2">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70E66C" w14:textId="77777777" w:rsidR="00D44E0B" w:rsidRPr="00371824" w:rsidRDefault="00D44E0B" w:rsidP="003D2AA2">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4644A130" w14:textId="77777777" w:rsidR="00D44E0B" w:rsidRPr="00371824" w:rsidRDefault="00D44E0B" w:rsidP="003D2AA2">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51E8941D" w14:textId="77777777" w:rsidR="00D44E0B" w:rsidRPr="00371824" w:rsidRDefault="00D44E0B" w:rsidP="003D2AA2">
            <w:pPr>
              <w:pStyle w:val="TAN"/>
            </w:pPr>
            <w:r w:rsidRPr="00371824">
              <w:t xml:space="preserve">NOTE </w:t>
            </w:r>
            <w:r w:rsidRPr="00371824">
              <w:rPr>
                <w:lang w:eastAsia="zh-CN"/>
              </w:rPr>
              <w:t>9</w:t>
            </w:r>
            <w:r w:rsidRPr="00371824">
              <w:t>:</w:t>
            </w:r>
            <w:r w:rsidRPr="00371824">
              <w:tab/>
              <w:t>Void.</w:t>
            </w:r>
          </w:p>
          <w:p w14:paraId="62870908" w14:textId="77777777" w:rsidR="00D44E0B" w:rsidRPr="00371824" w:rsidRDefault="00D44E0B" w:rsidP="003D2AA2">
            <w:pPr>
              <w:pStyle w:val="TAN"/>
            </w:pPr>
            <w:r w:rsidRPr="00371824">
              <w:t xml:space="preserve">NOTE </w:t>
            </w:r>
            <w:r w:rsidRPr="00371824">
              <w:rPr>
                <w:lang w:eastAsia="zh-CN"/>
              </w:rPr>
              <w:t>10</w:t>
            </w:r>
            <w:r w:rsidRPr="00371824">
              <w:t>:</w:t>
            </w:r>
            <w:r w:rsidRPr="00371824">
              <w:tab/>
              <w:t>Void.</w:t>
            </w:r>
          </w:p>
          <w:p w14:paraId="71725258" w14:textId="77777777" w:rsidR="00D44E0B" w:rsidRPr="00371824" w:rsidRDefault="00D44E0B" w:rsidP="003D2AA2">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w:t>
            </w:r>
            <w:proofErr w:type="spellStart"/>
            <w:r w:rsidRPr="00371824">
              <w:t>MHz.</w:t>
            </w:r>
            <w:proofErr w:type="spellEnd"/>
          </w:p>
          <w:p w14:paraId="49CDDD06" w14:textId="77777777" w:rsidR="00D44E0B" w:rsidRPr="00371824" w:rsidRDefault="00D44E0B" w:rsidP="003D2AA2">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 xml:space="preserve">harmonic spurious emissions. An </w:t>
            </w:r>
            <w:r w:rsidRPr="00371824">
              <w:lastRenderedPageBreak/>
              <w:t>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79A50E1C" w14:textId="77777777" w:rsidR="00D44E0B" w:rsidRPr="00371824" w:rsidRDefault="00D44E0B" w:rsidP="003D2AA2">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RBstart</w:t>
            </w:r>
            <w:proofErr w:type="spellEnd"/>
            <w:r w:rsidRPr="00371824">
              <w:t xml:space="preserve"> &gt; 1 and </w:t>
            </w:r>
            <w:proofErr w:type="spellStart"/>
            <w:r w:rsidRPr="00371824">
              <w:t>Rbstart</w:t>
            </w:r>
            <w:proofErr w:type="spellEnd"/>
            <w:r w:rsidRPr="00371824">
              <w:t xml:space="preserve"> &lt; 48.</w:t>
            </w:r>
          </w:p>
          <w:p w14:paraId="4C1B4DB2" w14:textId="77777777" w:rsidR="00D44E0B" w:rsidRPr="00371824" w:rsidRDefault="00D44E0B" w:rsidP="003D2AA2">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4E807384" w14:textId="77777777" w:rsidR="00D44E0B" w:rsidRPr="00371824" w:rsidRDefault="00D44E0B" w:rsidP="003D2AA2">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117B7A8" w14:textId="77777777" w:rsidR="004E00EE" w:rsidRPr="00371824" w:rsidRDefault="004E00EE" w:rsidP="003D2AA2">
      <w:pPr>
        <w:rPr>
          <w:rFonts w:eastAsia="Calibri"/>
        </w:rPr>
      </w:pPr>
    </w:p>
    <w:p w14:paraId="55ED60AD" w14:textId="77777777" w:rsidR="004E00EE" w:rsidRPr="00371824" w:rsidRDefault="004E00EE" w:rsidP="003D2AA2">
      <w:pPr>
        <w:pStyle w:val="TH"/>
      </w:pPr>
      <w:r w:rsidRPr="00371824">
        <w:t>Table 6.5A.3.2.1</w:t>
      </w:r>
      <w:r w:rsidRPr="00371824">
        <w:rPr>
          <w:lang w:eastAsia="zh-CN"/>
        </w:rPr>
        <w:t>.5</w:t>
      </w:r>
      <w:r w:rsidRPr="00371824">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4"/>
        <w:gridCol w:w="1064"/>
        <w:gridCol w:w="11"/>
        <w:gridCol w:w="948"/>
        <w:gridCol w:w="903"/>
        <w:tblGridChange w:id="553">
          <w:tblGrid>
            <w:gridCol w:w="1509"/>
            <w:gridCol w:w="2588"/>
            <w:gridCol w:w="11"/>
            <w:gridCol w:w="976"/>
            <w:gridCol w:w="12"/>
            <w:gridCol w:w="574"/>
            <w:gridCol w:w="14"/>
            <w:gridCol w:w="998"/>
            <w:gridCol w:w="6"/>
            <w:gridCol w:w="14"/>
            <w:gridCol w:w="1064"/>
            <w:gridCol w:w="11"/>
            <w:gridCol w:w="948"/>
            <w:gridCol w:w="903"/>
          </w:tblGrid>
        </w:tblGridChange>
      </w:tblGrid>
      <w:tr w:rsidR="004E00EE" w:rsidRPr="00371824" w14:paraId="5B053321"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0EA2B2FA" w14:textId="77777777" w:rsidR="004E00EE" w:rsidRPr="00371824" w:rsidRDefault="004E00EE" w:rsidP="003D2AA2">
            <w:pPr>
              <w:pStyle w:val="TAH"/>
              <w:rPr>
                <w:lang w:eastAsia="en-GB"/>
              </w:rPr>
            </w:pPr>
            <w:r w:rsidRPr="00371824">
              <w:rPr>
                <w:lang w:eastAsia="en-GB"/>
              </w:rPr>
              <w:t>NR CA Configuration</w:t>
            </w:r>
          </w:p>
        </w:tc>
        <w:tc>
          <w:tcPr>
            <w:tcW w:w="8119" w:type="dxa"/>
            <w:gridSpan w:val="13"/>
            <w:tcBorders>
              <w:top w:val="single" w:sz="4" w:space="0" w:color="auto"/>
              <w:left w:val="single" w:sz="4" w:space="0" w:color="auto"/>
              <w:bottom w:val="single" w:sz="4" w:space="0" w:color="auto"/>
              <w:right w:val="single" w:sz="4" w:space="0" w:color="auto"/>
            </w:tcBorders>
            <w:hideMark/>
          </w:tcPr>
          <w:p w14:paraId="12B8EA67" w14:textId="77777777" w:rsidR="004E00EE" w:rsidRPr="00371824" w:rsidRDefault="004E00EE" w:rsidP="003D2AA2">
            <w:pPr>
              <w:pStyle w:val="TAH"/>
              <w:rPr>
                <w:lang w:eastAsia="en-GB"/>
              </w:rPr>
            </w:pPr>
            <w:r w:rsidRPr="00371824">
              <w:rPr>
                <w:lang w:eastAsia="en-GB"/>
              </w:rPr>
              <w:t>Spurious emission</w:t>
            </w:r>
          </w:p>
        </w:tc>
      </w:tr>
      <w:tr w:rsidR="004E00EE" w:rsidRPr="00371824" w14:paraId="46D41DE5"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71875E4A"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71392CE6" w14:textId="77777777" w:rsidR="004E00EE" w:rsidRPr="00371824" w:rsidRDefault="004E00EE" w:rsidP="003D2AA2">
            <w:pPr>
              <w:pStyle w:val="TAH"/>
              <w:rPr>
                <w:lang w:eastAsia="en-GB"/>
              </w:rPr>
            </w:pPr>
            <w:r w:rsidRPr="00371824">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397C62AD" w14:textId="77777777" w:rsidR="004E00EE" w:rsidRPr="00371824" w:rsidRDefault="004E00EE" w:rsidP="003D2AA2">
            <w:pPr>
              <w:pStyle w:val="TAH"/>
              <w:rPr>
                <w:lang w:eastAsia="en-GB"/>
              </w:rPr>
            </w:pPr>
            <w:r w:rsidRPr="00371824">
              <w:rPr>
                <w:lang w:eastAsia="en-GB"/>
              </w:rPr>
              <w:t>Frequency range (</w:t>
            </w:r>
            <w:proofErr w:type="spellStart"/>
            <w:r w:rsidRPr="00371824">
              <w:rPr>
                <w:lang w:eastAsia="en-GB"/>
              </w:rPr>
              <w:t>Mhz</w:t>
            </w:r>
            <w:proofErr w:type="spellEnd"/>
            <w:r w:rsidRPr="00371824">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73E248B5" w14:textId="77777777" w:rsidR="004E00EE" w:rsidRPr="00371824" w:rsidRDefault="004E00EE" w:rsidP="003D2AA2">
            <w:pPr>
              <w:pStyle w:val="TAH"/>
              <w:rPr>
                <w:lang w:eastAsia="en-GB"/>
              </w:rPr>
            </w:pPr>
            <w:r w:rsidRPr="00371824">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4B0C3AFE" w14:textId="77777777" w:rsidR="004E00EE" w:rsidRPr="00371824" w:rsidRDefault="004E00EE" w:rsidP="003D2AA2">
            <w:pPr>
              <w:pStyle w:val="TAH"/>
              <w:rPr>
                <w:lang w:eastAsia="en-GB"/>
              </w:rPr>
            </w:pPr>
            <w:r w:rsidRPr="00371824">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2F400A33" w14:textId="77777777" w:rsidR="004E00EE" w:rsidRPr="00371824" w:rsidRDefault="004E00EE" w:rsidP="003D2AA2">
            <w:pPr>
              <w:pStyle w:val="TAH"/>
              <w:rPr>
                <w:lang w:eastAsia="en-GB"/>
              </w:rPr>
            </w:pPr>
            <w:r w:rsidRPr="00371824">
              <w:rPr>
                <w:lang w:eastAsia="en-GB"/>
              </w:rPr>
              <w:t>NOTE</w:t>
            </w:r>
          </w:p>
        </w:tc>
      </w:tr>
      <w:tr w:rsidR="004E00EE" w:rsidRPr="00371824" w14:paraId="336AE717"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528BAC16" w14:textId="77777777" w:rsidR="004E00EE" w:rsidRPr="00371824" w:rsidRDefault="004E00EE" w:rsidP="003D2AA2">
            <w:pPr>
              <w:pStyle w:val="TAC"/>
              <w:rPr>
                <w:lang w:eastAsia="en-GB"/>
              </w:rPr>
            </w:pPr>
            <w:r w:rsidRPr="00371824">
              <w:rPr>
                <w:lang w:eastAsia="en-GB"/>
              </w:rPr>
              <w:t>CA_n1-n78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355B649" w14:textId="77777777" w:rsidR="004E00EE" w:rsidRPr="00371824" w:rsidRDefault="004E00EE" w:rsidP="003D2AA2">
            <w:pPr>
              <w:pStyle w:val="TAL"/>
              <w:rPr>
                <w:lang w:eastAsia="en-GB"/>
              </w:rPr>
            </w:pPr>
            <w:r w:rsidRPr="00371824">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A3EF6BF" w14:textId="77777777" w:rsidR="004E00EE" w:rsidRPr="00371824" w:rsidRDefault="004E00EE" w:rsidP="003D2AA2">
            <w:pPr>
              <w:pStyle w:val="TAC"/>
              <w:rPr>
                <w:rFonts w:eastAsia="SimSun"/>
                <w:lang w:eastAsia="zh-CN"/>
              </w:rPr>
            </w:pPr>
            <w:proofErr w:type="spellStart"/>
            <w:r w:rsidRPr="00371824">
              <w:rPr>
                <w:rFonts w:eastAsia="SimSun"/>
                <w:lang w:eastAsia="zh-CN"/>
              </w:rPr>
              <w:t>F</w:t>
            </w:r>
            <w:r w:rsidRPr="00371824">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8CCA43" w14:textId="77777777" w:rsidR="004E00EE" w:rsidRPr="00371824" w:rsidRDefault="004E00EE" w:rsidP="003D2AA2">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038541E" w14:textId="77777777" w:rsidR="004E00EE" w:rsidRPr="00371824" w:rsidRDefault="004E00EE" w:rsidP="003D2AA2">
            <w:pPr>
              <w:pStyle w:val="TAC"/>
              <w:rPr>
                <w:rFonts w:eastAsia="SimSun"/>
                <w:lang w:eastAsia="zh-CN"/>
              </w:rPr>
            </w:pPr>
            <w:proofErr w:type="spellStart"/>
            <w:r w:rsidRPr="00371824">
              <w:rPr>
                <w:rFonts w:eastAsia="SimSun"/>
                <w:lang w:eastAsia="zh-CN"/>
              </w:rPr>
              <w:t>F</w:t>
            </w:r>
            <w:r w:rsidRPr="00371824">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BFFCC67" w14:textId="77777777" w:rsidR="004E00EE" w:rsidRPr="00371824" w:rsidRDefault="004E00EE" w:rsidP="003D2AA2">
            <w:pPr>
              <w:pStyle w:val="TAC"/>
              <w:rPr>
                <w:rFonts w:eastAsia="SimSun"/>
                <w:lang w:eastAsia="zh-CN"/>
              </w:rPr>
            </w:pPr>
            <w:r w:rsidRPr="00371824">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F516C87" w14:textId="77777777" w:rsidR="004E00EE" w:rsidRPr="00371824" w:rsidRDefault="004E00EE" w:rsidP="003D2AA2">
            <w:pPr>
              <w:pStyle w:val="TAC"/>
              <w:rPr>
                <w:rFonts w:eastAsia="SimSun"/>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1BD3A1A" w14:textId="77777777" w:rsidR="004E00EE" w:rsidRPr="00371824" w:rsidRDefault="004E00EE" w:rsidP="003D2AA2">
            <w:pPr>
              <w:pStyle w:val="TAC"/>
              <w:rPr>
                <w:rFonts w:eastAsia="SimSun"/>
                <w:lang w:eastAsia="zh-CN"/>
              </w:rPr>
            </w:pPr>
          </w:p>
        </w:tc>
      </w:tr>
      <w:tr w:rsidR="004E00EE" w:rsidRPr="00371824" w14:paraId="59DA39B8"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730298F"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DB7225F" w14:textId="77777777" w:rsidR="004E00EE" w:rsidRPr="00371824" w:rsidRDefault="004E00EE" w:rsidP="003D2AA2">
            <w:pPr>
              <w:pStyle w:val="TAL"/>
              <w:rPr>
                <w:rFonts w:eastAsia="Calibri"/>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5AE8507" w14:textId="77777777" w:rsidR="004E00EE" w:rsidRPr="00371824" w:rsidRDefault="004E00EE" w:rsidP="003D2AA2">
            <w:pPr>
              <w:pStyle w:val="TAC"/>
              <w:rPr>
                <w:rFonts w:eastAsia="SimSun"/>
                <w:lang w:eastAsia="zh-CN"/>
              </w:rPr>
            </w:pPr>
            <w:r w:rsidRPr="00371824">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325AC0" w14:textId="77777777" w:rsidR="004E00EE" w:rsidRPr="00371824" w:rsidRDefault="004E00EE" w:rsidP="003D2AA2">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DD03F4E" w14:textId="77777777" w:rsidR="004E00EE" w:rsidRPr="00371824" w:rsidRDefault="004E00EE" w:rsidP="003D2AA2">
            <w:pPr>
              <w:pStyle w:val="TAC"/>
              <w:rPr>
                <w:rFonts w:eastAsia="SimSun"/>
                <w:lang w:eastAsia="zh-CN"/>
              </w:rPr>
            </w:pPr>
            <w:r w:rsidRPr="00371824">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9197F15" w14:textId="77777777" w:rsidR="004E00EE" w:rsidRPr="00371824" w:rsidRDefault="004E00EE" w:rsidP="003D2AA2">
            <w:pPr>
              <w:pStyle w:val="TAC"/>
              <w:rPr>
                <w:rFonts w:eastAsia="SimSun"/>
                <w:lang w:eastAsia="zh-CN"/>
              </w:rPr>
            </w:pPr>
            <w:r w:rsidRPr="00371824">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22D2A43" w14:textId="77777777" w:rsidR="004E00EE" w:rsidRPr="00371824" w:rsidRDefault="004E00EE" w:rsidP="003D2AA2">
            <w:pPr>
              <w:pStyle w:val="TAC"/>
              <w:rPr>
                <w:rFonts w:eastAsia="SimSun"/>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9BB19D1" w14:textId="77777777" w:rsidR="004E00EE" w:rsidRPr="00371824" w:rsidRDefault="004E00EE" w:rsidP="003D2AA2">
            <w:pPr>
              <w:pStyle w:val="TAC"/>
              <w:rPr>
                <w:rFonts w:eastAsia="SimSun"/>
                <w:lang w:eastAsia="zh-CN"/>
              </w:rPr>
            </w:pPr>
            <w:r w:rsidRPr="00371824">
              <w:rPr>
                <w:rFonts w:eastAsia="SimSun"/>
                <w:lang w:eastAsia="zh-CN"/>
              </w:rPr>
              <w:t>4, 6</w:t>
            </w:r>
          </w:p>
        </w:tc>
      </w:tr>
      <w:tr w:rsidR="004E00EE" w:rsidRPr="00371824" w14:paraId="7F7EF6ED"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3E53D09"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C63390B" w14:textId="77777777" w:rsidR="004E00EE" w:rsidRPr="00371824" w:rsidRDefault="004E00EE" w:rsidP="003D2AA2">
            <w:pPr>
              <w:pStyle w:val="TAL"/>
              <w:rPr>
                <w:rFonts w:eastAsia="Calibri"/>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5902C5E" w14:textId="77777777" w:rsidR="004E00EE" w:rsidRPr="00371824" w:rsidRDefault="004E00EE" w:rsidP="003D2AA2">
            <w:pPr>
              <w:pStyle w:val="TAC"/>
              <w:rPr>
                <w:rFonts w:eastAsia="SimSun"/>
                <w:lang w:eastAsia="zh-CN"/>
              </w:rPr>
            </w:pPr>
            <w:r w:rsidRPr="00371824">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02F607" w14:textId="77777777" w:rsidR="004E00EE" w:rsidRPr="00371824" w:rsidRDefault="004E00EE" w:rsidP="003D2AA2">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7A54955" w14:textId="77777777" w:rsidR="004E00EE" w:rsidRPr="00371824" w:rsidRDefault="004E00EE" w:rsidP="003D2AA2">
            <w:pPr>
              <w:pStyle w:val="TAC"/>
              <w:rPr>
                <w:rFonts w:eastAsia="SimSun"/>
                <w:lang w:eastAsia="zh-CN"/>
              </w:rPr>
            </w:pPr>
            <w:r w:rsidRPr="00371824">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6AFAECBC" w14:textId="77777777" w:rsidR="004E00EE" w:rsidRPr="00371824" w:rsidRDefault="004E00EE" w:rsidP="003D2AA2">
            <w:pPr>
              <w:pStyle w:val="TAC"/>
              <w:rPr>
                <w:rFonts w:eastAsia="SimSun"/>
                <w:lang w:eastAsia="zh-CN"/>
              </w:rPr>
            </w:pPr>
            <w:r w:rsidRPr="00371824">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758E49B" w14:textId="77777777" w:rsidR="004E00EE" w:rsidRPr="00371824" w:rsidRDefault="004E00EE" w:rsidP="003D2AA2">
            <w:pPr>
              <w:pStyle w:val="TAC"/>
              <w:rPr>
                <w:rFonts w:eastAsia="SimSun"/>
                <w:lang w:eastAsia="zh-CN"/>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6846CEF8" w14:textId="77777777" w:rsidR="004E00EE" w:rsidRPr="00371824" w:rsidRDefault="004E00EE" w:rsidP="003D2AA2">
            <w:pPr>
              <w:pStyle w:val="TAC"/>
              <w:rPr>
                <w:rFonts w:eastAsia="SimSun"/>
                <w:lang w:eastAsia="zh-CN"/>
              </w:rPr>
            </w:pPr>
            <w:r w:rsidRPr="00371824">
              <w:rPr>
                <w:rFonts w:eastAsia="SimSun"/>
                <w:lang w:eastAsia="zh-CN"/>
              </w:rPr>
              <w:t>4, 6, 7</w:t>
            </w:r>
          </w:p>
        </w:tc>
      </w:tr>
      <w:tr w:rsidR="004E00EE" w:rsidRPr="00371824" w14:paraId="484F6F5B"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4D3E572"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016304A" w14:textId="77777777" w:rsidR="004E00EE" w:rsidRPr="00371824" w:rsidRDefault="004E00EE" w:rsidP="003D2AA2">
            <w:pPr>
              <w:pStyle w:val="TAL"/>
              <w:rPr>
                <w:rFonts w:eastAsia="Calibri"/>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47539C" w14:textId="77777777" w:rsidR="004E00EE" w:rsidRPr="00371824" w:rsidRDefault="004E00EE" w:rsidP="003D2AA2">
            <w:pPr>
              <w:pStyle w:val="TAC"/>
              <w:rPr>
                <w:rFonts w:eastAsia="SimSun"/>
                <w:lang w:eastAsia="zh-CN"/>
              </w:rPr>
            </w:pPr>
            <w:r w:rsidRPr="00371824">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5F6183" w14:textId="77777777" w:rsidR="004E00EE" w:rsidRPr="00371824" w:rsidRDefault="004E00EE" w:rsidP="003D2AA2">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32CB043" w14:textId="77777777" w:rsidR="004E00EE" w:rsidRPr="00371824" w:rsidRDefault="004E00EE" w:rsidP="003D2AA2">
            <w:pPr>
              <w:pStyle w:val="TAC"/>
              <w:rPr>
                <w:rFonts w:eastAsia="SimSun"/>
                <w:lang w:eastAsia="zh-CN"/>
              </w:rPr>
            </w:pPr>
            <w:r w:rsidRPr="00371824">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7472D3BA" w14:textId="77777777" w:rsidR="004E00EE" w:rsidRPr="00371824" w:rsidRDefault="004E00EE" w:rsidP="003D2AA2">
            <w:pPr>
              <w:pStyle w:val="TAC"/>
              <w:rPr>
                <w:rFonts w:eastAsia="SimSun"/>
                <w:lang w:eastAsia="zh-CN"/>
              </w:rPr>
            </w:pPr>
            <w:r w:rsidRPr="00371824">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74317B28" w14:textId="77777777" w:rsidR="004E00EE" w:rsidRPr="00371824" w:rsidRDefault="004E00EE" w:rsidP="003D2AA2">
            <w:pPr>
              <w:pStyle w:val="TAC"/>
              <w:rPr>
                <w:rFonts w:eastAsia="SimSun"/>
                <w:lang w:eastAsia="zh-CN"/>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4E9FA6" w14:textId="77777777" w:rsidR="004E00EE" w:rsidRPr="00371824" w:rsidRDefault="004E00EE" w:rsidP="003D2AA2">
            <w:pPr>
              <w:pStyle w:val="TAC"/>
              <w:rPr>
                <w:rFonts w:eastAsia="SimSun"/>
                <w:lang w:eastAsia="zh-CN"/>
              </w:rPr>
            </w:pPr>
            <w:r w:rsidRPr="00371824">
              <w:rPr>
                <w:rFonts w:eastAsia="SimSun"/>
                <w:lang w:eastAsia="zh-CN"/>
              </w:rPr>
              <w:t>4, 6, 7</w:t>
            </w:r>
          </w:p>
        </w:tc>
      </w:tr>
      <w:tr w:rsidR="004E00EE" w:rsidRPr="00371824" w14:paraId="62987044"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2A6FDDE9" w14:textId="77777777" w:rsidR="004E00EE" w:rsidRPr="00371824" w:rsidRDefault="004E00EE" w:rsidP="003D2AA2">
            <w:pPr>
              <w:pStyle w:val="TAC"/>
              <w:rPr>
                <w:rFonts w:eastAsia="Calibri"/>
                <w:lang w:eastAsia="en-GB"/>
              </w:rPr>
            </w:pPr>
            <w:r w:rsidRPr="00371824">
              <w:rPr>
                <w:lang w:eastAsia="en-GB"/>
              </w:rPr>
              <w:t>CA_n</w:t>
            </w:r>
            <w:r w:rsidRPr="00371824">
              <w:rPr>
                <w:lang w:eastAsia="zh-CN"/>
              </w:rPr>
              <w:t>1</w:t>
            </w:r>
            <w:r w:rsidRPr="00371824">
              <w:rPr>
                <w:lang w:eastAsia="en-GB"/>
              </w:rPr>
              <w:t>-n7</w:t>
            </w:r>
            <w:r w:rsidRPr="00371824">
              <w:t>9</w:t>
            </w:r>
          </w:p>
        </w:tc>
        <w:tc>
          <w:tcPr>
            <w:tcW w:w="2588" w:type="dxa"/>
            <w:tcBorders>
              <w:top w:val="single" w:sz="4" w:space="0" w:color="auto"/>
              <w:left w:val="single" w:sz="4" w:space="0" w:color="auto"/>
              <w:bottom w:val="single" w:sz="4" w:space="0" w:color="auto"/>
              <w:right w:val="single" w:sz="4" w:space="0" w:color="auto"/>
            </w:tcBorders>
            <w:hideMark/>
          </w:tcPr>
          <w:p w14:paraId="20A1040B" w14:textId="77777777" w:rsidR="004E00EE" w:rsidRPr="00371824" w:rsidRDefault="004E00EE" w:rsidP="003D2AA2">
            <w:pPr>
              <w:pStyle w:val="TAL"/>
              <w:rPr>
                <w:lang w:eastAsia="en-GB"/>
              </w:rPr>
            </w:pPr>
            <w:r w:rsidRPr="00371824">
              <w:rPr>
                <w:lang w:eastAsia="en-GB"/>
              </w:rPr>
              <w:t xml:space="preserve">E-UTRA Band </w:t>
            </w:r>
            <w:r w:rsidRPr="00371824">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5C24F003" w14:textId="77777777" w:rsidR="004E00EE" w:rsidRPr="00371824" w:rsidRDefault="004E00EE" w:rsidP="003D2AA2">
            <w:pPr>
              <w:pStyle w:val="TAC"/>
              <w:rPr>
                <w:lang w:eastAsia="en-GB"/>
              </w:rPr>
            </w:pPr>
            <w:proofErr w:type="spellStart"/>
            <w:r w:rsidRPr="00371824">
              <w:rPr>
                <w:rFonts w:eastAsia="SimSun"/>
                <w:lang w:eastAsia="en-GB"/>
              </w:rPr>
              <w:t>F</w:t>
            </w:r>
            <w:r w:rsidRPr="00371824">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10189103" w14:textId="77777777" w:rsidR="004E00EE" w:rsidRPr="00371824" w:rsidRDefault="004E00EE" w:rsidP="003D2AA2">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97FE57A" w14:textId="77777777" w:rsidR="004E00EE" w:rsidRPr="00371824" w:rsidRDefault="004E00EE" w:rsidP="003D2AA2">
            <w:pPr>
              <w:pStyle w:val="TAC"/>
              <w:rPr>
                <w:lang w:eastAsia="en-GB"/>
              </w:rPr>
            </w:pPr>
            <w:proofErr w:type="spellStart"/>
            <w:r w:rsidRPr="00371824">
              <w:rPr>
                <w:rFonts w:eastAsia="SimSun"/>
                <w:lang w:eastAsia="en-GB"/>
              </w:rPr>
              <w:t>F</w:t>
            </w:r>
            <w:r w:rsidRPr="00371824">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A933470" w14:textId="77777777" w:rsidR="004E00EE" w:rsidRPr="00371824" w:rsidRDefault="004E00EE" w:rsidP="003D2AA2">
            <w:pPr>
              <w:pStyle w:val="TAC"/>
              <w:rPr>
                <w:lang w:eastAsia="en-GB"/>
              </w:rPr>
            </w:pPr>
            <w:r w:rsidRPr="00371824">
              <w:rPr>
                <w:rFonts w:eastAsia="SimSun" w:cs="Arial"/>
                <w:lang w:eastAsia="zh-CN"/>
              </w:rPr>
              <w:t>-50</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C4F9297" w14:textId="77777777" w:rsidR="004E00EE" w:rsidRPr="00371824" w:rsidRDefault="004E00EE" w:rsidP="003D2AA2">
            <w:pPr>
              <w:pStyle w:val="TAC"/>
              <w:rPr>
                <w:lang w:eastAsia="en-GB"/>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3B785E4" w14:textId="77777777" w:rsidR="004E00EE" w:rsidRPr="00371824" w:rsidRDefault="004E00EE" w:rsidP="003D2AA2">
            <w:pPr>
              <w:pStyle w:val="TAC"/>
              <w:rPr>
                <w:lang w:eastAsia="en-GB"/>
              </w:rPr>
            </w:pPr>
          </w:p>
        </w:tc>
      </w:tr>
      <w:tr w:rsidR="004E00EE" w:rsidRPr="00371824" w14:paraId="317D098A"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0D17C509" w14:textId="77777777" w:rsidR="004E00EE" w:rsidRPr="00371824" w:rsidRDefault="004E00EE" w:rsidP="003D2AA2">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63EEA60F" w14:textId="77777777" w:rsidR="004E00EE" w:rsidRPr="00371824" w:rsidRDefault="004E00EE" w:rsidP="003D2AA2">
            <w:pPr>
              <w:pStyle w:val="TAL"/>
              <w:rPr>
                <w:lang w:eastAsia="en-GB"/>
              </w:rPr>
            </w:pPr>
            <w:r w:rsidRPr="0037182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658BB4" w14:textId="77777777" w:rsidR="004E00EE" w:rsidRPr="00371824" w:rsidRDefault="004E00EE" w:rsidP="003D2AA2">
            <w:pPr>
              <w:pStyle w:val="TAC"/>
              <w:rPr>
                <w:lang w:eastAsia="en-GB"/>
              </w:rPr>
            </w:pPr>
            <w:r w:rsidRPr="00371824">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33AD54B4" w14:textId="77777777" w:rsidR="004E00EE" w:rsidRPr="00371824" w:rsidRDefault="004E00EE" w:rsidP="003D2AA2">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B974ED7" w14:textId="77777777" w:rsidR="004E00EE" w:rsidRPr="00371824" w:rsidRDefault="004E00EE" w:rsidP="003D2AA2">
            <w:pPr>
              <w:pStyle w:val="TAC"/>
              <w:rPr>
                <w:lang w:eastAsia="en-GB"/>
              </w:rPr>
            </w:pPr>
            <w:r w:rsidRPr="00371824">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16B85298" w14:textId="77777777" w:rsidR="004E00EE" w:rsidRPr="00371824" w:rsidRDefault="004E00EE" w:rsidP="003D2AA2">
            <w:pPr>
              <w:pStyle w:val="TAC"/>
              <w:rPr>
                <w:lang w:eastAsia="en-GB"/>
              </w:rPr>
            </w:pPr>
            <w:r w:rsidRPr="00371824">
              <w:rPr>
                <w:rFonts w:eastAsia="SimSun" w:cs="Arial"/>
                <w:lang w:eastAsia="zh-CN"/>
              </w:rPr>
              <w:t>-40</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8454572" w14:textId="77777777" w:rsidR="004E00EE" w:rsidRPr="00371824" w:rsidRDefault="004E00EE" w:rsidP="003D2AA2">
            <w:pPr>
              <w:pStyle w:val="TAC"/>
              <w:rPr>
                <w:lang w:eastAsia="en-GB"/>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485F10B" w14:textId="77777777" w:rsidR="004E00EE" w:rsidRPr="00371824" w:rsidRDefault="004E00EE" w:rsidP="003D2AA2">
            <w:pPr>
              <w:pStyle w:val="TAC"/>
              <w:rPr>
                <w:lang w:eastAsia="en-GB"/>
              </w:rPr>
            </w:pPr>
            <w:r w:rsidRPr="00371824">
              <w:rPr>
                <w:rFonts w:eastAsia="SimSun"/>
                <w:lang w:eastAsia="zh-CN"/>
              </w:rPr>
              <w:t>4, 6</w:t>
            </w:r>
          </w:p>
        </w:tc>
      </w:tr>
      <w:tr w:rsidR="004E00EE" w:rsidRPr="00371824" w14:paraId="41B7844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4E3C51B" w14:textId="77777777" w:rsidR="004E00EE" w:rsidRPr="00371824" w:rsidRDefault="004E00EE" w:rsidP="003D2AA2">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510D6BB5" w14:textId="77777777" w:rsidR="004E00EE" w:rsidRPr="00371824" w:rsidRDefault="004E00EE" w:rsidP="003D2AA2">
            <w:pPr>
              <w:pStyle w:val="TAL"/>
              <w:rPr>
                <w:lang w:eastAsia="en-GB"/>
              </w:rPr>
            </w:pPr>
            <w:r w:rsidRPr="0037182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0AE9E2DD" w14:textId="77777777" w:rsidR="004E00EE" w:rsidRPr="00371824" w:rsidRDefault="004E00EE" w:rsidP="003D2AA2">
            <w:pPr>
              <w:pStyle w:val="TAC"/>
              <w:rPr>
                <w:lang w:eastAsia="en-GB"/>
              </w:rPr>
            </w:pPr>
            <w:r w:rsidRPr="00371824">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49B0DF2C" w14:textId="77777777" w:rsidR="004E00EE" w:rsidRPr="00371824" w:rsidRDefault="004E00EE" w:rsidP="003D2AA2">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16E7F3E" w14:textId="77777777" w:rsidR="004E00EE" w:rsidRPr="00371824" w:rsidRDefault="004E00EE" w:rsidP="003D2AA2">
            <w:pPr>
              <w:pStyle w:val="TAC"/>
              <w:rPr>
                <w:lang w:eastAsia="en-GB"/>
              </w:rPr>
            </w:pPr>
            <w:r w:rsidRPr="00371824">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2714225A" w14:textId="77777777" w:rsidR="004E00EE" w:rsidRPr="00371824" w:rsidRDefault="004E00EE" w:rsidP="003D2AA2">
            <w:pPr>
              <w:pStyle w:val="TAC"/>
              <w:rPr>
                <w:lang w:eastAsia="en-GB"/>
              </w:rPr>
            </w:pPr>
            <w:r w:rsidRPr="00371824">
              <w:rPr>
                <w:rFonts w:eastAsia="SimSun"/>
                <w:lang w:eastAsia="zh-CN"/>
              </w:rPr>
              <w:t>-15.5</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4A768C58" w14:textId="77777777" w:rsidR="004E00EE" w:rsidRPr="00371824" w:rsidRDefault="004E00EE" w:rsidP="003D2AA2">
            <w:pPr>
              <w:pStyle w:val="TAC"/>
              <w:rPr>
                <w:lang w:eastAsia="en-GB"/>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0F2E7E8" w14:textId="77777777" w:rsidR="004E00EE" w:rsidRPr="00371824" w:rsidRDefault="004E00EE" w:rsidP="003D2AA2">
            <w:pPr>
              <w:pStyle w:val="TAC"/>
              <w:rPr>
                <w:lang w:eastAsia="en-GB"/>
              </w:rPr>
            </w:pPr>
            <w:r w:rsidRPr="00371824">
              <w:rPr>
                <w:rFonts w:eastAsia="SimSun"/>
                <w:lang w:eastAsia="zh-CN"/>
              </w:rPr>
              <w:t>4, 6</w:t>
            </w:r>
            <w:r w:rsidRPr="00371824">
              <w:rPr>
                <w:lang w:eastAsia="zh-CN"/>
              </w:rPr>
              <w:t>, 7</w:t>
            </w:r>
          </w:p>
        </w:tc>
      </w:tr>
      <w:tr w:rsidR="004E00EE" w:rsidRPr="00371824" w14:paraId="45ECC5E9"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8596457" w14:textId="77777777" w:rsidR="004E00EE" w:rsidRPr="00371824" w:rsidRDefault="004E00EE" w:rsidP="003D2AA2">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586B3652" w14:textId="77777777" w:rsidR="004E00EE" w:rsidRPr="00371824" w:rsidRDefault="004E00EE" w:rsidP="003D2AA2">
            <w:pPr>
              <w:pStyle w:val="TAL"/>
              <w:rPr>
                <w:lang w:eastAsia="en-GB"/>
              </w:rPr>
            </w:pPr>
            <w:r w:rsidRPr="0037182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240FC407" w14:textId="77777777" w:rsidR="004E00EE" w:rsidRPr="00371824" w:rsidRDefault="004E00EE" w:rsidP="003D2AA2">
            <w:pPr>
              <w:pStyle w:val="TAC"/>
              <w:rPr>
                <w:lang w:eastAsia="en-GB"/>
              </w:rPr>
            </w:pPr>
            <w:r w:rsidRPr="00371824">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0BE00B06" w14:textId="77777777" w:rsidR="004E00EE" w:rsidRPr="00371824" w:rsidRDefault="004E00EE" w:rsidP="003D2AA2">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D13ADC9" w14:textId="77777777" w:rsidR="004E00EE" w:rsidRPr="00371824" w:rsidRDefault="004E00EE" w:rsidP="003D2AA2">
            <w:pPr>
              <w:pStyle w:val="TAC"/>
              <w:rPr>
                <w:lang w:eastAsia="en-GB"/>
              </w:rPr>
            </w:pPr>
            <w:r w:rsidRPr="00371824">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66FED23B" w14:textId="77777777" w:rsidR="004E00EE" w:rsidRPr="00371824" w:rsidRDefault="004E00EE" w:rsidP="003D2AA2">
            <w:pPr>
              <w:pStyle w:val="TAC"/>
              <w:rPr>
                <w:lang w:eastAsia="en-GB"/>
              </w:rPr>
            </w:pPr>
            <w:r w:rsidRPr="00371824">
              <w:rPr>
                <w:rFonts w:eastAsia="SimSun"/>
                <w:lang w:eastAsia="zh-CN"/>
              </w:rPr>
              <w:t>+1.6</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8D415F2" w14:textId="77777777" w:rsidR="004E00EE" w:rsidRPr="00371824" w:rsidRDefault="004E00EE" w:rsidP="003D2AA2">
            <w:pPr>
              <w:pStyle w:val="TAC"/>
              <w:rPr>
                <w:lang w:eastAsia="en-GB"/>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5B5AD00F" w14:textId="77777777" w:rsidR="004E00EE" w:rsidRPr="00371824" w:rsidRDefault="004E00EE" w:rsidP="003D2AA2">
            <w:pPr>
              <w:pStyle w:val="TAC"/>
              <w:rPr>
                <w:lang w:eastAsia="en-GB"/>
              </w:rPr>
            </w:pPr>
            <w:r w:rsidRPr="00371824">
              <w:rPr>
                <w:rFonts w:eastAsia="SimSun"/>
                <w:lang w:eastAsia="zh-CN"/>
              </w:rPr>
              <w:t>4, 6</w:t>
            </w:r>
            <w:r w:rsidRPr="00371824">
              <w:rPr>
                <w:lang w:eastAsia="zh-CN"/>
              </w:rPr>
              <w:t>, 7</w:t>
            </w:r>
          </w:p>
        </w:tc>
      </w:tr>
      <w:tr w:rsidR="004E00EE" w:rsidRPr="00371824" w14:paraId="10DA0B6B"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27715C27" w14:textId="77777777" w:rsidR="004E00EE" w:rsidRPr="00371824" w:rsidRDefault="004E00EE" w:rsidP="003D2AA2">
            <w:pPr>
              <w:pStyle w:val="TAC"/>
              <w:rPr>
                <w:lang w:eastAsia="en-GB"/>
              </w:rPr>
            </w:pPr>
            <w:r w:rsidRPr="00371824">
              <w:rPr>
                <w:lang w:eastAsia="en-GB"/>
              </w:rPr>
              <w:t>CA_n3-n78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2E91C35" w14:textId="77777777" w:rsidR="004E00EE" w:rsidRPr="00371824" w:rsidRDefault="004E00EE" w:rsidP="003D2AA2">
            <w:pPr>
              <w:pStyle w:val="TAL"/>
              <w:rPr>
                <w:lang w:eastAsia="en-GB"/>
              </w:rPr>
            </w:pPr>
            <w:r w:rsidRPr="00371824">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EC0782"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E8A912"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8AADCC6"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DE46B79"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FBEF1B"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21092BC" w14:textId="77777777" w:rsidR="004E00EE" w:rsidRPr="00371824" w:rsidRDefault="004E00EE" w:rsidP="003D2AA2">
            <w:pPr>
              <w:pStyle w:val="TAC"/>
              <w:rPr>
                <w:lang w:eastAsia="en-GB"/>
              </w:rPr>
            </w:pPr>
          </w:p>
        </w:tc>
      </w:tr>
      <w:tr w:rsidR="004E00EE" w:rsidRPr="00371824" w14:paraId="25D98BB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7F4C889"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4BE003F"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81C2783" w14:textId="77777777" w:rsidR="004E00EE" w:rsidRPr="00371824" w:rsidRDefault="004E00EE" w:rsidP="003D2AA2">
            <w:pPr>
              <w:pStyle w:val="TAC"/>
              <w:rPr>
                <w:lang w:eastAsia="en-GB"/>
              </w:rPr>
            </w:pPr>
            <w:r w:rsidRPr="00371824">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5B249006" w14:textId="77777777" w:rsidR="004E00EE" w:rsidRPr="00371824" w:rsidRDefault="004E00EE" w:rsidP="003D2AA2">
            <w:pPr>
              <w:pStyle w:val="TAC"/>
              <w:rPr>
                <w:lang w:eastAsia="en-GB"/>
              </w:rPr>
            </w:pPr>
            <w:r w:rsidRPr="00371824">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24B6224E" w14:textId="77777777" w:rsidR="004E00EE" w:rsidRPr="00371824" w:rsidRDefault="004E00EE" w:rsidP="003D2AA2">
            <w:pPr>
              <w:pStyle w:val="TAC"/>
              <w:rPr>
                <w:lang w:eastAsia="en-GB"/>
              </w:rPr>
            </w:pPr>
            <w:r w:rsidRPr="00371824">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A4EC1EE" w14:textId="77777777" w:rsidR="004E00EE" w:rsidRPr="00371824" w:rsidRDefault="004E00EE" w:rsidP="003D2AA2">
            <w:pPr>
              <w:pStyle w:val="TAC"/>
              <w:rPr>
                <w:lang w:eastAsia="en-GB"/>
              </w:rPr>
            </w:pPr>
            <w:r w:rsidRPr="00371824">
              <w:rPr>
                <w:lang w:eastAsia="en-GB"/>
              </w:rPr>
              <w:t>-41</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A72BF1F" w14:textId="77777777" w:rsidR="004E00EE" w:rsidRPr="00371824" w:rsidRDefault="004E00EE" w:rsidP="003D2AA2">
            <w:pPr>
              <w:pStyle w:val="TAC"/>
              <w:rPr>
                <w:lang w:eastAsia="en-GB"/>
              </w:rPr>
            </w:pPr>
            <w:r w:rsidRPr="00371824">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F1AE53F" w14:textId="77777777" w:rsidR="004E00EE" w:rsidRPr="00371824" w:rsidRDefault="004E00EE" w:rsidP="003D2AA2">
            <w:pPr>
              <w:pStyle w:val="TAC"/>
              <w:rPr>
                <w:lang w:eastAsia="en-GB"/>
              </w:rPr>
            </w:pPr>
            <w:r w:rsidRPr="00371824">
              <w:rPr>
                <w:lang w:eastAsia="en-GB"/>
              </w:rPr>
              <w:t>3</w:t>
            </w:r>
          </w:p>
        </w:tc>
      </w:tr>
      <w:tr w:rsidR="004E00EE" w:rsidRPr="00371824" w14:paraId="27282FA2"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25D0A4B3" w14:textId="77777777" w:rsidR="004E00EE" w:rsidRPr="00371824" w:rsidRDefault="004E00EE" w:rsidP="003D2AA2">
            <w:pPr>
              <w:pStyle w:val="TAC"/>
              <w:rPr>
                <w:lang w:eastAsia="en-GB"/>
              </w:rPr>
            </w:pPr>
            <w:r w:rsidRPr="00371824">
              <w:rPr>
                <w:lang w:eastAsia="en-GB"/>
              </w:rPr>
              <w:lastRenderedPageBreak/>
              <w:t>CA_n8-n39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04B1EA0" w14:textId="77777777" w:rsidR="004E00EE" w:rsidRPr="00371824" w:rsidRDefault="004E00EE" w:rsidP="003D2AA2">
            <w:pPr>
              <w:pStyle w:val="TAL"/>
              <w:rPr>
                <w:lang w:eastAsia="en-GB"/>
              </w:rPr>
            </w:pPr>
            <w:r w:rsidRPr="00371824">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CE2B16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BD5925"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E11C346"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7D1E4E"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009A49"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B2BB76B" w14:textId="77777777" w:rsidR="004E00EE" w:rsidRPr="00371824" w:rsidRDefault="004E00EE" w:rsidP="003D2AA2">
            <w:pPr>
              <w:pStyle w:val="TAC"/>
              <w:rPr>
                <w:lang w:eastAsia="en-GB"/>
              </w:rPr>
            </w:pPr>
          </w:p>
        </w:tc>
      </w:tr>
      <w:tr w:rsidR="004E00EE" w:rsidRPr="00371824" w14:paraId="1255ACC6"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BB81053"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F571C03" w14:textId="77777777" w:rsidR="004E00EE" w:rsidRPr="00371824" w:rsidRDefault="004E00EE" w:rsidP="003D2AA2">
            <w:pPr>
              <w:pStyle w:val="TAL"/>
              <w:rPr>
                <w:lang w:eastAsia="en-GB"/>
              </w:rPr>
            </w:pPr>
            <w:r w:rsidRPr="00371824">
              <w:rPr>
                <w:lang w:eastAsia="en-GB"/>
              </w:rPr>
              <w:t>E-UTRA Band 22, 41, 42</w:t>
            </w:r>
          </w:p>
          <w:p w14:paraId="7BDA9373" w14:textId="77777777" w:rsidR="004E00EE" w:rsidRPr="00371824" w:rsidRDefault="004E00EE" w:rsidP="003D2AA2">
            <w:pPr>
              <w:pStyle w:val="TAL"/>
              <w:rPr>
                <w:lang w:eastAsia="en-GB"/>
              </w:rPr>
            </w:pPr>
            <w:r w:rsidRPr="00371824">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B57A66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9882FB"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1E5B9CA"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51555B9"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865DCB"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3C90871" w14:textId="77777777" w:rsidR="004E00EE" w:rsidRPr="00371824" w:rsidRDefault="004E00EE" w:rsidP="003D2AA2">
            <w:pPr>
              <w:pStyle w:val="TAC"/>
              <w:rPr>
                <w:lang w:eastAsia="en-GB"/>
              </w:rPr>
            </w:pPr>
            <w:r w:rsidRPr="00371824">
              <w:rPr>
                <w:lang w:eastAsia="en-GB"/>
              </w:rPr>
              <w:t>2</w:t>
            </w:r>
          </w:p>
        </w:tc>
      </w:tr>
      <w:tr w:rsidR="004E00EE" w:rsidRPr="00371824" w14:paraId="4DB9A62A"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7BD1D39C"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BB003E7" w14:textId="77777777" w:rsidR="004E00EE" w:rsidRPr="00371824" w:rsidRDefault="004E00EE" w:rsidP="003D2AA2">
            <w:pPr>
              <w:pStyle w:val="TAL"/>
              <w:rPr>
                <w:lang w:eastAsia="en-GB"/>
              </w:rPr>
            </w:pPr>
            <w:r w:rsidRPr="00371824">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A92950C"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6CEF4A"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2249C0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181E66C"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719414"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34A8AC0" w14:textId="77777777" w:rsidR="004E00EE" w:rsidRPr="00371824" w:rsidRDefault="004E00EE" w:rsidP="003D2AA2">
            <w:pPr>
              <w:pStyle w:val="TAC"/>
              <w:rPr>
                <w:lang w:eastAsia="en-GB"/>
              </w:rPr>
            </w:pPr>
            <w:r w:rsidRPr="00371824">
              <w:rPr>
                <w:lang w:eastAsia="en-GB"/>
              </w:rPr>
              <w:t>4</w:t>
            </w:r>
          </w:p>
        </w:tc>
      </w:tr>
      <w:tr w:rsidR="004E00EE" w:rsidRPr="00371824" w14:paraId="4A422D68"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66287EDC" w14:textId="77777777" w:rsidR="004E00EE" w:rsidRPr="00371824" w:rsidRDefault="004E00EE" w:rsidP="003D2AA2">
            <w:pPr>
              <w:pStyle w:val="TAC"/>
              <w:rPr>
                <w:lang w:eastAsia="en-GB"/>
              </w:rPr>
            </w:pPr>
            <w:r w:rsidRPr="00371824">
              <w:rPr>
                <w:lang w:eastAsia="en-GB"/>
              </w:rPr>
              <w:t>CA_n8-n78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A97A373" w14:textId="77777777" w:rsidR="004E00EE" w:rsidRPr="00371824" w:rsidRDefault="004E00EE" w:rsidP="003D2AA2">
            <w:pPr>
              <w:pStyle w:val="TAL"/>
              <w:rPr>
                <w:lang w:eastAsia="en-GB"/>
              </w:rPr>
            </w:pPr>
            <w:r w:rsidRPr="00371824">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6665156"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4B32EB"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5ED6A0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009E776"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016DF0"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CE36262" w14:textId="77777777" w:rsidR="004E00EE" w:rsidRPr="00371824" w:rsidRDefault="004E00EE" w:rsidP="003D2AA2">
            <w:pPr>
              <w:pStyle w:val="TAC"/>
              <w:rPr>
                <w:lang w:eastAsia="en-GB"/>
              </w:rPr>
            </w:pPr>
          </w:p>
        </w:tc>
      </w:tr>
      <w:tr w:rsidR="004E00EE" w:rsidRPr="00371824" w14:paraId="1A40F615"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7D4C685"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8D0D10D" w14:textId="77777777" w:rsidR="004E00EE" w:rsidRPr="00371824" w:rsidRDefault="004E00EE" w:rsidP="003D2AA2">
            <w:pPr>
              <w:pStyle w:val="TAL"/>
              <w:rPr>
                <w:lang w:eastAsia="en-GB"/>
              </w:rPr>
            </w:pPr>
            <w:r w:rsidRPr="00371824">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F0DFC7"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C59908"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38C832D"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09122D4"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AF1CB73"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916C99B" w14:textId="77777777" w:rsidR="004E00EE" w:rsidRPr="00371824" w:rsidRDefault="004E00EE" w:rsidP="003D2AA2">
            <w:pPr>
              <w:pStyle w:val="TAC"/>
              <w:rPr>
                <w:lang w:eastAsia="en-GB"/>
              </w:rPr>
            </w:pPr>
            <w:r w:rsidRPr="00371824">
              <w:rPr>
                <w:lang w:eastAsia="en-GB"/>
              </w:rPr>
              <w:t>2</w:t>
            </w:r>
          </w:p>
        </w:tc>
      </w:tr>
      <w:tr w:rsidR="004E00EE" w:rsidRPr="00371824" w14:paraId="00265DBE" w14:textId="77777777" w:rsidTr="00947CED">
        <w:tc>
          <w:tcPr>
            <w:tcW w:w="0" w:type="auto"/>
            <w:vMerge/>
            <w:tcBorders>
              <w:top w:val="single" w:sz="4" w:space="0" w:color="auto"/>
              <w:left w:val="single" w:sz="4" w:space="0" w:color="auto"/>
              <w:bottom w:val="single" w:sz="4" w:space="0" w:color="auto"/>
              <w:right w:val="single" w:sz="4" w:space="0" w:color="auto"/>
            </w:tcBorders>
            <w:vAlign w:val="center"/>
            <w:hideMark/>
          </w:tcPr>
          <w:p w14:paraId="492D5500"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B22C4E1"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FE7CA73" w14:textId="77777777" w:rsidR="004E00EE" w:rsidRPr="00371824" w:rsidRDefault="004E00EE" w:rsidP="003D2AA2">
            <w:pPr>
              <w:pStyle w:val="TAC"/>
              <w:rPr>
                <w:lang w:eastAsia="en-GB"/>
              </w:rPr>
            </w:pPr>
            <w:r w:rsidRPr="00371824">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6A4E6807"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5CF9D4F8" w14:textId="77777777" w:rsidR="004E00EE" w:rsidRPr="00371824" w:rsidRDefault="004E00EE" w:rsidP="003D2AA2">
            <w:pPr>
              <w:pStyle w:val="TAC"/>
              <w:rPr>
                <w:lang w:eastAsia="en-GB"/>
              </w:rPr>
            </w:pPr>
            <w:r w:rsidRPr="00371824">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776C14AB" w14:textId="77777777" w:rsidR="004E00EE" w:rsidRPr="00371824" w:rsidRDefault="004E00EE" w:rsidP="003D2AA2">
            <w:pPr>
              <w:pStyle w:val="TAC"/>
              <w:rPr>
                <w:lang w:eastAsia="en-GB"/>
              </w:rPr>
            </w:pPr>
            <w:r w:rsidRPr="00371824">
              <w:rPr>
                <w:lang w:eastAsia="en-GB"/>
              </w:rPr>
              <w:t>-41</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0861D784" w14:textId="77777777" w:rsidR="004E00EE" w:rsidRPr="00371824" w:rsidRDefault="004E00EE" w:rsidP="003D2AA2">
            <w:pPr>
              <w:pStyle w:val="TAC"/>
              <w:rPr>
                <w:lang w:eastAsia="en-GB"/>
              </w:rPr>
            </w:pPr>
            <w:r w:rsidRPr="00371824">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2C958BF1" w14:textId="77777777" w:rsidR="004E00EE" w:rsidRPr="00371824" w:rsidRDefault="004E00EE" w:rsidP="003D2AA2">
            <w:pPr>
              <w:pStyle w:val="TAC"/>
              <w:rPr>
                <w:lang w:eastAsia="en-GB"/>
              </w:rPr>
            </w:pPr>
            <w:r w:rsidRPr="00371824">
              <w:rPr>
                <w:lang w:eastAsia="en-GB"/>
              </w:rPr>
              <w:t>3</w:t>
            </w:r>
          </w:p>
        </w:tc>
      </w:tr>
      <w:tr w:rsidR="00196B60" w:rsidRPr="00371824" w14:paraId="2FD01D92" w14:textId="77777777" w:rsidTr="00EF6B6C">
        <w:tc>
          <w:tcPr>
            <w:tcW w:w="0" w:type="auto"/>
            <w:vMerge w:val="restart"/>
            <w:tcBorders>
              <w:top w:val="single" w:sz="4" w:space="0" w:color="auto"/>
              <w:left w:val="single" w:sz="4" w:space="0" w:color="auto"/>
              <w:right w:val="single" w:sz="4" w:space="0" w:color="auto"/>
            </w:tcBorders>
          </w:tcPr>
          <w:p w14:paraId="77F9C0A3" w14:textId="2AB6A154" w:rsidR="00196B60" w:rsidRPr="00371824" w:rsidRDefault="00196B60" w:rsidP="003D2AA2">
            <w:pPr>
              <w:pStyle w:val="TAC"/>
              <w:rPr>
                <w:rFonts w:eastAsia="Calibri"/>
                <w:lang w:eastAsia="en-GB"/>
              </w:rPr>
            </w:pPr>
            <w:r w:rsidRPr="00371824">
              <w:rPr>
                <w:lang w:eastAsia="zh-CN"/>
              </w:rPr>
              <w:t>CA_n24-n41</w:t>
            </w:r>
          </w:p>
        </w:tc>
        <w:tc>
          <w:tcPr>
            <w:tcW w:w="2599" w:type="dxa"/>
            <w:gridSpan w:val="2"/>
            <w:tcBorders>
              <w:top w:val="single" w:sz="4" w:space="0" w:color="auto"/>
              <w:left w:val="single" w:sz="4" w:space="0" w:color="auto"/>
              <w:bottom w:val="single" w:sz="4" w:space="0" w:color="auto"/>
              <w:right w:val="single" w:sz="4" w:space="0" w:color="auto"/>
            </w:tcBorders>
          </w:tcPr>
          <w:p w14:paraId="43603403" w14:textId="3B57D321" w:rsidR="00196B60" w:rsidRPr="00371824" w:rsidRDefault="00196B60" w:rsidP="003D2AA2">
            <w:pPr>
              <w:pStyle w:val="TAL"/>
              <w:rPr>
                <w:lang w:eastAsia="en-GB"/>
              </w:rPr>
            </w:pPr>
            <w:r w:rsidRPr="00371824">
              <w:rPr>
                <w:lang w:eastAsia="zh-CN"/>
              </w:rPr>
              <w:t>E-UTRA Band 2, 4, 5, 10, 12, 13, 14, 17, 25, 26, 29, 30, 48,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CB8283C" w14:textId="334B7AFF"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EC7B23" w14:textId="71BA5297" w:rsidR="00196B60" w:rsidRPr="00371824" w:rsidRDefault="00196B60"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4E3CB26C" w14:textId="13FF4F6A"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995C8BB" w14:textId="44963FFE" w:rsidR="00196B60" w:rsidRPr="00371824" w:rsidRDefault="00196B60" w:rsidP="003D2AA2">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2426C33" w14:textId="5321CCBD" w:rsidR="00196B60" w:rsidRPr="00371824" w:rsidRDefault="00196B60"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93DB831" w14:textId="77777777" w:rsidR="00196B60" w:rsidRPr="00371824" w:rsidRDefault="00196B60" w:rsidP="003D2AA2">
            <w:pPr>
              <w:pStyle w:val="TAC"/>
              <w:rPr>
                <w:lang w:eastAsia="en-GB"/>
              </w:rPr>
            </w:pPr>
          </w:p>
        </w:tc>
      </w:tr>
      <w:tr w:rsidR="00196B60" w:rsidRPr="00371824" w14:paraId="3D8A62B4" w14:textId="77777777" w:rsidTr="00EF6B6C">
        <w:tc>
          <w:tcPr>
            <w:tcW w:w="0" w:type="auto"/>
            <w:vMerge/>
            <w:tcBorders>
              <w:left w:val="single" w:sz="4" w:space="0" w:color="auto"/>
              <w:bottom w:val="single" w:sz="4" w:space="0" w:color="auto"/>
              <w:right w:val="single" w:sz="4" w:space="0" w:color="auto"/>
            </w:tcBorders>
          </w:tcPr>
          <w:p w14:paraId="08A76608" w14:textId="77777777" w:rsidR="00196B60" w:rsidRPr="00371824" w:rsidRDefault="00196B60" w:rsidP="003D2AA2">
            <w:pPr>
              <w:pStyle w:val="TAC"/>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1901E70C" w14:textId="52B843DA" w:rsidR="00196B60" w:rsidRPr="00371824" w:rsidRDefault="00196B60" w:rsidP="003D2AA2">
            <w:pPr>
              <w:pStyle w:val="TAL"/>
              <w:rPr>
                <w:lang w:eastAsia="en-GB"/>
              </w:rPr>
            </w:pPr>
            <w:r w:rsidRPr="00371824">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9097C4A" w14:textId="020FF032"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F22747" w14:textId="387E5427" w:rsidR="00196B60" w:rsidRPr="00371824" w:rsidRDefault="00196B60"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13D9CD80" w14:textId="616F3987"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25AD60F9" w14:textId="02FEED54" w:rsidR="00196B60" w:rsidRPr="00371824" w:rsidRDefault="00196B60" w:rsidP="003D2AA2">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76DF026" w14:textId="08E3579B" w:rsidR="00196B60" w:rsidRPr="00371824" w:rsidRDefault="00196B60"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1FA2A46B" w14:textId="14A48F9C" w:rsidR="00196B60" w:rsidRPr="00371824" w:rsidRDefault="00196B60" w:rsidP="003D2AA2">
            <w:pPr>
              <w:pStyle w:val="TAC"/>
              <w:rPr>
                <w:lang w:eastAsia="en-GB"/>
              </w:rPr>
            </w:pPr>
            <w:r w:rsidRPr="00371824">
              <w:rPr>
                <w:lang w:eastAsia="en-GB"/>
              </w:rPr>
              <w:t>2</w:t>
            </w:r>
          </w:p>
        </w:tc>
      </w:tr>
      <w:tr w:rsidR="00196B60" w:rsidRPr="00371824" w14:paraId="468CA41B" w14:textId="77777777" w:rsidTr="00DA064B">
        <w:tc>
          <w:tcPr>
            <w:tcW w:w="0" w:type="auto"/>
            <w:tcBorders>
              <w:top w:val="nil"/>
              <w:left w:val="single" w:sz="4" w:space="0" w:color="auto"/>
              <w:bottom w:val="single" w:sz="4" w:space="0" w:color="auto"/>
              <w:right w:val="single" w:sz="4" w:space="0" w:color="auto"/>
            </w:tcBorders>
          </w:tcPr>
          <w:p w14:paraId="40107FBB" w14:textId="632D81CD" w:rsidR="00196B60" w:rsidRPr="00371824" w:rsidRDefault="00196B60" w:rsidP="003D2AA2">
            <w:pPr>
              <w:pStyle w:val="TAC"/>
              <w:rPr>
                <w:rFonts w:eastAsia="Calibri"/>
                <w:lang w:eastAsia="en-GB"/>
              </w:rPr>
            </w:pPr>
            <w:r w:rsidRPr="00371824">
              <w:rPr>
                <w:lang w:eastAsia="zh-CN"/>
              </w:rPr>
              <w:t>CA_n24-n48</w:t>
            </w:r>
          </w:p>
        </w:tc>
        <w:tc>
          <w:tcPr>
            <w:tcW w:w="2599" w:type="dxa"/>
            <w:gridSpan w:val="2"/>
            <w:tcBorders>
              <w:top w:val="single" w:sz="4" w:space="0" w:color="auto"/>
              <w:left w:val="single" w:sz="4" w:space="0" w:color="auto"/>
              <w:bottom w:val="single" w:sz="4" w:space="0" w:color="auto"/>
              <w:right w:val="single" w:sz="4" w:space="0" w:color="auto"/>
            </w:tcBorders>
          </w:tcPr>
          <w:p w14:paraId="5400F895" w14:textId="63D97155" w:rsidR="00196B60" w:rsidRPr="00371824" w:rsidRDefault="00196B60" w:rsidP="003D2AA2">
            <w:pPr>
              <w:pStyle w:val="TAL"/>
              <w:rPr>
                <w:lang w:eastAsia="zh-CN"/>
              </w:rPr>
            </w:pPr>
            <w:r w:rsidRPr="00371824">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444D4931" w14:textId="27DDBE3F"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FDA734" w14:textId="00D82DBD" w:rsidR="00196B60" w:rsidRPr="00371824" w:rsidRDefault="00196B60"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15045DE5" w14:textId="005F5DA4"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6392D229" w14:textId="659815F9" w:rsidR="00196B60" w:rsidRPr="00371824" w:rsidRDefault="00196B60" w:rsidP="003D2AA2">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2956309" w14:textId="168FDC0B" w:rsidR="00196B60" w:rsidRPr="00371824" w:rsidRDefault="00196B60"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8051894" w14:textId="77777777" w:rsidR="00196B60" w:rsidRPr="00371824" w:rsidRDefault="00196B60" w:rsidP="003D2AA2">
            <w:pPr>
              <w:pStyle w:val="TAC"/>
              <w:rPr>
                <w:lang w:eastAsia="en-GB"/>
              </w:rPr>
            </w:pPr>
          </w:p>
        </w:tc>
      </w:tr>
      <w:tr w:rsidR="009024AC" w:rsidRPr="00371824" w14:paraId="6A065E76" w14:textId="77777777" w:rsidTr="00DA064B">
        <w:tc>
          <w:tcPr>
            <w:tcW w:w="0" w:type="auto"/>
            <w:tcBorders>
              <w:top w:val="nil"/>
              <w:left w:val="single" w:sz="4" w:space="0" w:color="auto"/>
              <w:bottom w:val="single" w:sz="4" w:space="0" w:color="auto"/>
              <w:right w:val="single" w:sz="4" w:space="0" w:color="auto"/>
            </w:tcBorders>
          </w:tcPr>
          <w:p w14:paraId="6F4AD85D" w14:textId="0690EB4A" w:rsidR="009024AC" w:rsidRPr="00371824" w:rsidRDefault="009024AC" w:rsidP="003D2AA2">
            <w:pPr>
              <w:pStyle w:val="TAC"/>
              <w:rPr>
                <w:lang w:eastAsia="zh-CN"/>
              </w:rPr>
            </w:pPr>
            <w:r w:rsidRPr="00371824">
              <w:rPr>
                <w:lang w:eastAsia="zh-CN"/>
              </w:rPr>
              <w:t>CA_n24-n77</w:t>
            </w:r>
          </w:p>
        </w:tc>
        <w:tc>
          <w:tcPr>
            <w:tcW w:w="2599" w:type="dxa"/>
            <w:gridSpan w:val="2"/>
            <w:tcBorders>
              <w:top w:val="single" w:sz="4" w:space="0" w:color="auto"/>
              <w:left w:val="single" w:sz="4" w:space="0" w:color="auto"/>
              <w:bottom w:val="single" w:sz="4" w:space="0" w:color="auto"/>
              <w:right w:val="single" w:sz="4" w:space="0" w:color="auto"/>
            </w:tcBorders>
          </w:tcPr>
          <w:p w14:paraId="255B5E19" w14:textId="009F2D2F" w:rsidR="009024AC" w:rsidRPr="00371824" w:rsidRDefault="009024AC" w:rsidP="003D2AA2">
            <w:pPr>
              <w:pStyle w:val="TAL"/>
              <w:rPr>
                <w:lang w:eastAsia="zh-CN"/>
              </w:rPr>
            </w:pPr>
            <w:r w:rsidRPr="00371824">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3D35B7BA" w14:textId="7595197F" w:rsidR="009024AC" w:rsidRPr="00371824" w:rsidRDefault="009024AC"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D641D2" w14:textId="74000A88" w:rsidR="009024AC" w:rsidRPr="00371824" w:rsidRDefault="009024AC"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46A7FAAB" w14:textId="40A0F047" w:rsidR="009024AC" w:rsidRPr="00371824" w:rsidRDefault="009024AC"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354842BF" w14:textId="792EAAC8" w:rsidR="009024AC" w:rsidRPr="00371824" w:rsidRDefault="009024AC" w:rsidP="003D2AA2">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0355DF3" w14:textId="0E5AB671" w:rsidR="009024AC" w:rsidRPr="00371824" w:rsidRDefault="009024AC"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A61EE79" w14:textId="77777777" w:rsidR="009024AC" w:rsidRPr="00371824" w:rsidRDefault="009024AC" w:rsidP="003D2AA2">
            <w:pPr>
              <w:pStyle w:val="TAC"/>
              <w:rPr>
                <w:lang w:eastAsia="en-GB"/>
              </w:rPr>
            </w:pPr>
          </w:p>
        </w:tc>
      </w:tr>
      <w:tr w:rsidR="004E00EE" w:rsidRPr="00371824" w14:paraId="7696B8B1" w14:textId="77777777" w:rsidTr="002D28B7">
        <w:tc>
          <w:tcPr>
            <w:tcW w:w="0" w:type="auto"/>
            <w:vMerge w:val="restart"/>
            <w:tcBorders>
              <w:top w:val="single" w:sz="4" w:space="0" w:color="auto"/>
              <w:left w:val="single" w:sz="4" w:space="0" w:color="auto"/>
              <w:right w:val="single" w:sz="4" w:space="0" w:color="auto"/>
            </w:tcBorders>
          </w:tcPr>
          <w:p w14:paraId="5AE6F68C" w14:textId="77777777" w:rsidR="004E00EE" w:rsidRPr="00371824" w:rsidRDefault="004E00EE" w:rsidP="003D2AA2">
            <w:pPr>
              <w:pStyle w:val="TAL"/>
              <w:rPr>
                <w:lang w:eastAsia="zh-CN"/>
              </w:rPr>
            </w:pPr>
            <w:r w:rsidRPr="00371824">
              <w:rPr>
                <w:lang w:eastAsia="zh-CN"/>
              </w:rPr>
              <w:t>CA_n26-n66</w:t>
            </w:r>
          </w:p>
        </w:tc>
        <w:tc>
          <w:tcPr>
            <w:tcW w:w="2599" w:type="dxa"/>
            <w:gridSpan w:val="2"/>
            <w:tcBorders>
              <w:top w:val="single" w:sz="4" w:space="0" w:color="auto"/>
              <w:left w:val="single" w:sz="4" w:space="0" w:color="auto"/>
              <w:bottom w:val="single" w:sz="4" w:space="0" w:color="auto"/>
              <w:right w:val="single" w:sz="4" w:space="0" w:color="auto"/>
            </w:tcBorders>
          </w:tcPr>
          <w:p w14:paraId="698D3F5C" w14:textId="658A7E44" w:rsidR="004E00EE" w:rsidRPr="00371824" w:rsidRDefault="004E00EE" w:rsidP="003D2AA2">
            <w:pPr>
              <w:pStyle w:val="TAL"/>
              <w:rPr>
                <w:lang w:eastAsia="en-GB"/>
              </w:rPr>
            </w:pPr>
            <w:r w:rsidRPr="00371824">
              <w:rPr>
                <w:lang w:eastAsia="zh-CN"/>
              </w:rPr>
              <w:t>E-UTRA Band 5, 26</w:t>
            </w:r>
          </w:p>
        </w:tc>
        <w:tc>
          <w:tcPr>
            <w:tcW w:w="988" w:type="dxa"/>
            <w:gridSpan w:val="2"/>
            <w:tcBorders>
              <w:top w:val="single" w:sz="4" w:space="0" w:color="auto"/>
              <w:left w:val="single" w:sz="4" w:space="0" w:color="auto"/>
              <w:bottom w:val="single" w:sz="4" w:space="0" w:color="auto"/>
              <w:right w:val="single" w:sz="4" w:space="0" w:color="auto"/>
            </w:tcBorders>
          </w:tcPr>
          <w:p w14:paraId="6AC4A73A"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550511C"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446E5F"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D4B0C20" w14:textId="0D1AF69C"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731D0AC1"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C3273F1" w14:textId="77777777" w:rsidR="004E00EE" w:rsidRPr="00371824" w:rsidRDefault="004E00EE" w:rsidP="003D2AA2">
            <w:pPr>
              <w:pStyle w:val="TAC"/>
              <w:rPr>
                <w:lang w:eastAsia="en-GB"/>
              </w:rPr>
            </w:pPr>
          </w:p>
        </w:tc>
      </w:tr>
      <w:tr w:rsidR="004E00EE" w:rsidRPr="00371824" w14:paraId="120C5F70" w14:textId="77777777" w:rsidTr="002D28B7">
        <w:tc>
          <w:tcPr>
            <w:tcW w:w="0" w:type="auto"/>
            <w:vMerge/>
            <w:tcBorders>
              <w:left w:val="single" w:sz="4" w:space="0" w:color="auto"/>
              <w:right w:val="single" w:sz="4" w:space="0" w:color="auto"/>
            </w:tcBorders>
          </w:tcPr>
          <w:p w14:paraId="0F385DD5" w14:textId="77777777" w:rsidR="004E00EE" w:rsidRPr="00371824" w:rsidRDefault="004E00EE" w:rsidP="003D2AA2">
            <w:pPr>
              <w:pStyle w:val="TAL"/>
              <w:rPr>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00746DDA" w14:textId="0E480979" w:rsidR="004E00EE" w:rsidRPr="00371824" w:rsidRDefault="004E00EE" w:rsidP="003D2AA2">
            <w:pPr>
              <w:pStyle w:val="TAL"/>
              <w:rPr>
                <w:lang w:eastAsia="zh-CN"/>
              </w:rPr>
            </w:pPr>
            <w:r w:rsidRPr="00371824">
              <w:rPr>
                <w:lang w:eastAsia="zh-CN"/>
              </w:rPr>
              <w:t>E-UTRA Band 42</w:t>
            </w:r>
          </w:p>
          <w:p w14:paraId="0DA703E3" w14:textId="77777777" w:rsidR="004E00EE" w:rsidRPr="00371824" w:rsidRDefault="004E00EE" w:rsidP="003D2AA2">
            <w:pPr>
              <w:pStyle w:val="TAL"/>
              <w:rPr>
                <w:lang w:eastAsia="en-GB"/>
              </w:rPr>
            </w:pPr>
            <w:r w:rsidRPr="00371824">
              <w:t>NR band 77</w:t>
            </w:r>
          </w:p>
        </w:tc>
        <w:tc>
          <w:tcPr>
            <w:tcW w:w="988" w:type="dxa"/>
            <w:gridSpan w:val="2"/>
            <w:tcBorders>
              <w:top w:val="single" w:sz="4" w:space="0" w:color="auto"/>
              <w:left w:val="single" w:sz="4" w:space="0" w:color="auto"/>
              <w:bottom w:val="single" w:sz="4" w:space="0" w:color="auto"/>
              <w:right w:val="single" w:sz="4" w:space="0" w:color="auto"/>
            </w:tcBorders>
          </w:tcPr>
          <w:p w14:paraId="5B4CDE1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EF0769A"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A02BF1F"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66AE58C" w14:textId="7CA00D51"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3DF50B2B"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CBA4C41" w14:textId="77777777" w:rsidR="004E00EE" w:rsidRPr="00371824" w:rsidRDefault="004E00EE" w:rsidP="003D2AA2">
            <w:pPr>
              <w:pStyle w:val="TAC"/>
              <w:rPr>
                <w:lang w:eastAsia="en-GB"/>
              </w:rPr>
            </w:pPr>
            <w:r w:rsidRPr="00371824">
              <w:rPr>
                <w:lang w:eastAsia="zh-CN"/>
              </w:rPr>
              <w:t>2</w:t>
            </w:r>
          </w:p>
        </w:tc>
      </w:tr>
      <w:tr w:rsidR="004E00EE" w:rsidRPr="00371824" w14:paraId="3A007A65" w14:textId="77777777" w:rsidTr="002D28B7">
        <w:tc>
          <w:tcPr>
            <w:tcW w:w="0" w:type="auto"/>
            <w:vMerge w:val="restart"/>
            <w:tcBorders>
              <w:top w:val="single" w:sz="4" w:space="0" w:color="auto"/>
              <w:left w:val="single" w:sz="4" w:space="0" w:color="auto"/>
              <w:right w:val="single" w:sz="4" w:space="0" w:color="auto"/>
            </w:tcBorders>
          </w:tcPr>
          <w:p w14:paraId="22BC10A2" w14:textId="77777777" w:rsidR="004E00EE" w:rsidRPr="00371824" w:rsidRDefault="004E00EE" w:rsidP="003D2AA2">
            <w:pPr>
              <w:pStyle w:val="TAL"/>
              <w:rPr>
                <w:lang w:eastAsia="zh-CN"/>
              </w:rPr>
            </w:pPr>
            <w:r w:rsidRPr="00371824">
              <w:rPr>
                <w:lang w:eastAsia="zh-CN"/>
              </w:rPr>
              <w:t>CA_n26-n70</w:t>
            </w:r>
          </w:p>
        </w:tc>
        <w:tc>
          <w:tcPr>
            <w:tcW w:w="2599" w:type="dxa"/>
            <w:gridSpan w:val="2"/>
            <w:tcBorders>
              <w:top w:val="single" w:sz="4" w:space="0" w:color="auto"/>
              <w:left w:val="single" w:sz="4" w:space="0" w:color="auto"/>
              <w:bottom w:val="single" w:sz="4" w:space="0" w:color="auto"/>
              <w:right w:val="single" w:sz="4" w:space="0" w:color="auto"/>
            </w:tcBorders>
          </w:tcPr>
          <w:p w14:paraId="23D6D246" w14:textId="64BBDE3C" w:rsidR="004E00EE" w:rsidRPr="00371824" w:rsidRDefault="004E00EE" w:rsidP="003D2AA2">
            <w:pPr>
              <w:pStyle w:val="TAL"/>
              <w:rPr>
                <w:lang w:eastAsia="en-GB"/>
              </w:rPr>
            </w:pPr>
            <w:r w:rsidRPr="00371824">
              <w:rPr>
                <w:lang w:eastAsia="zh-CN"/>
              </w:rPr>
              <w:t>E-UTRA Band 5</w:t>
            </w:r>
          </w:p>
        </w:tc>
        <w:tc>
          <w:tcPr>
            <w:tcW w:w="988" w:type="dxa"/>
            <w:gridSpan w:val="2"/>
            <w:tcBorders>
              <w:top w:val="single" w:sz="4" w:space="0" w:color="auto"/>
              <w:left w:val="single" w:sz="4" w:space="0" w:color="auto"/>
              <w:bottom w:val="single" w:sz="4" w:space="0" w:color="auto"/>
              <w:right w:val="single" w:sz="4" w:space="0" w:color="auto"/>
            </w:tcBorders>
          </w:tcPr>
          <w:p w14:paraId="034D7C7C"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EAD453D"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84604BC"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1308D64" w14:textId="16498428"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1EAD2127"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2DD9740" w14:textId="77777777" w:rsidR="004E00EE" w:rsidRPr="00371824" w:rsidRDefault="004E00EE" w:rsidP="003D2AA2">
            <w:pPr>
              <w:pStyle w:val="TAC"/>
              <w:rPr>
                <w:lang w:eastAsia="en-GB"/>
              </w:rPr>
            </w:pPr>
          </w:p>
        </w:tc>
      </w:tr>
      <w:tr w:rsidR="004E00EE" w:rsidRPr="00371824" w14:paraId="4BA6A782" w14:textId="77777777" w:rsidTr="002D28B7">
        <w:tc>
          <w:tcPr>
            <w:tcW w:w="0" w:type="auto"/>
            <w:vMerge/>
            <w:tcBorders>
              <w:left w:val="single" w:sz="4" w:space="0" w:color="auto"/>
              <w:right w:val="single" w:sz="4" w:space="0" w:color="auto"/>
            </w:tcBorders>
          </w:tcPr>
          <w:p w14:paraId="3F64502E"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664C63D" w14:textId="1D5FBCA3" w:rsidR="004E00EE" w:rsidRPr="00371824" w:rsidRDefault="004E00EE" w:rsidP="003D2AA2">
            <w:pPr>
              <w:pStyle w:val="TAL"/>
              <w:rPr>
                <w:lang w:eastAsia="en-GB"/>
              </w:rPr>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6315B73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323E8B7"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3A3A5D9"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81E48DA" w14:textId="7CD4855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1CDDB6ED"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F72E0" w14:textId="77777777" w:rsidR="004E00EE" w:rsidRPr="00371824" w:rsidRDefault="004E00EE" w:rsidP="003D2AA2">
            <w:pPr>
              <w:pStyle w:val="TAC"/>
              <w:rPr>
                <w:lang w:eastAsia="en-GB"/>
              </w:rPr>
            </w:pPr>
            <w:r w:rsidRPr="00371824">
              <w:rPr>
                <w:lang w:eastAsia="zh-CN"/>
              </w:rPr>
              <w:t>2</w:t>
            </w:r>
          </w:p>
        </w:tc>
      </w:tr>
      <w:tr w:rsidR="004E00EE" w:rsidRPr="00371824" w14:paraId="5619456A"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514734B7" w14:textId="77777777" w:rsidR="004E00EE" w:rsidRPr="00371824" w:rsidRDefault="004E00EE" w:rsidP="003D2AA2">
            <w:pPr>
              <w:pStyle w:val="TAC"/>
              <w:rPr>
                <w:lang w:eastAsia="en-GB"/>
              </w:rPr>
            </w:pPr>
            <w:r w:rsidRPr="00371824">
              <w:rPr>
                <w:lang w:eastAsia="zh-CN"/>
              </w:rPr>
              <w:t>CA_n28-n41</w:t>
            </w: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3BE3A81" w14:textId="77777777" w:rsidR="004E00EE" w:rsidRPr="00371824" w:rsidRDefault="004E00EE" w:rsidP="003D2AA2">
            <w:pPr>
              <w:pStyle w:val="TAL"/>
              <w:rPr>
                <w:lang w:eastAsia="en-GB"/>
              </w:rPr>
            </w:pPr>
            <w:r w:rsidRPr="00371824">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3D74187"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F9A9A5"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BEDCAF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C919159"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781CECA"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9E6CB7C" w14:textId="77777777" w:rsidR="004E00EE" w:rsidRPr="00371824" w:rsidRDefault="004E00EE" w:rsidP="003D2AA2">
            <w:pPr>
              <w:pStyle w:val="TAC"/>
              <w:rPr>
                <w:lang w:eastAsia="en-GB"/>
              </w:rPr>
            </w:pPr>
          </w:p>
        </w:tc>
      </w:tr>
      <w:tr w:rsidR="004E00EE" w:rsidRPr="00371824" w14:paraId="2272422E"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288C688"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74350CC5" w14:textId="77777777" w:rsidR="004E00EE" w:rsidRPr="00371824" w:rsidRDefault="004E00EE" w:rsidP="003D2AA2">
            <w:pPr>
              <w:pStyle w:val="TAL"/>
              <w:rPr>
                <w:lang w:eastAsia="en-GB"/>
              </w:rPr>
            </w:pPr>
            <w:r w:rsidRPr="00371824">
              <w:rPr>
                <w:lang w:eastAsia="en-GB"/>
              </w:rPr>
              <w:t>E-UTRA Band 4, 42, 50, 51, 52, 65, 66, 73, 74</w:t>
            </w:r>
          </w:p>
          <w:p w14:paraId="3237D8B4" w14:textId="77777777" w:rsidR="004E00EE" w:rsidRPr="00371824" w:rsidRDefault="004E00EE" w:rsidP="003D2AA2">
            <w:pPr>
              <w:pStyle w:val="TAL"/>
              <w:rPr>
                <w:lang w:eastAsia="en-GB"/>
              </w:rPr>
            </w:pPr>
            <w:r w:rsidRPr="00371824">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381440A"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BF486"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88077B2"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37CB84A"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2B6B371"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60ED79C" w14:textId="77777777" w:rsidR="004E00EE" w:rsidRPr="00371824" w:rsidRDefault="004E00EE" w:rsidP="003D2AA2">
            <w:pPr>
              <w:pStyle w:val="TAC"/>
              <w:rPr>
                <w:lang w:eastAsia="en-GB"/>
              </w:rPr>
            </w:pPr>
            <w:r w:rsidRPr="00371824">
              <w:rPr>
                <w:lang w:eastAsia="en-GB"/>
              </w:rPr>
              <w:t>2</w:t>
            </w:r>
          </w:p>
        </w:tc>
      </w:tr>
      <w:tr w:rsidR="004E00EE" w:rsidRPr="00371824" w14:paraId="3914CAFC"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461B5A1"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381AFF1" w14:textId="77777777" w:rsidR="004E00EE" w:rsidRPr="00371824" w:rsidRDefault="004E00EE" w:rsidP="003D2AA2">
            <w:pPr>
              <w:pStyle w:val="TAL"/>
              <w:rPr>
                <w:lang w:eastAsia="en-GB"/>
              </w:rPr>
            </w:pPr>
            <w:r w:rsidRPr="00371824">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1476AD9" w14:textId="77777777" w:rsidR="004E00EE" w:rsidRPr="00371824" w:rsidRDefault="004E00EE" w:rsidP="003D2AA2">
            <w:pPr>
              <w:pStyle w:val="TAC"/>
              <w:rPr>
                <w:lang w:eastAsia="en-GB"/>
              </w:rPr>
            </w:pPr>
            <w:proofErr w:type="spellStart"/>
            <w:r w:rsidRPr="00371824">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DAC672"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FBE56C" w14:textId="77777777" w:rsidR="004E00EE" w:rsidRPr="00371824" w:rsidRDefault="004E00EE" w:rsidP="003D2AA2">
            <w:pPr>
              <w:pStyle w:val="TAC"/>
              <w:rPr>
                <w:lang w:eastAsia="en-GB"/>
              </w:rPr>
            </w:pPr>
            <w:proofErr w:type="spellStart"/>
            <w:r w:rsidRPr="00371824">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49D2A31"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6857FF"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A047BF9" w14:textId="77777777" w:rsidR="004E00EE" w:rsidRPr="00371824" w:rsidRDefault="004E00EE" w:rsidP="003D2AA2">
            <w:pPr>
              <w:pStyle w:val="TAC"/>
              <w:rPr>
                <w:lang w:eastAsia="en-GB"/>
              </w:rPr>
            </w:pPr>
            <w:r w:rsidRPr="00371824">
              <w:rPr>
                <w:lang w:eastAsia="en-GB"/>
              </w:rPr>
              <w:t>11</w:t>
            </w:r>
          </w:p>
        </w:tc>
      </w:tr>
      <w:tr w:rsidR="004E00EE" w:rsidRPr="00371824" w14:paraId="6C032F07"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DBC02FB"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0CB446D" w14:textId="77777777" w:rsidR="004E00EE" w:rsidRPr="00371824" w:rsidRDefault="004E00EE" w:rsidP="003D2AA2">
            <w:pPr>
              <w:pStyle w:val="TAL"/>
              <w:rPr>
                <w:lang w:eastAsia="en-GB"/>
              </w:rPr>
            </w:pPr>
            <w:r w:rsidRPr="00371824">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10D0381"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4C5A03"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B25D92A"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6090350"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2D0F2D9"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501400F" w14:textId="77777777" w:rsidR="004E00EE" w:rsidRPr="00371824" w:rsidRDefault="004E00EE" w:rsidP="003D2AA2">
            <w:pPr>
              <w:pStyle w:val="TAC"/>
              <w:rPr>
                <w:lang w:eastAsia="en-GB"/>
              </w:rPr>
            </w:pPr>
            <w:r w:rsidRPr="00371824">
              <w:t>11, 15</w:t>
            </w:r>
          </w:p>
        </w:tc>
      </w:tr>
      <w:tr w:rsidR="004E00EE" w:rsidRPr="00371824" w14:paraId="4653BB99"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130067E"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A75FFCB" w14:textId="77777777" w:rsidR="004E00EE" w:rsidRPr="00371824" w:rsidRDefault="004E00EE" w:rsidP="003D2AA2">
            <w:pPr>
              <w:pStyle w:val="TAL"/>
              <w:rPr>
                <w:lang w:eastAsia="en-GB"/>
              </w:rPr>
            </w:pPr>
            <w:r w:rsidRPr="00371824">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BE2D76D"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6F51C8"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1A12FAF"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FAF3819"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07E3A8"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79B5964B" w14:textId="77777777" w:rsidR="004E00EE" w:rsidRPr="00371824" w:rsidRDefault="004E00EE" w:rsidP="003D2AA2">
            <w:pPr>
              <w:pStyle w:val="TAC"/>
              <w:rPr>
                <w:lang w:eastAsia="en-GB"/>
              </w:rPr>
            </w:pPr>
            <w:r w:rsidRPr="00371824">
              <w:t>11, 12</w:t>
            </w:r>
          </w:p>
        </w:tc>
      </w:tr>
      <w:tr w:rsidR="004E00EE" w:rsidRPr="00371824" w14:paraId="68D4515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550BC45"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555354D1"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8E9C724" w14:textId="77777777" w:rsidR="004E00EE" w:rsidRPr="00371824" w:rsidRDefault="004E00EE" w:rsidP="003D2AA2">
            <w:pPr>
              <w:pStyle w:val="TAC"/>
              <w:rPr>
                <w:lang w:eastAsia="en-GB"/>
              </w:rPr>
            </w:pPr>
            <w:r w:rsidRPr="00371824">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B899B87"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29204FCE" w14:textId="77777777" w:rsidR="004E00EE" w:rsidRPr="00371824" w:rsidRDefault="004E00EE" w:rsidP="003D2AA2">
            <w:pPr>
              <w:pStyle w:val="TAC"/>
              <w:rPr>
                <w:lang w:eastAsia="en-GB"/>
              </w:rPr>
            </w:pPr>
            <w:r w:rsidRPr="00371824">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57A2496E" w14:textId="77777777" w:rsidR="004E00EE" w:rsidRPr="00371824" w:rsidRDefault="004E00EE" w:rsidP="003D2AA2">
            <w:pPr>
              <w:pStyle w:val="TAC"/>
              <w:rPr>
                <w:lang w:eastAsia="en-GB"/>
              </w:rPr>
            </w:pPr>
            <w:r w:rsidRPr="00371824">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07E7F8A0" w14:textId="77777777" w:rsidR="004E00EE" w:rsidRPr="00371824" w:rsidRDefault="004E00EE" w:rsidP="003D2AA2">
            <w:pPr>
              <w:pStyle w:val="TAC"/>
              <w:rPr>
                <w:lang w:eastAsia="en-GB"/>
              </w:rPr>
            </w:pPr>
            <w:r w:rsidRPr="00371824">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6939C8AC" w14:textId="77777777" w:rsidR="004E00EE" w:rsidRPr="00371824" w:rsidRDefault="004E00EE" w:rsidP="003D2AA2">
            <w:pPr>
              <w:pStyle w:val="TAC"/>
              <w:rPr>
                <w:lang w:eastAsia="en-GB"/>
              </w:rPr>
            </w:pPr>
            <w:r w:rsidRPr="00371824">
              <w:rPr>
                <w:lang w:eastAsia="en-GB"/>
              </w:rPr>
              <w:t>4, 14</w:t>
            </w:r>
          </w:p>
        </w:tc>
      </w:tr>
      <w:tr w:rsidR="004E00EE" w:rsidRPr="00371824" w14:paraId="7AD63024"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4405A4E"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3D53FEC"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702158E" w14:textId="77777777" w:rsidR="004E00EE" w:rsidRPr="00371824" w:rsidRDefault="004E00EE" w:rsidP="003D2AA2">
            <w:pPr>
              <w:pStyle w:val="TAC"/>
              <w:rPr>
                <w:lang w:eastAsia="en-GB"/>
              </w:rPr>
            </w:pPr>
            <w:r w:rsidRPr="00371824">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601B3BD"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7A593A9D" w14:textId="77777777" w:rsidR="004E00EE" w:rsidRPr="00371824" w:rsidRDefault="004E00EE" w:rsidP="003D2AA2">
            <w:pPr>
              <w:pStyle w:val="TAC"/>
              <w:rPr>
                <w:lang w:eastAsia="en-GB"/>
              </w:rPr>
            </w:pPr>
            <w:r w:rsidRPr="00371824">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4C2A9AE3" w14:textId="77777777" w:rsidR="004E00EE" w:rsidRPr="00371824" w:rsidRDefault="004E00EE" w:rsidP="003D2AA2">
            <w:pPr>
              <w:pStyle w:val="TAC"/>
              <w:rPr>
                <w:lang w:eastAsia="en-GB"/>
              </w:rPr>
            </w:pPr>
            <w:r w:rsidRPr="00371824">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1984C810" w14:textId="77777777" w:rsidR="004E00EE" w:rsidRPr="00371824" w:rsidRDefault="004E00EE" w:rsidP="003D2AA2">
            <w:pPr>
              <w:pStyle w:val="TAC"/>
              <w:rPr>
                <w:lang w:eastAsia="en-GB"/>
              </w:rPr>
            </w:pPr>
            <w:r w:rsidRPr="00371824">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15FBE03D" w14:textId="77777777" w:rsidR="004E00EE" w:rsidRPr="00371824" w:rsidRDefault="004E00EE" w:rsidP="003D2AA2">
            <w:pPr>
              <w:pStyle w:val="TAC"/>
              <w:rPr>
                <w:lang w:eastAsia="en-GB"/>
              </w:rPr>
            </w:pPr>
            <w:r w:rsidRPr="00371824">
              <w:rPr>
                <w:lang w:eastAsia="en-GB"/>
              </w:rPr>
              <w:t>13</w:t>
            </w:r>
          </w:p>
        </w:tc>
      </w:tr>
      <w:tr w:rsidR="004E00EE" w:rsidRPr="00371824" w14:paraId="574A815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0601C6D3"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D3535F1"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D63153F" w14:textId="77777777" w:rsidR="004E00EE" w:rsidRPr="00371824" w:rsidRDefault="004E00EE" w:rsidP="003D2AA2">
            <w:pPr>
              <w:pStyle w:val="TAC"/>
              <w:rPr>
                <w:lang w:eastAsia="en-GB"/>
              </w:rPr>
            </w:pPr>
            <w:r w:rsidRPr="00371824">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6D3302A7"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58F9A8AB" w14:textId="77777777" w:rsidR="004E00EE" w:rsidRPr="00371824" w:rsidRDefault="004E00EE" w:rsidP="003D2AA2">
            <w:pPr>
              <w:pStyle w:val="TAC"/>
              <w:rPr>
                <w:lang w:eastAsia="en-GB"/>
              </w:rPr>
            </w:pPr>
            <w:r w:rsidRPr="00371824">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7CC88674" w14:textId="77777777" w:rsidR="004E00EE" w:rsidRPr="00371824" w:rsidRDefault="004E00EE" w:rsidP="003D2AA2">
            <w:pPr>
              <w:pStyle w:val="TAC"/>
              <w:rPr>
                <w:lang w:eastAsia="en-GB"/>
              </w:rPr>
            </w:pPr>
            <w:r w:rsidRPr="00371824">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33DB0448" w14:textId="77777777" w:rsidR="004E00EE" w:rsidRPr="00371824" w:rsidRDefault="004E00EE" w:rsidP="003D2AA2">
            <w:pPr>
              <w:pStyle w:val="TAC"/>
              <w:rPr>
                <w:lang w:eastAsia="en-GB"/>
              </w:rPr>
            </w:pPr>
            <w:r w:rsidRPr="00371824">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7440069C" w14:textId="77777777" w:rsidR="004E00EE" w:rsidRPr="00371824" w:rsidRDefault="004E00EE" w:rsidP="003D2AA2">
            <w:pPr>
              <w:pStyle w:val="TAC"/>
              <w:rPr>
                <w:lang w:eastAsia="en-GB"/>
              </w:rPr>
            </w:pPr>
            <w:r w:rsidRPr="00371824">
              <w:rPr>
                <w:lang w:eastAsia="en-GB"/>
              </w:rPr>
              <w:t>4</w:t>
            </w:r>
          </w:p>
        </w:tc>
      </w:tr>
      <w:tr w:rsidR="004E00EE" w:rsidRPr="00371824" w14:paraId="5CB9543E"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04FB09A"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C36FC47"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79250F" w14:textId="77777777" w:rsidR="004E00EE" w:rsidRPr="00371824" w:rsidRDefault="004E00EE" w:rsidP="003D2AA2">
            <w:pPr>
              <w:pStyle w:val="TAC"/>
              <w:rPr>
                <w:lang w:eastAsia="en-GB"/>
              </w:rPr>
            </w:pPr>
            <w:r w:rsidRPr="00371824">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8F6E45"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85FAEC" w14:textId="77777777" w:rsidR="004E00EE" w:rsidRPr="00371824" w:rsidRDefault="004E00EE" w:rsidP="003D2AA2">
            <w:pPr>
              <w:pStyle w:val="TAC"/>
              <w:rPr>
                <w:lang w:eastAsia="en-GB"/>
              </w:rPr>
            </w:pPr>
            <w:r w:rsidRPr="00371824">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9F80FDD" w14:textId="77777777" w:rsidR="004E00EE" w:rsidRPr="00371824" w:rsidRDefault="004E00EE" w:rsidP="003D2AA2">
            <w:pPr>
              <w:pStyle w:val="TAC"/>
              <w:rPr>
                <w:lang w:eastAsia="en-GB"/>
              </w:rPr>
            </w:pPr>
            <w:r w:rsidRPr="00371824">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C859336"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6B6D5741" w14:textId="77777777" w:rsidR="004E00EE" w:rsidRPr="00371824" w:rsidRDefault="004E00EE" w:rsidP="003D2AA2">
            <w:pPr>
              <w:pStyle w:val="TAC"/>
              <w:rPr>
                <w:lang w:eastAsia="en-GB"/>
              </w:rPr>
            </w:pPr>
            <w:r w:rsidRPr="00371824">
              <w:rPr>
                <w:lang w:eastAsia="en-GB"/>
              </w:rPr>
              <w:t>4</w:t>
            </w:r>
          </w:p>
        </w:tc>
      </w:tr>
      <w:tr w:rsidR="004E00EE" w:rsidRPr="00371824" w14:paraId="20BC2D87"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CE1C3A3"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C1B1A63"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CFF719" w14:textId="77777777" w:rsidR="004E00EE" w:rsidRPr="00371824" w:rsidRDefault="004E00EE" w:rsidP="003D2AA2">
            <w:pPr>
              <w:pStyle w:val="TAC"/>
              <w:rPr>
                <w:lang w:eastAsia="en-GB"/>
              </w:rPr>
            </w:pPr>
            <w:r w:rsidRPr="00371824">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473739"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E1E67F1" w14:textId="77777777" w:rsidR="004E00EE" w:rsidRPr="00371824" w:rsidRDefault="004E00EE" w:rsidP="003D2AA2">
            <w:pPr>
              <w:pStyle w:val="TAC"/>
              <w:rPr>
                <w:lang w:eastAsia="en-GB"/>
              </w:rPr>
            </w:pPr>
            <w:r w:rsidRPr="00371824">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F86411F"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C7D216C"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0777F9F0" w14:textId="77777777" w:rsidR="004E00EE" w:rsidRPr="00371824" w:rsidRDefault="004E00EE" w:rsidP="003D2AA2">
            <w:pPr>
              <w:pStyle w:val="TAC"/>
              <w:rPr>
                <w:lang w:eastAsia="en-GB"/>
              </w:rPr>
            </w:pPr>
          </w:p>
        </w:tc>
      </w:tr>
      <w:tr w:rsidR="004E00EE" w:rsidRPr="00371824" w14:paraId="3294FF18"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E2B5680"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FA27120"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65DA9F95" w14:textId="77777777" w:rsidR="004E00EE" w:rsidRPr="00371824" w:rsidRDefault="004E00EE" w:rsidP="003D2AA2">
            <w:pPr>
              <w:pStyle w:val="TAC"/>
              <w:rPr>
                <w:lang w:eastAsia="en-GB"/>
              </w:rPr>
            </w:pPr>
            <w:r w:rsidRPr="00371824">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0F28F17F"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30C54ADD" w14:textId="77777777" w:rsidR="004E00EE" w:rsidRPr="00371824" w:rsidRDefault="004E00EE" w:rsidP="003D2AA2">
            <w:pPr>
              <w:pStyle w:val="TAC"/>
              <w:rPr>
                <w:lang w:eastAsia="en-GB"/>
              </w:rPr>
            </w:pPr>
            <w:r w:rsidRPr="00371824">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BD5BCD4" w14:textId="77777777" w:rsidR="004E00EE" w:rsidRPr="00371824" w:rsidRDefault="004E00EE" w:rsidP="003D2AA2">
            <w:pPr>
              <w:pStyle w:val="TAC"/>
              <w:rPr>
                <w:lang w:eastAsia="en-GB"/>
              </w:rPr>
            </w:pPr>
            <w:r w:rsidRPr="00371824">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B9E1DC" w14:textId="77777777" w:rsidR="004E00EE" w:rsidRPr="00371824" w:rsidRDefault="004E00EE" w:rsidP="003D2AA2">
            <w:pPr>
              <w:pStyle w:val="TAC"/>
              <w:rPr>
                <w:lang w:eastAsia="en-GB"/>
              </w:rPr>
            </w:pPr>
            <w:r w:rsidRPr="00371824">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31AB4C1" w14:textId="77777777" w:rsidR="004E00EE" w:rsidRPr="00371824" w:rsidRDefault="004E00EE" w:rsidP="003D2AA2">
            <w:pPr>
              <w:pStyle w:val="TAC"/>
              <w:rPr>
                <w:lang w:eastAsia="en-GB"/>
              </w:rPr>
            </w:pPr>
            <w:r w:rsidRPr="00371824">
              <w:rPr>
                <w:lang w:eastAsia="zh-TW"/>
              </w:rPr>
              <w:t>3, 11</w:t>
            </w:r>
          </w:p>
        </w:tc>
      </w:tr>
      <w:tr w:rsidR="004E00EE" w:rsidRPr="00371824" w14:paraId="72548079"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190B114B" w14:textId="77777777" w:rsidR="004E00EE" w:rsidRPr="00371824" w:rsidRDefault="004E00EE" w:rsidP="003D2AA2">
            <w:pPr>
              <w:pStyle w:val="TAC"/>
              <w:rPr>
                <w:lang w:eastAsia="en-GB"/>
              </w:rPr>
            </w:pPr>
            <w:r w:rsidRPr="00371824">
              <w:rPr>
                <w:lang w:eastAsia="en-GB"/>
              </w:rPr>
              <w:t>CA_n39-n40</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8A31EFF" w14:textId="77777777" w:rsidR="004E00EE" w:rsidRPr="00371824" w:rsidRDefault="004E00EE" w:rsidP="003D2AA2">
            <w:pPr>
              <w:pStyle w:val="TAL"/>
              <w:rPr>
                <w:lang w:eastAsia="en-GB"/>
              </w:rPr>
            </w:pPr>
            <w:r w:rsidRPr="00371824">
              <w:rPr>
                <w:lang w:eastAsia="en-GB"/>
              </w:rPr>
              <w:t xml:space="preserve">E-UTRA Band </w:t>
            </w:r>
            <w:r w:rsidRPr="00371824">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E8F1A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8C8044"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421ABA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C34F14"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BDA68E"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3AB6BD4" w14:textId="77777777" w:rsidR="004E00EE" w:rsidRPr="00371824" w:rsidRDefault="004E00EE" w:rsidP="003D2AA2">
            <w:pPr>
              <w:pStyle w:val="TAC"/>
              <w:rPr>
                <w:lang w:eastAsia="en-GB"/>
              </w:rPr>
            </w:pPr>
          </w:p>
        </w:tc>
      </w:tr>
      <w:tr w:rsidR="004E00EE" w:rsidRPr="00371824" w14:paraId="74781293"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ED1A7B5"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C1B8712" w14:textId="77777777" w:rsidR="004E00EE" w:rsidRPr="00371824" w:rsidRDefault="004E00EE" w:rsidP="003D2AA2">
            <w:pPr>
              <w:pStyle w:val="TAL"/>
              <w:rPr>
                <w:lang w:eastAsia="en-GB"/>
              </w:rPr>
            </w:pPr>
            <w:r w:rsidRPr="00371824">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7199FD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r w:rsidRPr="00371824">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16074B" w14:textId="77777777" w:rsidR="004E00EE" w:rsidRPr="00371824" w:rsidRDefault="004E00EE" w:rsidP="003D2AA2">
            <w:pPr>
              <w:pStyle w:val="TAC"/>
              <w:rPr>
                <w:lang w:eastAsia="en-GB"/>
              </w:rPr>
            </w:pPr>
            <w:r w:rsidRPr="00371824">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5122C2A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D935F8F"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C5BC53"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1D6B205" w14:textId="77777777" w:rsidR="004E00EE" w:rsidRPr="00371824" w:rsidRDefault="004E00EE" w:rsidP="003D2AA2">
            <w:pPr>
              <w:pStyle w:val="TAC"/>
              <w:rPr>
                <w:lang w:eastAsia="en-GB"/>
              </w:rPr>
            </w:pPr>
            <w:r w:rsidRPr="00371824">
              <w:rPr>
                <w:lang w:eastAsia="en-GB"/>
              </w:rPr>
              <w:t>2</w:t>
            </w:r>
          </w:p>
        </w:tc>
      </w:tr>
      <w:tr w:rsidR="004E00EE" w:rsidRPr="00371824" w14:paraId="7D310946"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D6D8A69"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2E63C579"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49B78F1" w14:textId="77777777" w:rsidR="004E00EE" w:rsidRPr="00371824" w:rsidRDefault="004E00EE" w:rsidP="003D2AA2">
            <w:pPr>
              <w:pStyle w:val="TAC"/>
              <w:rPr>
                <w:lang w:eastAsia="en-GB"/>
              </w:rPr>
            </w:pPr>
            <w:r w:rsidRPr="00371824">
              <w:rPr>
                <w:lang w:eastAsia="en-GB"/>
              </w:rPr>
              <w:t>18</w:t>
            </w:r>
            <w:r w:rsidRPr="00371824">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1B7B820E" w14:textId="77777777" w:rsidR="004E00EE" w:rsidRPr="00371824" w:rsidRDefault="004E00EE" w:rsidP="003D2AA2">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391805" w14:textId="77777777" w:rsidR="004E00EE" w:rsidRPr="00371824" w:rsidRDefault="004E00EE" w:rsidP="003D2AA2">
            <w:pPr>
              <w:pStyle w:val="TAC"/>
              <w:rPr>
                <w:lang w:eastAsia="en-GB"/>
              </w:rPr>
            </w:pPr>
            <w:r w:rsidRPr="00371824">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55B55D9" w14:textId="77777777" w:rsidR="004E00EE" w:rsidRPr="00371824" w:rsidRDefault="004E00EE" w:rsidP="003D2AA2">
            <w:pPr>
              <w:pStyle w:val="TAC"/>
              <w:rPr>
                <w:lang w:eastAsia="en-GB"/>
              </w:rPr>
            </w:pPr>
            <w:r w:rsidRPr="00371824">
              <w:rPr>
                <w:lang w:eastAsia="en-GB"/>
              </w:rPr>
              <w:t>-</w:t>
            </w:r>
            <w:r w:rsidRPr="0037182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F96488"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92BB88" w14:textId="77777777" w:rsidR="004E00EE" w:rsidRPr="00371824" w:rsidRDefault="004E00EE" w:rsidP="003D2AA2">
            <w:pPr>
              <w:pStyle w:val="TAC"/>
              <w:rPr>
                <w:lang w:eastAsia="en-GB"/>
              </w:rPr>
            </w:pPr>
            <w:r w:rsidRPr="00371824">
              <w:rPr>
                <w:lang w:eastAsia="zh-CN"/>
              </w:rPr>
              <w:t>8</w:t>
            </w:r>
          </w:p>
        </w:tc>
      </w:tr>
      <w:tr w:rsidR="004E00EE" w:rsidRPr="00371824" w14:paraId="7B825478"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D3DBD76"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249A3B99"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BED2D5B" w14:textId="77777777" w:rsidR="004E00EE" w:rsidRPr="00371824" w:rsidRDefault="004E00EE" w:rsidP="003D2AA2">
            <w:pPr>
              <w:pStyle w:val="TAC"/>
              <w:rPr>
                <w:lang w:eastAsia="en-GB"/>
              </w:rPr>
            </w:pPr>
            <w:r w:rsidRPr="00371824">
              <w:rPr>
                <w:lang w:eastAsia="en-GB"/>
              </w:rPr>
              <w:t>1</w:t>
            </w:r>
            <w:r w:rsidRPr="00371824">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4F1CE8D" w14:textId="77777777" w:rsidR="004E00EE" w:rsidRPr="00371824" w:rsidRDefault="004E00EE" w:rsidP="003D2AA2">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2B8DF6E7" w14:textId="77777777" w:rsidR="004E00EE" w:rsidRPr="00371824" w:rsidRDefault="004E00EE" w:rsidP="003D2AA2">
            <w:pPr>
              <w:pStyle w:val="TAC"/>
              <w:rPr>
                <w:lang w:eastAsia="en-GB"/>
              </w:rPr>
            </w:pPr>
            <w:r w:rsidRPr="00371824">
              <w:rPr>
                <w:lang w:eastAsia="en-GB"/>
              </w:rPr>
              <w:t>1</w:t>
            </w:r>
            <w:r w:rsidRPr="00371824">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45C32E" w14:textId="77777777" w:rsidR="004E00EE" w:rsidRPr="00371824" w:rsidRDefault="004E00EE" w:rsidP="003D2AA2">
            <w:pPr>
              <w:pStyle w:val="TAC"/>
              <w:rPr>
                <w:lang w:eastAsia="en-GB"/>
              </w:rPr>
            </w:pPr>
            <w:r w:rsidRPr="00371824">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6539" w14:textId="77777777" w:rsidR="004E00EE" w:rsidRPr="00371824" w:rsidRDefault="004E00EE" w:rsidP="003D2AA2">
            <w:pPr>
              <w:pStyle w:val="TAC"/>
              <w:rPr>
                <w:lang w:eastAsia="en-GB"/>
              </w:rPr>
            </w:pPr>
            <w:r w:rsidRPr="00371824">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D010751" w14:textId="77777777" w:rsidR="004E00EE" w:rsidRPr="00371824" w:rsidRDefault="004E00EE" w:rsidP="003D2AA2">
            <w:pPr>
              <w:pStyle w:val="TAC"/>
              <w:rPr>
                <w:lang w:eastAsia="en-GB"/>
              </w:rPr>
            </w:pPr>
            <w:r w:rsidRPr="00371824">
              <w:rPr>
                <w:lang w:eastAsia="zh-CN"/>
              </w:rPr>
              <w:t>4</w:t>
            </w:r>
            <w:r w:rsidRPr="00371824">
              <w:rPr>
                <w:lang w:eastAsia="en-GB"/>
              </w:rPr>
              <w:t xml:space="preserve">, 7, </w:t>
            </w:r>
            <w:r w:rsidRPr="00371824">
              <w:rPr>
                <w:lang w:eastAsia="zh-CN"/>
              </w:rPr>
              <w:t>8</w:t>
            </w:r>
          </w:p>
        </w:tc>
      </w:tr>
      <w:tr w:rsidR="004E00EE" w:rsidRPr="00371824" w14:paraId="3A42F668"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51EF6BC5" w14:textId="77777777" w:rsidR="004E00EE" w:rsidRPr="00371824" w:rsidRDefault="004E00EE" w:rsidP="003D2AA2">
            <w:pPr>
              <w:pStyle w:val="TAC"/>
              <w:rPr>
                <w:lang w:eastAsia="en-GB"/>
              </w:rPr>
            </w:pPr>
            <w:r w:rsidRPr="00371824">
              <w:rPr>
                <w:lang w:eastAsia="en-GB"/>
              </w:rPr>
              <w:t>CA_n39-n41</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906516F" w14:textId="77777777" w:rsidR="004E00EE" w:rsidRPr="00371824" w:rsidRDefault="004E00EE" w:rsidP="003D2AA2">
            <w:pPr>
              <w:pStyle w:val="TAL"/>
              <w:rPr>
                <w:lang w:eastAsia="en-GB"/>
              </w:rPr>
            </w:pPr>
            <w:r w:rsidRPr="00371824">
              <w:rPr>
                <w:lang w:eastAsia="en-GB"/>
              </w:rPr>
              <w:t xml:space="preserve">E-UTRA Band </w:t>
            </w:r>
            <w:r w:rsidRPr="00371824">
              <w:t xml:space="preserve">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26F0C9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4364C2"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97D4722"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61EC954"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61E7D85"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AC247A2" w14:textId="77777777" w:rsidR="004E00EE" w:rsidRPr="00371824" w:rsidRDefault="004E00EE" w:rsidP="003D2AA2">
            <w:pPr>
              <w:pStyle w:val="TAC"/>
              <w:rPr>
                <w:lang w:eastAsia="en-GB"/>
              </w:rPr>
            </w:pPr>
          </w:p>
        </w:tc>
      </w:tr>
      <w:tr w:rsidR="004E00EE" w:rsidRPr="00371824" w14:paraId="32E199F5"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5F3C47B"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3C56E36" w14:textId="77777777" w:rsidR="004E00EE" w:rsidRPr="00371824" w:rsidRDefault="004E00EE" w:rsidP="003D2AA2">
            <w:pPr>
              <w:pStyle w:val="TAL"/>
              <w:rPr>
                <w:lang w:eastAsia="en-GB"/>
              </w:rPr>
            </w:pPr>
            <w:r w:rsidRPr="00371824">
              <w:rPr>
                <w:lang w:eastAsia="en-GB"/>
              </w:rPr>
              <w:t>NR Band n77, n78</w:t>
            </w:r>
            <w:r w:rsidRPr="00371824">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821EB0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433EF8"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6D3837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B68329D"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AB9ED"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6BB3E9" w14:textId="77777777" w:rsidR="004E00EE" w:rsidRPr="00371824" w:rsidRDefault="004E00EE" w:rsidP="003D2AA2">
            <w:pPr>
              <w:pStyle w:val="TAC"/>
              <w:rPr>
                <w:lang w:eastAsia="en-GB"/>
              </w:rPr>
            </w:pPr>
            <w:r w:rsidRPr="00371824">
              <w:rPr>
                <w:lang w:eastAsia="zh-CN"/>
              </w:rPr>
              <w:t>2</w:t>
            </w:r>
          </w:p>
        </w:tc>
      </w:tr>
      <w:tr w:rsidR="004E00EE" w:rsidRPr="00371824" w14:paraId="40639CE3"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3DC1B35"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E0C7380"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B7FEFE" w14:textId="77777777" w:rsidR="004E00EE" w:rsidRPr="00371824" w:rsidRDefault="004E00EE" w:rsidP="003D2AA2">
            <w:pPr>
              <w:pStyle w:val="TAC"/>
              <w:rPr>
                <w:lang w:eastAsia="en-GB"/>
              </w:rPr>
            </w:pPr>
            <w:r w:rsidRPr="00371824">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BE3C1A"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48584" w14:textId="77777777" w:rsidR="004E00EE" w:rsidRPr="00371824" w:rsidRDefault="004E00EE" w:rsidP="003D2AA2">
            <w:pPr>
              <w:pStyle w:val="TAC"/>
              <w:rPr>
                <w:lang w:eastAsia="en-GB"/>
              </w:rPr>
            </w:pPr>
            <w:r w:rsidRPr="00371824">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252EB26" w14:textId="77777777" w:rsidR="004E00EE" w:rsidRPr="00371824" w:rsidRDefault="004E00EE" w:rsidP="003D2AA2">
            <w:pPr>
              <w:pStyle w:val="TAC"/>
              <w:rPr>
                <w:lang w:eastAsia="en-GB"/>
              </w:rPr>
            </w:pPr>
            <w:r w:rsidRPr="0037182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13F49D"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29BDC69" w14:textId="77777777" w:rsidR="004E00EE" w:rsidRPr="00371824" w:rsidRDefault="004E00EE" w:rsidP="003D2AA2">
            <w:pPr>
              <w:pStyle w:val="TAC"/>
              <w:rPr>
                <w:lang w:eastAsia="en-GB"/>
              </w:rPr>
            </w:pPr>
            <w:r w:rsidRPr="00371824">
              <w:rPr>
                <w:lang w:eastAsia="zh-CN"/>
              </w:rPr>
              <w:t>4</w:t>
            </w:r>
          </w:p>
        </w:tc>
      </w:tr>
      <w:tr w:rsidR="004E00EE" w:rsidRPr="00371824" w14:paraId="6359BF54"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8867ACB"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A219EC7"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D51AC0" w14:textId="77777777" w:rsidR="004E00EE" w:rsidRPr="00371824" w:rsidRDefault="004E00EE" w:rsidP="003D2AA2">
            <w:pPr>
              <w:pStyle w:val="TAC"/>
              <w:rPr>
                <w:lang w:eastAsia="en-GB"/>
              </w:rPr>
            </w:pPr>
            <w:r w:rsidRPr="00371824">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700526"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C8274FE" w14:textId="77777777" w:rsidR="004E00EE" w:rsidRPr="00371824" w:rsidRDefault="004E00EE" w:rsidP="003D2AA2">
            <w:pPr>
              <w:pStyle w:val="TAC"/>
              <w:rPr>
                <w:lang w:eastAsia="en-GB"/>
              </w:rPr>
            </w:pPr>
            <w:r w:rsidRPr="00371824">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3CF2D96" w14:textId="77777777" w:rsidR="004E00EE" w:rsidRPr="00371824" w:rsidRDefault="004E00EE" w:rsidP="003D2AA2">
            <w:pPr>
              <w:pStyle w:val="TAC"/>
              <w:rPr>
                <w:lang w:eastAsia="en-GB"/>
              </w:rPr>
            </w:pPr>
            <w:r w:rsidRPr="00371824">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1489E5" w14:textId="77777777" w:rsidR="004E00EE" w:rsidRPr="00371824" w:rsidRDefault="004E00EE" w:rsidP="003D2AA2">
            <w:pPr>
              <w:pStyle w:val="TAC"/>
              <w:rPr>
                <w:lang w:eastAsia="en-GB"/>
              </w:rPr>
            </w:pPr>
            <w:r w:rsidRPr="00371824">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FAC4B9" w14:textId="77777777" w:rsidR="004E00EE" w:rsidRPr="00371824" w:rsidRDefault="004E00EE" w:rsidP="003D2AA2">
            <w:pPr>
              <w:pStyle w:val="TAC"/>
              <w:rPr>
                <w:lang w:eastAsia="en-GB"/>
              </w:rPr>
            </w:pPr>
            <w:r w:rsidRPr="00371824">
              <w:rPr>
                <w:lang w:eastAsia="zh-CN"/>
              </w:rPr>
              <w:t>4, 7, 8</w:t>
            </w:r>
          </w:p>
        </w:tc>
      </w:tr>
      <w:tr w:rsidR="004E00EE" w:rsidRPr="00371824" w14:paraId="4AE50D84"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050DD65B" w14:textId="77777777" w:rsidR="004E00EE" w:rsidRPr="00371824" w:rsidRDefault="004E00EE" w:rsidP="003D2AA2">
            <w:pPr>
              <w:pStyle w:val="TAC"/>
              <w:rPr>
                <w:lang w:eastAsia="en-GB"/>
              </w:rPr>
            </w:pPr>
            <w:r w:rsidRPr="00371824">
              <w:rPr>
                <w:lang w:eastAsia="en-GB"/>
              </w:rPr>
              <w:t>CA_n39-n79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EE5168E" w14:textId="77777777" w:rsidR="004E00EE" w:rsidRPr="00371824" w:rsidRDefault="004E00EE" w:rsidP="003D2AA2">
            <w:pPr>
              <w:pStyle w:val="TAL"/>
              <w:rPr>
                <w:lang w:eastAsia="en-GB"/>
              </w:rPr>
            </w:pPr>
            <w:r w:rsidRPr="00371824">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59F39F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7EFC90"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AABFF9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37A5266"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B7F296"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9E2550A" w14:textId="77777777" w:rsidR="004E00EE" w:rsidRPr="00371824" w:rsidRDefault="004E00EE" w:rsidP="003D2AA2">
            <w:pPr>
              <w:pStyle w:val="TAC"/>
              <w:rPr>
                <w:lang w:eastAsia="en-GB"/>
              </w:rPr>
            </w:pPr>
          </w:p>
        </w:tc>
      </w:tr>
      <w:tr w:rsidR="004E00EE" w:rsidRPr="00371824" w14:paraId="1E8F7C97"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0445339"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8399C7A" w14:textId="77777777" w:rsidR="004E00EE" w:rsidRPr="00371824" w:rsidRDefault="004E00EE" w:rsidP="003D2AA2">
            <w:pPr>
              <w:pStyle w:val="TAL"/>
              <w:rPr>
                <w:lang w:eastAsia="en-GB"/>
              </w:rPr>
            </w:pPr>
            <w:r w:rsidRPr="00371824">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534EE4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A6F516"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15232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FF2B164"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8C0678"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2E10BD3" w14:textId="77777777" w:rsidR="004E00EE" w:rsidRPr="00371824" w:rsidRDefault="004E00EE" w:rsidP="003D2AA2">
            <w:pPr>
              <w:pStyle w:val="TAC"/>
              <w:rPr>
                <w:lang w:eastAsia="en-GB"/>
              </w:rPr>
            </w:pPr>
            <w:r w:rsidRPr="00371824">
              <w:rPr>
                <w:lang w:eastAsia="en-GB"/>
              </w:rPr>
              <w:t>2</w:t>
            </w:r>
          </w:p>
        </w:tc>
      </w:tr>
      <w:tr w:rsidR="004E00EE" w:rsidRPr="00371824" w14:paraId="710D09F4"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01AB65A8"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767855F"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744EDA" w14:textId="77777777" w:rsidR="004E00EE" w:rsidRPr="00371824" w:rsidRDefault="004E00EE" w:rsidP="003D2AA2">
            <w:pPr>
              <w:pStyle w:val="TAC"/>
              <w:rPr>
                <w:lang w:eastAsia="en-GB"/>
              </w:rPr>
            </w:pPr>
            <w:r w:rsidRPr="00371824">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01DAAA"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82E5A96" w14:textId="77777777" w:rsidR="004E00EE" w:rsidRPr="00371824" w:rsidRDefault="004E00EE" w:rsidP="003D2AA2">
            <w:pPr>
              <w:pStyle w:val="TAC"/>
              <w:rPr>
                <w:lang w:eastAsia="en-GB"/>
              </w:rPr>
            </w:pPr>
            <w:r w:rsidRPr="00371824">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5561A7D" w14:textId="77777777" w:rsidR="004E00EE" w:rsidRPr="00371824" w:rsidRDefault="004E00EE" w:rsidP="003D2AA2">
            <w:pPr>
              <w:pStyle w:val="TAC"/>
              <w:rPr>
                <w:lang w:eastAsia="en-GB"/>
              </w:rPr>
            </w:pPr>
            <w:r w:rsidRPr="00371824">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342F9C2"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B748B33" w14:textId="77777777" w:rsidR="004E00EE" w:rsidRPr="00371824" w:rsidRDefault="004E00EE" w:rsidP="003D2AA2">
            <w:pPr>
              <w:pStyle w:val="TAC"/>
              <w:rPr>
                <w:lang w:eastAsia="en-GB"/>
              </w:rPr>
            </w:pPr>
            <w:r w:rsidRPr="00371824">
              <w:rPr>
                <w:lang w:eastAsia="en-GB"/>
              </w:rPr>
              <w:t>4, 8</w:t>
            </w:r>
          </w:p>
        </w:tc>
      </w:tr>
      <w:tr w:rsidR="004E00EE" w:rsidRPr="00371824" w14:paraId="6BE7240D"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C43BB2C"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D703F41"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378A44" w14:textId="77777777" w:rsidR="004E00EE" w:rsidRPr="00371824" w:rsidRDefault="004E00EE" w:rsidP="003D2AA2">
            <w:pPr>
              <w:pStyle w:val="TAC"/>
              <w:rPr>
                <w:lang w:eastAsia="en-GB"/>
              </w:rPr>
            </w:pPr>
            <w:r w:rsidRPr="00371824">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C00AAD"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1665CA0" w14:textId="77777777" w:rsidR="004E00EE" w:rsidRPr="00371824" w:rsidRDefault="004E00EE" w:rsidP="003D2AA2">
            <w:pPr>
              <w:pStyle w:val="TAC"/>
              <w:rPr>
                <w:lang w:eastAsia="en-GB"/>
              </w:rPr>
            </w:pPr>
            <w:r w:rsidRPr="00371824">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EFC2E6E" w14:textId="77777777" w:rsidR="004E00EE" w:rsidRPr="00371824" w:rsidRDefault="004E00EE" w:rsidP="003D2AA2">
            <w:pPr>
              <w:pStyle w:val="TAC"/>
              <w:rPr>
                <w:lang w:eastAsia="en-GB"/>
              </w:rPr>
            </w:pPr>
            <w:r w:rsidRPr="00371824">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B8E16AA" w14:textId="77777777" w:rsidR="004E00EE" w:rsidRPr="00371824" w:rsidRDefault="004E00EE" w:rsidP="003D2AA2">
            <w:pPr>
              <w:pStyle w:val="TAC"/>
              <w:rPr>
                <w:lang w:eastAsia="en-GB"/>
              </w:rPr>
            </w:pPr>
            <w:r w:rsidRPr="00371824">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5085664" w14:textId="77777777" w:rsidR="004E00EE" w:rsidRPr="00371824" w:rsidRDefault="004E00EE" w:rsidP="003D2AA2">
            <w:pPr>
              <w:pStyle w:val="TAC"/>
              <w:rPr>
                <w:lang w:eastAsia="en-GB"/>
              </w:rPr>
            </w:pPr>
            <w:r w:rsidRPr="00371824">
              <w:rPr>
                <w:lang w:eastAsia="en-GB"/>
              </w:rPr>
              <w:t>4, 7, 8</w:t>
            </w:r>
          </w:p>
        </w:tc>
      </w:tr>
      <w:tr w:rsidR="004E00EE" w:rsidRPr="00371824" w14:paraId="6B2A644E" w14:textId="77777777" w:rsidTr="002D28B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5EEBE1" w14:textId="77777777" w:rsidR="004E00EE" w:rsidRPr="00371824" w:rsidRDefault="004E00EE" w:rsidP="003D2AA2">
            <w:pPr>
              <w:pStyle w:val="TAC"/>
              <w:rPr>
                <w:lang w:eastAsia="en-GB"/>
              </w:rPr>
            </w:pPr>
            <w:r w:rsidRPr="00371824">
              <w:rPr>
                <w:lang w:eastAsia="en-GB"/>
              </w:rPr>
              <w:t>CA_n</w:t>
            </w:r>
            <w:r w:rsidRPr="00371824">
              <w:rPr>
                <w:lang w:eastAsia="zh-CN"/>
              </w:rPr>
              <w:t>41</w:t>
            </w:r>
            <w:r w:rsidRPr="00371824">
              <w:rPr>
                <w:lang w:eastAsia="en-GB"/>
              </w:rPr>
              <w:t>-n</w:t>
            </w:r>
            <w:r w:rsidRPr="00371824">
              <w:rPr>
                <w:lang w:eastAsia="zh-CN"/>
              </w:rPr>
              <w:t>79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D8BD29B" w14:textId="15FD8BE6" w:rsidR="004E00EE" w:rsidRPr="00371824" w:rsidRDefault="004E00EE" w:rsidP="003D2AA2">
            <w:pPr>
              <w:pStyle w:val="TAL"/>
              <w:rPr>
                <w:lang w:eastAsia="en-GB"/>
              </w:rPr>
            </w:pPr>
            <w:r w:rsidRPr="00371824">
              <w:rPr>
                <w:lang w:eastAsia="en-GB"/>
              </w:rPr>
              <w:t>E-UTRA Band 1, 3, 5, 8, 11, 18, 19, 21, 28, 34,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81B632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B840D0"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09B3D6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8EBFEE"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565D372"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E6D88EB" w14:textId="77777777" w:rsidR="004E00EE" w:rsidRPr="00371824" w:rsidRDefault="004E00EE" w:rsidP="003D2AA2">
            <w:pPr>
              <w:pStyle w:val="TAC"/>
              <w:rPr>
                <w:lang w:eastAsia="en-GB"/>
              </w:rPr>
            </w:pPr>
          </w:p>
        </w:tc>
      </w:tr>
      <w:tr w:rsidR="002D28B7" w:rsidRPr="00371824" w14:paraId="447716C2" w14:textId="77777777" w:rsidTr="00947CED">
        <w:tc>
          <w:tcPr>
            <w:tcW w:w="1509" w:type="dxa"/>
            <w:vMerge/>
            <w:tcBorders>
              <w:top w:val="single" w:sz="4" w:space="0" w:color="auto"/>
              <w:left w:val="single" w:sz="4" w:space="0" w:color="auto"/>
              <w:bottom w:val="single" w:sz="4" w:space="0" w:color="auto"/>
              <w:right w:val="single" w:sz="4" w:space="0" w:color="auto"/>
            </w:tcBorders>
            <w:vAlign w:val="center"/>
          </w:tcPr>
          <w:p w14:paraId="73399AFD" w14:textId="77777777" w:rsidR="002D28B7" w:rsidRPr="00371824" w:rsidRDefault="002D28B7" w:rsidP="003D2AA2">
            <w:pPr>
              <w:pStyle w:val="TAC"/>
              <w:rPr>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3FBE3AF" w14:textId="7BA660D6" w:rsidR="002D28B7" w:rsidRPr="00371824" w:rsidRDefault="002D28B7" w:rsidP="003D2AA2">
            <w:pPr>
              <w:pStyle w:val="TAL"/>
              <w:rPr>
                <w:lang w:eastAsia="en-GB"/>
              </w:rPr>
            </w:pPr>
            <w:r w:rsidRPr="00371824">
              <w:rPr>
                <w:lang w:eastAsia="zh-CN"/>
              </w:rPr>
              <w:t>E-UTRA Band 40</w:t>
            </w:r>
          </w:p>
        </w:tc>
        <w:tc>
          <w:tcPr>
            <w:tcW w:w="988" w:type="dxa"/>
            <w:gridSpan w:val="2"/>
            <w:tcBorders>
              <w:top w:val="single" w:sz="4" w:space="0" w:color="auto"/>
              <w:left w:val="single" w:sz="4" w:space="0" w:color="auto"/>
              <w:bottom w:val="single" w:sz="4" w:space="0" w:color="auto"/>
              <w:right w:val="single" w:sz="4" w:space="0" w:color="auto"/>
            </w:tcBorders>
          </w:tcPr>
          <w:p w14:paraId="715A6924" w14:textId="38DDF218" w:rsidR="002D28B7" w:rsidRPr="00371824" w:rsidRDefault="002D28B7" w:rsidP="003D2AA2">
            <w:pPr>
              <w:pStyle w:val="TAC"/>
              <w:rPr>
                <w:lang w:eastAsia="en-GB"/>
              </w:rPr>
            </w:pPr>
            <w:proofErr w:type="spellStart"/>
            <w:r w:rsidRPr="00371824">
              <w:t>F</w:t>
            </w:r>
            <w:r w:rsidRPr="00371824">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4808F9A" w14:textId="359D6267" w:rsidR="002D28B7" w:rsidRPr="00371824" w:rsidRDefault="002D28B7" w:rsidP="003D2AA2">
            <w:pPr>
              <w:pStyle w:val="TAC"/>
              <w:rPr>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311D4CC" w14:textId="71D4E188" w:rsidR="002D28B7" w:rsidRPr="00371824" w:rsidRDefault="002D28B7" w:rsidP="003D2AA2">
            <w:pPr>
              <w:pStyle w:val="TAC"/>
              <w:rPr>
                <w:lang w:eastAsia="en-GB"/>
              </w:rPr>
            </w:pPr>
            <w:proofErr w:type="spellStart"/>
            <w:r w:rsidRPr="00371824">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E1D6563" w14:textId="0EDD0FA0" w:rsidR="002D28B7" w:rsidRPr="00371824" w:rsidRDefault="002D28B7" w:rsidP="003D2AA2">
            <w:pPr>
              <w:pStyle w:val="TAC"/>
              <w:rPr>
                <w:lang w:eastAsia="zh-CN"/>
              </w:rPr>
            </w:pPr>
            <w:r w:rsidRPr="0037182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tcPr>
          <w:p w14:paraId="68C7412F" w14:textId="51AD3248" w:rsidR="002D28B7" w:rsidRPr="00371824" w:rsidRDefault="002D28B7" w:rsidP="003D2AA2">
            <w:pPr>
              <w:pStyle w:val="TAC"/>
              <w:rPr>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F1C8715" w14:textId="77777777" w:rsidR="002D28B7" w:rsidRPr="00371824" w:rsidRDefault="002D28B7" w:rsidP="003D2AA2">
            <w:pPr>
              <w:pStyle w:val="TAC"/>
              <w:rPr>
                <w:lang w:eastAsia="en-GB"/>
              </w:rPr>
            </w:pPr>
          </w:p>
        </w:tc>
      </w:tr>
      <w:tr w:rsidR="004E00EE" w:rsidRPr="00371824" w14:paraId="1ACA3FB3"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456E25F"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4372EDB"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40D40F3" w14:textId="77777777" w:rsidR="004E00EE" w:rsidRPr="00371824" w:rsidRDefault="004E00EE" w:rsidP="003D2AA2">
            <w:pPr>
              <w:pStyle w:val="TAC"/>
              <w:rPr>
                <w:lang w:eastAsia="en-GB"/>
              </w:rPr>
            </w:pPr>
            <w:r w:rsidRPr="00371824">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3B81AFBA"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793F3960" w14:textId="77777777" w:rsidR="004E00EE" w:rsidRPr="00371824" w:rsidRDefault="004E00EE" w:rsidP="003D2AA2">
            <w:pPr>
              <w:pStyle w:val="TAC"/>
              <w:rPr>
                <w:lang w:eastAsia="en-GB"/>
              </w:rPr>
            </w:pPr>
            <w:r w:rsidRPr="00371824">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09890AAB" w14:textId="77777777" w:rsidR="004E00EE" w:rsidRPr="00371824" w:rsidRDefault="004E00EE" w:rsidP="003D2AA2">
            <w:pPr>
              <w:pStyle w:val="TAC"/>
              <w:rPr>
                <w:lang w:eastAsia="en-GB"/>
              </w:rPr>
            </w:pPr>
            <w:r w:rsidRPr="00371824">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696B0016" w14:textId="77777777" w:rsidR="004E00EE" w:rsidRPr="00371824" w:rsidRDefault="004E00EE" w:rsidP="003D2AA2">
            <w:pPr>
              <w:pStyle w:val="TAC"/>
              <w:rPr>
                <w:lang w:eastAsia="en-GB"/>
              </w:rPr>
            </w:pPr>
            <w:r w:rsidRPr="00371824">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48EF2E26" w14:textId="77777777" w:rsidR="004E00EE" w:rsidRPr="00371824" w:rsidRDefault="004E00EE" w:rsidP="003D2AA2">
            <w:pPr>
              <w:pStyle w:val="TAC"/>
              <w:rPr>
                <w:lang w:eastAsia="en-GB"/>
              </w:rPr>
            </w:pPr>
            <w:r w:rsidRPr="00371824">
              <w:rPr>
                <w:lang w:eastAsia="zh-CN"/>
              </w:rPr>
              <w:t>3</w:t>
            </w:r>
          </w:p>
        </w:tc>
      </w:tr>
      <w:tr w:rsidR="004E00EE" w:rsidRPr="00371824" w14:paraId="005E95E3" w14:textId="77777777" w:rsidTr="002D28B7">
        <w:tc>
          <w:tcPr>
            <w:tcW w:w="0" w:type="auto"/>
            <w:tcBorders>
              <w:top w:val="single" w:sz="4" w:space="0" w:color="auto"/>
              <w:left w:val="single" w:sz="4" w:space="0" w:color="auto"/>
              <w:bottom w:val="single" w:sz="4" w:space="0" w:color="auto"/>
              <w:right w:val="single" w:sz="4" w:space="0" w:color="auto"/>
            </w:tcBorders>
            <w:vAlign w:val="center"/>
          </w:tcPr>
          <w:p w14:paraId="5BFA6BF9" w14:textId="77777777" w:rsidR="004E00EE" w:rsidRPr="00371824" w:rsidRDefault="004E00EE" w:rsidP="003D2AA2">
            <w:pPr>
              <w:pStyle w:val="TAC"/>
              <w:rPr>
                <w:rFonts w:eastAsia="Calibri"/>
                <w:szCs w:val="22"/>
                <w:lang w:eastAsia="en-GB"/>
              </w:rPr>
            </w:pPr>
            <w:r w:rsidRPr="00371824">
              <w:rPr>
                <w:lang w:eastAsia="en-GB"/>
              </w:rPr>
              <w:t>CA_n48-n66</w:t>
            </w:r>
          </w:p>
        </w:tc>
        <w:tc>
          <w:tcPr>
            <w:tcW w:w="2599" w:type="dxa"/>
            <w:gridSpan w:val="2"/>
            <w:tcBorders>
              <w:top w:val="single" w:sz="4" w:space="0" w:color="auto"/>
              <w:left w:val="single" w:sz="4" w:space="0" w:color="auto"/>
              <w:bottom w:val="single" w:sz="4" w:space="0" w:color="auto"/>
              <w:right w:val="single" w:sz="4" w:space="0" w:color="auto"/>
            </w:tcBorders>
          </w:tcPr>
          <w:p w14:paraId="310D2745" w14:textId="74CCDAD7" w:rsidR="004E00EE" w:rsidRPr="00371824" w:rsidRDefault="004E00EE" w:rsidP="003D2AA2">
            <w:pPr>
              <w:pStyle w:val="TAL"/>
              <w:rPr>
                <w:lang w:eastAsia="en-GB"/>
              </w:rPr>
            </w:pPr>
            <w:r w:rsidRPr="00371824">
              <w:rPr>
                <w:lang w:eastAsia="en-GB"/>
              </w:rPr>
              <w:t xml:space="preserve">E-UTRA Band 2, </w:t>
            </w:r>
            <w:r w:rsidRPr="00371824">
              <w:rPr>
                <w:lang w:eastAsia="zh-CN"/>
              </w:rPr>
              <w:t>25</w:t>
            </w:r>
          </w:p>
        </w:tc>
        <w:tc>
          <w:tcPr>
            <w:tcW w:w="988" w:type="dxa"/>
            <w:gridSpan w:val="2"/>
            <w:tcBorders>
              <w:top w:val="single" w:sz="4" w:space="0" w:color="auto"/>
              <w:left w:val="single" w:sz="4" w:space="0" w:color="auto"/>
              <w:bottom w:val="single" w:sz="4" w:space="0" w:color="auto"/>
              <w:right w:val="single" w:sz="4" w:space="0" w:color="auto"/>
            </w:tcBorders>
          </w:tcPr>
          <w:p w14:paraId="60A8468D"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2A769D0" w14:textId="77777777" w:rsidR="004E00EE" w:rsidRPr="00371824" w:rsidRDefault="004E00EE" w:rsidP="003D2AA2">
            <w:pPr>
              <w:pStyle w:val="TAC"/>
              <w:rPr>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931B31"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586FD58" w14:textId="71F4576C" w:rsidR="004E00EE" w:rsidRPr="00371824" w:rsidRDefault="004E00EE" w:rsidP="003D2AA2">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16B1EAF1" w14:textId="77777777" w:rsidR="004E00EE" w:rsidRPr="00371824" w:rsidRDefault="004E00EE" w:rsidP="003D2AA2">
            <w:pPr>
              <w:pStyle w:val="TAC"/>
              <w:rPr>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28EEE73" w14:textId="77777777" w:rsidR="004E00EE" w:rsidRPr="00371824" w:rsidRDefault="004E00EE" w:rsidP="003D2AA2">
            <w:pPr>
              <w:pStyle w:val="TAC"/>
              <w:rPr>
                <w:lang w:eastAsia="zh-CN"/>
              </w:rPr>
            </w:pPr>
          </w:p>
        </w:tc>
      </w:tr>
      <w:tr w:rsidR="004E00EE" w:rsidRPr="00371824" w14:paraId="63A8DB9C" w14:textId="77777777" w:rsidTr="002D28B7">
        <w:tc>
          <w:tcPr>
            <w:tcW w:w="0" w:type="auto"/>
            <w:vMerge w:val="restart"/>
            <w:tcBorders>
              <w:top w:val="single" w:sz="4" w:space="0" w:color="auto"/>
              <w:left w:val="single" w:sz="4" w:space="0" w:color="auto"/>
              <w:right w:val="single" w:sz="4" w:space="0" w:color="auto"/>
            </w:tcBorders>
            <w:vAlign w:val="center"/>
          </w:tcPr>
          <w:p w14:paraId="47A8CC5A" w14:textId="77777777" w:rsidR="004E00EE" w:rsidRPr="00371824" w:rsidRDefault="004E00EE" w:rsidP="003D2AA2">
            <w:pPr>
              <w:pStyle w:val="TAC"/>
              <w:rPr>
                <w:rFonts w:eastAsia="Calibri"/>
                <w:szCs w:val="22"/>
                <w:lang w:eastAsia="en-GB"/>
              </w:rPr>
            </w:pPr>
            <w:r w:rsidRPr="00371824">
              <w:rPr>
                <w:lang w:eastAsia="en-GB"/>
              </w:rPr>
              <w:t>CA_n48-n70</w:t>
            </w:r>
          </w:p>
        </w:tc>
        <w:tc>
          <w:tcPr>
            <w:tcW w:w="2599" w:type="dxa"/>
            <w:gridSpan w:val="2"/>
            <w:tcBorders>
              <w:top w:val="single" w:sz="4" w:space="0" w:color="auto"/>
              <w:left w:val="single" w:sz="4" w:space="0" w:color="auto"/>
              <w:bottom w:val="single" w:sz="4" w:space="0" w:color="auto"/>
              <w:right w:val="single" w:sz="4" w:space="0" w:color="auto"/>
            </w:tcBorders>
          </w:tcPr>
          <w:p w14:paraId="31B47CF4" w14:textId="77777777" w:rsidR="004E00EE" w:rsidRPr="00371824" w:rsidRDefault="004E00EE" w:rsidP="003D2AA2">
            <w:pPr>
              <w:pStyle w:val="TAL"/>
              <w:rPr>
                <w:lang w:eastAsia="en-GB"/>
              </w:rPr>
            </w:pPr>
            <w:r w:rsidRPr="00371824">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742A5FD9"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8AC056A" w14:textId="77777777" w:rsidR="004E00EE" w:rsidRPr="00371824" w:rsidRDefault="004E00EE" w:rsidP="003D2AA2">
            <w:pPr>
              <w:pStyle w:val="TAC"/>
              <w:rPr>
                <w:lang w:eastAsia="zh-CN"/>
              </w:rPr>
            </w:pPr>
            <w:r w:rsidRPr="00371824">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1A587778" w14:textId="77777777" w:rsidR="004E00EE" w:rsidRPr="00371824" w:rsidRDefault="004E00EE" w:rsidP="003D2AA2">
            <w:pPr>
              <w:pStyle w:val="TAC"/>
              <w:rPr>
                <w:lang w:eastAsia="zh-CN"/>
              </w:rPr>
            </w:pPr>
            <w:proofErr w:type="spellStart"/>
            <w:r w:rsidRPr="00371824">
              <w:rPr>
                <w:rStyle w:val="TALCar"/>
                <w:szCs w:val="18"/>
              </w:rPr>
              <w:t>F</w:t>
            </w:r>
            <w:r w:rsidRPr="00371824">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EEC06C4" w14:textId="77777777" w:rsidR="004E00EE" w:rsidRPr="00371824" w:rsidRDefault="004E00EE" w:rsidP="003D2AA2">
            <w:pPr>
              <w:pStyle w:val="TAC"/>
              <w:rPr>
                <w:lang w:eastAsia="zh-CN"/>
              </w:rPr>
            </w:pPr>
            <w:r w:rsidRPr="00371824">
              <w:rPr>
                <w:rFonts w:cs="Arial"/>
                <w:szCs w:val="18"/>
                <w:lang w:eastAsia="zh-CN"/>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4FCC74AE" w14:textId="77777777" w:rsidR="004E00EE" w:rsidRPr="00371824" w:rsidRDefault="004E00EE" w:rsidP="003D2AA2">
            <w:pPr>
              <w:pStyle w:val="TAC"/>
              <w:rPr>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1A50B21" w14:textId="0448EB4E" w:rsidR="004E00EE" w:rsidRPr="00371824" w:rsidRDefault="00A86B3F" w:rsidP="003D2AA2">
            <w:pPr>
              <w:pStyle w:val="TAC"/>
              <w:rPr>
                <w:lang w:eastAsia="zh-CN"/>
              </w:rPr>
            </w:pPr>
            <w:r w:rsidRPr="00371824">
              <w:rPr>
                <w:lang w:eastAsia="zh-CN"/>
              </w:rPr>
              <w:t>16</w:t>
            </w:r>
          </w:p>
        </w:tc>
      </w:tr>
      <w:tr w:rsidR="004E00EE" w:rsidRPr="00371824" w14:paraId="12C30E7C" w14:textId="77777777" w:rsidTr="002D28B7">
        <w:tc>
          <w:tcPr>
            <w:tcW w:w="0" w:type="auto"/>
            <w:vMerge/>
            <w:tcBorders>
              <w:left w:val="single" w:sz="4" w:space="0" w:color="auto"/>
              <w:bottom w:val="single" w:sz="4" w:space="0" w:color="auto"/>
              <w:right w:val="single" w:sz="4" w:space="0" w:color="auto"/>
            </w:tcBorders>
            <w:vAlign w:val="center"/>
          </w:tcPr>
          <w:p w14:paraId="5FFDDBCB"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28E5D8B5" w14:textId="77777777" w:rsidR="004E00EE" w:rsidRPr="00371824" w:rsidRDefault="004E00EE" w:rsidP="003D2AA2">
            <w:pPr>
              <w:pStyle w:val="TAL"/>
              <w:rPr>
                <w:lang w:eastAsia="en-GB"/>
              </w:rPr>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4B7690E"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B45F4A2" w14:textId="77777777" w:rsidR="004E00EE" w:rsidRPr="00371824" w:rsidRDefault="004E00EE" w:rsidP="003D2AA2">
            <w:pPr>
              <w:pStyle w:val="TAC"/>
              <w:rPr>
                <w:lang w:eastAsia="zh-CN"/>
              </w:rPr>
            </w:pPr>
            <w:r w:rsidRPr="00371824">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25C6CDAF" w14:textId="77777777" w:rsidR="004E00EE" w:rsidRPr="00371824" w:rsidRDefault="004E00EE" w:rsidP="003D2AA2">
            <w:pPr>
              <w:pStyle w:val="TAC"/>
              <w:rPr>
                <w:lang w:eastAsia="zh-CN"/>
              </w:rPr>
            </w:pPr>
            <w:proofErr w:type="spellStart"/>
            <w:r w:rsidRPr="00371824">
              <w:rPr>
                <w:rStyle w:val="TALCar"/>
                <w:szCs w:val="18"/>
              </w:rPr>
              <w:t>F</w:t>
            </w:r>
            <w:r w:rsidRPr="00371824">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6CD7C74" w14:textId="77777777" w:rsidR="004E00EE" w:rsidRPr="00371824" w:rsidRDefault="004E00EE" w:rsidP="003D2AA2">
            <w:pPr>
              <w:pStyle w:val="TAC"/>
              <w:rPr>
                <w:lang w:eastAsia="zh-CN"/>
              </w:rPr>
            </w:pPr>
            <w:r w:rsidRPr="00371824">
              <w:rPr>
                <w:rFonts w:cs="Arial"/>
                <w:szCs w:val="18"/>
                <w:lang w:eastAsia="zh-CN"/>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42C4BBA" w14:textId="77777777" w:rsidR="004E00EE" w:rsidRPr="00371824" w:rsidRDefault="004E00EE" w:rsidP="003D2AA2">
            <w:pPr>
              <w:pStyle w:val="TAC"/>
              <w:rPr>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5261F363" w14:textId="4143839E" w:rsidR="004E00EE" w:rsidRPr="00371824" w:rsidRDefault="004E00EE" w:rsidP="003D2AA2">
            <w:pPr>
              <w:pStyle w:val="TAC"/>
              <w:rPr>
                <w:lang w:eastAsia="zh-CN"/>
              </w:rPr>
            </w:pPr>
            <w:r w:rsidRPr="00371824">
              <w:rPr>
                <w:rFonts w:eastAsia="SimSun"/>
                <w:lang w:eastAsia="zh-CN"/>
              </w:rPr>
              <w:t>2</w:t>
            </w:r>
            <w:r w:rsidR="00A86B3F" w:rsidRPr="00371824">
              <w:rPr>
                <w:rFonts w:eastAsia="SimSun"/>
                <w:lang w:eastAsia="zh-CN"/>
              </w:rPr>
              <w:t>, 16</w:t>
            </w:r>
          </w:p>
        </w:tc>
      </w:tr>
      <w:tr w:rsidR="004E00EE" w:rsidRPr="00371824" w14:paraId="70858D7D" w14:textId="77777777" w:rsidTr="002D28B7">
        <w:tc>
          <w:tcPr>
            <w:tcW w:w="0" w:type="auto"/>
            <w:tcBorders>
              <w:left w:val="single" w:sz="4" w:space="0" w:color="auto"/>
              <w:right w:val="single" w:sz="4" w:space="0" w:color="auto"/>
            </w:tcBorders>
            <w:vAlign w:val="center"/>
          </w:tcPr>
          <w:p w14:paraId="600F65A4" w14:textId="77777777" w:rsidR="004E00EE" w:rsidRPr="00371824" w:rsidRDefault="004E00EE" w:rsidP="003D2AA2">
            <w:pPr>
              <w:pStyle w:val="TAC"/>
              <w:rPr>
                <w:rFonts w:eastAsia="Calibri"/>
                <w:szCs w:val="22"/>
                <w:lang w:eastAsia="en-GB"/>
              </w:rPr>
            </w:pPr>
            <w:r w:rsidRPr="00371824">
              <w:rPr>
                <w:lang w:eastAsia="en-GB"/>
              </w:rPr>
              <w:t>CA_n48-n71</w:t>
            </w:r>
          </w:p>
        </w:tc>
        <w:tc>
          <w:tcPr>
            <w:tcW w:w="2599" w:type="dxa"/>
            <w:gridSpan w:val="2"/>
            <w:tcBorders>
              <w:top w:val="single" w:sz="4" w:space="0" w:color="auto"/>
              <w:left w:val="single" w:sz="4" w:space="0" w:color="auto"/>
              <w:bottom w:val="single" w:sz="4" w:space="0" w:color="auto"/>
              <w:right w:val="single" w:sz="4" w:space="0" w:color="auto"/>
            </w:tcBorders>
          </w:tcPr>
          <w:p w14:paraId="49BB2011" w14:textId="05485DD0" w:rsidR="004E00EE" w:rsidRPr="00371824" w:rsidRDefault="004E00EE" w:rsidP="003D2AA2">
            <w:pPr>
              <w:pStyle w:val="TAL"/>
              <w:rPr>
                <w:lang w:eastAsia="zh-CN"/>
              </w:rPr>
            </w:pPr>
            <w:r w:rsidRPr="00371824">
              <w:t>E-UTRA Band 4, 30, 66</w:t>
            </w:r>
          </w:p>
        </w:tc>
        <w:tc>
          <w:tcPr>
            <w:tcW w:w="988" w:type="dxa"/>
            <w:gridSpan w:val="2"/>
            <w:tcBorders>
              <w:top w:val="single" w:sz="4" w:space="0" w:color="auto"/>
              <w:left w:val="single" w:sz="4" w:space="0" w:color="auto"/>
              <w:bottom w:val="single" w:sz="4" w:space="0" w:color="auto"/>
              <w:right w:val="single" w:sz="4" w:space="0" w:color="auto"/>
            </w:tcBorders>
          </w:tcPr>
          <w:p w14:paraId="2AC9FDB3"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r w:rsidRPr="00371824">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2216877B" w14:textId="77777777" w:rsidR="004E00EE" w:rsidRPr="00371824" w:rsidRDefault="004E00EE" w:rsidP="003D2AA2">
            <w:pPr>
              <w:pStyle w:val="TAC"/>
              <w:rPr>
                <w:rFonts w:eastAsia="SimSun"/>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55585026" w14:textId="77777777" w:rsidR="004E00EE" w:rsidRPr="00371824" w:rsidRDefault="004E00EE" w:rsidP="003D2AA2">
            <w:pPr>
              <w:pStyle w:val="TAC"/>
              <w:rPr>
                <w:rStyle w:val="TALCar"/>
                <w:szCs w:val="18"/>
              </w:rPr>
            </w:pPr>
            <w:proofErr w:type="spellStart"/>
            <w:r w:rsidRPr="00371824">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807B32C" w14:textId="44439B4D" w:rsidR="004E00EE" w:rsidRPr="00371824" w:rsidRDefault="004E00EE" w:rsidP="003D2AA2">
            <w:pPr>
              <w:pStyle w:val="TAC"/>
              <w:rPr>
                <w:lang w:eastAsia="zh-CN"/>
              </w:rPr>
            </w:pPr>
            <w:r w:rsidRPr="00371824">
              <w:t>-50</w:t>
            </w:r>
          </w:p>
        </w:tc>
        <w:tc>
          <w:tcPr>
            <w:tcW w:w="959" w:type="dxa"/>
            <w:gridSpan w:val="2"/>
            <w:tcBorders>
              <w:top w:val="single" w:sz="4" w:space="0" w:color="auto"/>
              <w:left w:val="single" w:sz="4" w:space="0" w:color="auto"/>
              <w:bottom w:val="single" w:sz="4" w:space="0" w:color="auto"/>
              <w:right w:val="single" w:sz="4" w:space="0" w:color="auto"/>
            </w:tcBorders>
          </w:tcPr>
          <w:p w14:paraId="1A717202" w14:textId="77777777" w:rsidR="004E00EE" w:rsidRPr="00371824" w:rsidRDefault="004E00EE" w:rsidP="003D2AA2">
            <w:pPr>
              <w:pStyle w:val="TAC"/>
              <w:rPr>
                <w:rFonts w:eastAsia="SimSun"/>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0D2F7419" w14:textId="77777777" w:rsidR="004E00EE" w:rsidRPr="00371824" w:rsidRDefault="004E00EE" w:rsidP="003D2AA2">
            <w:pPr>
              <w:pStyle w:val="TAC"/>
              <w:rPr>
                <w:rFonts w:eastAsia="SimSun"/>
                <w:lang w:eastAsia="zh-CN"/>
              </w:rPr>
            </w:pPr>
          </w:p>
        </w:tc>
      </w:tr>
      <w:tr w:rsidR="00147B25" w:rsidRPr="00371824" w14:paraId="7CBCAD18" w14:textId="77777777" w:rsidTr="002D28B7">
        <w:tc>
          <w:tcPr>
            <w:tcW w:w="0" w:type="auto"/>
            <w:tcBorders>
              <w:left w:val="single" w:sz="4" w:space="0" w:color="auto"/>
              <w:right w:val="single" w:sz="4" w:space="0" w:color="auto"/>
            </w:tcBorders>
            <w:vAlign w:val="center"/>
          </w:tcPr>
          <w:p w14:paraId="5EE807A1" w14:textId="68F0B0B1" w:rsidR="00147B25" w:rsidRPr="00371824" w:rsidRDefault="00147B25" w:rsidP="003D2AA2">
            <w:pPr>
              <w:pStyle w:val="TAC"/>
              <w:rPr>
                <w:rFonts w:eastAsia="Calibri"/>
                <w:lang w:eastAsia="en-GB"/>
              </w:rPr>
            </w:pPr>
            <w:r w:rsidRPr="00371824">
              <w:rPr>
                <w:rFonts w:eastAsia="Calibri"/>
                <w:lang w:eastAsia="en-GB"/>
              </w:rPr>
              <w:t>CA_n66-n71</w:t>
            </w:r>
          </w:p>
        </w:tc>
        <w:tc>
          <w:tcPr>
            <w:tcW w:w="2599" w:type="dxa"/>
            <w:gridSpan w:val="2"/>
            <w:tcBorders>
              <w:top w:val="single" w:sz="4" w:space="0" w:color="auto"/>
              <w:left w:val="single" w:sz="4" w:space="0" w:color="auto"/>
              <w:bottom w:val="single" w:sz="4" w:space="0" w:color="auto"/>
              <w:right w:val="single" w:sz="4" w:space="0" w:color="auto"/>
            </w:tcBorders>
          </w:tcPr>
          <w:p w14:paraId="0249D32B" w14:textId="77777777" w:rsidR="00147B25" w:rsidRPr="00371824" w:rsidRDefault="00147B25" w:rsidP="003D2AA2">
            <w:pPr>
              <w:pStyle w:val="TAL"/>
              <w:rPr>
                <w:lang w:eastAsia="zh-CN"/>
              </w:rPr>
            </w:pPr>
            <w:r w:rsidRPr="00371824">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536DBAE" w14:textId="77777777" w:rsidR="00147B25" w:rsidRPr="00371824" w:rsidRDefault="00147B25" w:rsidP="003D2AA2">
            <w:pPr>
              <w:pStyle w:val="TAC"/>
              <w:rPr>
                <w:lang w:eastAsia="en-GB"/>
              </w:rPr>
            </w:pPr>
            <w:proofErr w:type="spellStart"/>
            <w:r w:rsidRPr="00371824">
              <w:t>F</w:t>
            </w:r>
            <w:r w:rsidRPr="00371824">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49691DC" w14:textId="77777777" w:rsidR="00147B25" w:rsidRPr="00371824" w:rsidRDefault="00147B25" w:rsidP="003D2AA2">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F6661C4" w14:textId="77777777" w:rsidR="00147B25" w:rsidRPr="00371824" w:rsidRDefault="00147B25" w:rsidP="003D2AA2">
            <w:pPr>
              <w:pStyle w:val="TAC"/>
              <w:rPr>
                <w:rStyle w:val="TALCar"/>
                <w:szCs w:val="18"/>
              </w:rPr>
            </w:pPr>
            <w:proofErr w:type="spellStart"/>
            <w:r w:rsidRPr="00371824">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5C16290" w14:textId="38B68D50" w:rsidR="00147B25" w:rsidRPr="00371824" w:rsidRDefault="00147B25" w:rsidP="003D2AA2">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56EEF74B" w14:textId="77777777" w:rsidR="00147B25" w:rsidRPr="00371824" w:rsidRDefault="00147B25" w:rsidP="003D2AA2">
            <w:pPr>
              <w:pStyle w:val="TAC"/>
              <w:rPr>
                <w:rFonts w:eastAsia="SimSun"/>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891CEF1" w14:textId="77777777" w:rsidR="00147B25" w:rsidRPr="00371824" w:rsidRDefault="00147B25" w:rsidP="003D2AA2">
            <w:pPr>
              <w:pStyle w:val="TAC"/>
              <w:rPr>
                <w:rFonts w:eastAsia="SimSun"/>
                <w:lang w:eastAsia="zh-CN"/>
              </w:rPr>
            </w:pPr>
            <w:r w:rsidRPr="00371824">
              <w:rPr>
                <w:lang w:eastAsia="zh-CN"/>
              </w:rPr>
              <w:t>2</w:t>
            </w:r>
          </w:p>
        </w:tc>
      </w:tr>
      <w:tr w:rsidR="00147B25" w:rsidRPr="00371824" w14:paraId="4A6CE32D" w14:textId="77777777" w:rsidTr="002D28B7">
        <w:tc>
          <w:tcPr>
            <w:tcW w:w="0" w:type="auto"/>
            <w:vMerge w:val="restart"/>
            <w:tcBorders>
              <w:left w:val="single" w:sz="4" w:space="0" w:color="auto"/>
              <w:right w:val="single" w:sz="4" w:space="0" w:color="auto"/>
            </w:tcBorders>
            <w:vAlign w:val="center"/>
          </w:tcPr>
          <w:p w14:paraId="54111B08" w14:textId="77777777" w:rsidR="00147B25" w:rsidRPr="00371824" w:rsidRDefault="00147B25" w:rsidP="003D2AA2">
            <w:pPr>
              <w:pStyle w:val="TAC"/>
              <w:rPr>
                <w:rFonts w:eastAsia="Calibri"/>
                <w:szCs w:val="22"/>
                <w:lang w:eastAsia="en-GB"/>
              </w:rPr>
            </w:pPr>
            <w:r w:rsidRPr="00371824">
              <w:rPr>
                <w:rFonts w:eastAsia="Calibri"/>
                <w:lang w:eastAsia="en-GB"/>
              </w:rPr>
              <w:t>CA_n70-n71</w:t>
            </w:r>
          </w:p>
        </w:tc>
        <w:tc>
          <w:tcPr>
            <w:tcW w:w="2599" w:type="dxa"/>
            <w:gridSpan w:val="2"/>
            <w:tcBorders>
              <w:top w:val="single" w:sz="4" w:space="0" w:color="auto"/>
              <w:left w:val="single" w:sz="4" w:space="0" w:color="auto"/>
              <w:bottom w:val="single" w:sz="4" w:space="0" w:color="auto"/>
              <w:right w:val="single" w:sz="4" w:space="0" w:color="auto"/>
            </w:tcBorders>
          </w:tcPr>
          <w:p w14:paraId="2F46E45D" w14:textId="2E8F8BFE" w:rsidR="00147B25" w:rsidRPr="00371824" w:rsidRDefault="00147B25" w:rsidP="003D2AA2">
            <w:pPr>
              <w:pStyle w:val="TAL"/>
              <w:rPr>
                <w:lang w:eastAsia="zh-CN"/>
              </w:rPr>
            </w:pPr>
            <w:r w:rsidRPr="00371824">
              <w:t>E-UTRA Band 30</w:t>
            </w:r>
          </w:p>
        </w:tc>
        <w:tc>
          <w:tcPr>
            <w:tcW w:w="988" w:type="dxa"/>
            <w:gridSpan w:val="2"/>
            <w:tcBorders>
              <w:top w:val="single" w:sz="4" w:space="0" w:color="auto"/>
              <w:left w:val="single" w:sz="4" w:space="0" w:color="auto"/>
              <w:bottom w:val="single" w:sz="4" w:space="0" w:color="auto"/>
              <w:right w:val="single" w:sz="4" w:space="0" w:color="auto"/>
            </w:tcBorders>
          </w:tcPr>
          <w:p w14:paraId="4DB39130" w14:textId="77777777" w:rsidR="00147B25" w:rsidRPr="00371824" w:rsidRDefault="00147B25" w:rsidP="003D2AA2">
            <w:pPr>
              <w:pStyle w:val="TAC"/>
              <w:rPr>
                <w:lang w:eastAsia="en-GB"/>
              </w:rPr>
            </w:pPr>
            <w:proofErr w:type="spellStart"/>
            <w:r w:rsidRPr="00371824">
              <w:t>F</w:t>
            </w:r>
            <w:r w:rsidRPr="00371824">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CD5AA43" w14:textId="77777777" w:rsidR="00147B25" w:rsidRPr="00371824" w:rsidRDefault="00147B25" w:rsidP="003D2AA2">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BF1C5A6" w14:textId="77777777" w:rsidR="00147B25" w:rsidRPr="00371824" w:rsidRDefault="00147B25" w:rsidP="003D2AA2">
            <w:pPr>
              <w:pStyle w:val="TAC"/>
              <w:rPr>
                <w:rStyle w:val="TALCar"/>
                <w:szCs w:val="18"/>
              </w:rPr>
            </w:pPr>
            <w:proofErr w:type="spellStart"/>
            <w:r w:rsidRPr="00371824">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5384E23" w14:textId="53FA48E4" w:rsidR="00147B25" w:rsidRPr="00371824" w:rsidRDefault="00147B25" w:rsidP="003D2AA2">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0C1A96F2" w14:textId="77777777" w:rsidR="00147B25" w:rsidRPr="00371824" w:rsidRDefault="00147B25" w:rsidP="003D2AA2">
            <w:pPr>
              <w:pStyle w:val="TAC"/>
              <w:rPr>
                <w:rFonts w:eastAsia="SimSun"/>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31D69B3" w14:textId="77777777" w:rsidR="00147B25" w:rsidRPr="00371824" w:rsidRDefault="00147B25" w:rsidP="003D2AA2">
            <w:pPr>
              <w:pStyle w:val="TAC"/>
              <w:rPr>
                <w:rFonts w:eastAsia="SimSun"/>
                <w:lang w:eastAsia="zh-CN"/>
              </w:rPr>
            </w:pPr>
          </w:p>
        </w:tc>
      </w:tr>
      <w:tr w:rsidR="00147B25" w:rsidRPr="00371824" w14:paraId="119E6C28" w14:textId="77777777" w:rsidTr="002D28B7">
        <w:tc>
          <w:tcPr>
            <w:tcW w:w="0" w:type="auto"/>
            <w:vMerge/>
            <w:tcBorders>
              <w:left w:val="single" w:sz="4" w:space="0" w:color="auto"/>
              <w:right w:val="single" w:sz="4" w:space="0" w:color="auto"/>
            </w:tcBorders>
            <w:vAlign w:val="center"/>
          </w:tcPr>
          <w:p w14:paraId="4E540598" w14:textId="77777777" w:rsidR="00147B25" w:rsidRPr="00371824" w:rsidRDefault="00147B25"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6A5F78F" w14:textId="77777777" w:rsidR="00147B25" w:rsidRPr="00371824" w:rsidRDefault="00147B25" w:rsidP="003D2AA2">
            <w:pPr>
              <w:pStyle w:val="TAL"/>
              <w:rPr>
                <w:lang w:eastAsia="zh-CN"/>
              </w:rPr>
            </w:pPr>
            <w:r w:rsidRPr="00371824">
              <w:t>NR Band n77</w:t>
            </w:r>
          </w:p>
        </w:tc>
        <w:tc>
          <w:tcPr>
            <w:tcW w:w="988" w:type="dxa"/>
            <w:gridSpan w:val="2"/>
            <w:tcBorders>
              <w:top w:val="single" w:sz="4" w:space="0" w:color="auto"/>
              <w:left w:val="single" w:sz="4" w:space="0" w:color="auto"/>
              <w:bottom w:val="single" w:sz="4" w:space="0" w:color="auto"/>
              <w:right w:val="single" w:sz="4" w:space="0" w:color="auto"/>
            </w:tcBorders>
          </w:tcPr>
          <w:p w14:paraId="2816ED96" w14:textId="77777777" w:rsidR="00147B25" w:rsidRPr="00371824" w:rsidRDefault="00147B25" w:rsidP="003D2AA2">
            <w:pPr>
              <w:pStyle w:val="TAC"/>
              <w:rPr>
                <w:lang w:eastAsia="en-GB"/>
              </w:rPr>
            </w:pPr>
            <w:proofErr w:type="spellStart"/>
            <w:r w:rsidRPr="00371824">
              <w:t>F</w:t>
            </w:r>
            <w:r w:rsidRPr="00371824">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2A555A8" w14:textId="77777777" w:rsidR="00147B25" w:rsidRPr="00371824" w:rsidRDefault="00147B25" w:rsidP="003D2AA2">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BD3D06A" w14:textId="77777777" w:rsidR="00147B25" w:rsidRPr="00371824" w:rsidRDefault="00147B25" w:rsidP="003D2AA2">
            <w:pPr>
              <w:pStyle w:val="TAC"/>
              <w:rPr>
                <w:rStyle w:val="TALCar"/>
                <w:szCs w:val="18"/>
              </w:rPr>
            </w:pPr>
            <w:proofErr w:type="spellStart"/>
            <w:r w:rsidRPr="00371824">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7EF702A" w14:textId="6868A0A8" w:rsidR="00147B25" w:rsidRPr="00371824" w:rsidRDefault="00147B25" w:rsidP="003D2AA2">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77AEC642" w14:textId="77777777" w:rsidR="00147B25" w:rsidRPr="00371824" w:rsidRDefault="00147B25" w:rsidP="003D2AA2">
            <w:pPr>
              <w:pStyle w:val="TAC"/>
              <w:rPr>
                <w:rFonts w:eastAsia="SimSun"/>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6F8CB5D" w14:textId="77777777" w:rsidR="00147B25" w:rsidRPr="00371824" w:rsidRDefault="00147B25" w:rsidP="003D2AA2">
            <w:pPr>
              <w:pStyle w:val="TAC"/>
              <w:rPr>
                <w:rFonts w:eastAsia="SimSun"/>
                <w:lang w:eastAsia="zh-CN"/>
              </w:rPr>
            </w:pPr>
            <w:r w:rsidRPr="00371824">
              <w:rPr>
                <w:lang w:eastAsia="zh-CN"/>
              </w:rPr>
              <w:t>2</w:t>
            </w:r>
          </w:p>
        </w:tc>
      </w:tr>
      <w:tr w:rsidR="0067251D" w:rsidRPr="00371824" w14:paraId="09027599" w14:textId="77777777" w:rsidTr="00F330B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 w:author="Jussi Kuusisto" w:date="2022-11-04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55" w:author="Jussi Kuusisto" w:date="2022-11-04T12:14:00Z"/>
        </w:trPr>
        <w:tc>
          <w:tcPr>
            <w:tcW w:w="0" w:type="auto"/>
            <w:vMerge w:val="restart"/>
            <w:tcBorders>
              <w:left w:val="single" w:sz="4" w:space="0" w:color="auto"/>
              <w:right w:val="single" w:sz="4" w:space="0" w:color="auto"/>
            </w:tcBorders>
            <w:vAlign w:val="center"/>
            <w:tcPrChange w:id="556" w:author="Jussi Kuusisto" w:date="2022-11-04T17:27:00Z">
              <w:tcPr>
                <w:tcW w:w="0" w:type="auto"/>
                <w:vMerge w:val="restart"/>
                <w:tcBorders>
                  <w:left w:val="single" w:sz="4" w:space="0" w:color="auto"/>
                  <w:right w:val="single" w:sz="4" w:space="0" w:color="auto"/>
                </w:tcBorders>
                <w:vAlign w:val="center"/>
              </w:tcPr>
            </w:tcPrChange>
          </w:tcPr>
          <w:p w14:paraId="2CD19C0E" w14:textId="5F5E6029" w:rsidR="0067251D" w:rsidRPr="00371824" w:rsidRDefault="0067251D">
            <w:pPr>
              <w:pStyle w:val="TAC"/>
              <w:rPr>
                <w:ins w:id="557" w:author="Jussi Kuusisto" w:date="2022-11-04T12:14:00Z"/>
                <w:rFonts w:eastAsia="Calibri"/>
                <w:lang w:eastAsia="en-GB"/>
              </w:rPr>
              <w:pPrChange w:id="558" w:author="Jussi Kuusisto" w:date="2022-11-04T12:16:00Z">
                <w:pPr/>
              </w:pPrChange>
            </w:pPr>
            <w:ins w:id="559" w:author="Jussi Kuusisto" w:date="2022-11-04T12:15:00Z">
              <w:r>
                <w:rPr>
                  <w:rFonts w:eastAsia="Calibri"/>
                  <w:lang w:eastAsia="en-GB"/>
                </w:rPr>
                <w:t>CA_n71-n77</w:t>
              </w:r>
            </w:ins>
          </w:p>
        </w:tc>
        <w:tc>
          <w:tcPr>
            <w:tcW w:w="2599" w:type="dxa"/>
            <w:gridSpan w:val="2"/>
            <w:tcBorders>
              <w:top w:val="single" w:sz="4" w:space="0" w:color="auto"/>
              <w:left w:val="single" w:sz="4" w:space="0" w:color="auto"/>
              <w:bottom w:val="single" w:sz="4" w:space="0" w:color="auto"/>
              <w:right w:val="single" w:sz="4" w:space="0" w:color="auto"/>
            </w:tcBorders>
            <w:vAlign w:val="center"/>
            <w:tcPrChange w:id="560" w:author="Jussi Kuusisto" w:date="2022-11-04T17:27:00Z">
              <w:tcPr>
                <w:tcW w:w="2599" w:type="dxa"/>
                <w:gridSpan w:val="2"/>
                <w:tcBorders>
                  <w:top w:val="single" w:sz="4" w:space="0" w:color="auto"/>
                  <w:left w:val="single" w:sz="4" w:space="0" w:color="auto"/>
                  <w:bottom w:val="single" w:sz="4" w:space="0" w:color="auto"/>
                  <w:right w:val="single" w:sz="4" w:space="0" w:color="auto"/>
                </w:tcBorders>
              </w:tcPr>
            </w:tcPrChange>
          </w:tcPr>
          <w:p w14:paraId="005C860E" w14:textId="738DFDEA" w:rsidR="0067251D" w:rsidRPr="0067251D" w:rsidRDefault="0067251D" w:rsidP="0067251D">
            <w:pPr>
              <w:pStyle w:val="TAL"/>
              <w:rPr>
                <w:ins w:id="561" w:author="Jussi Kuusisto" w:date="2022-11-04T12:14:00Z"/>
              </w:rPr>
            </w:pPr>
            <w:ins w:id="562" w:author="Jussi Kuusisto" w:date="2022-11-04T17:25:00Z">
              <w:r w:rsidRPr="0067251D">
                <w:t>E-UTRA Band 1, 4, 10, 30, 40, 53, 65, 66</w:t>
              </w:r>
            </w:ins>
          </w:p>
        </w:tc>
        <w:tc>
          <w:tcPr>
            <w:tcW w:w="988" w:type="dxa"/>
            <w:gridSpan w:val="2"/>
            <w:tcBorders>
              <w:top w:val="single" w:sz="4" w:space="0" w:color="auto"/>
              <w:left w:val="single" w:sz="4" w:space="0" w:color="auto"/>
              <w:bottom w:val="single" w:sz="4" w:space="0" w:color="auto"/>
              <w:right w:val="single" w:sz="4" w:space="0" w:color="auto"/>
            </w:tcBorders>
            <w:tcPrChange w:id="563" w:author="Jussi Kuusisto" w:date="2022-11-04T17:27:00Z">
              <w:tcPr>
                <w:tcW w:w="988" w:type="dxa"/>
                <w:gridSpan w:val="2"/>
                <w:tcBorders>
                  <w:top w:val="single" w:sz="4" w:space="0" w:color="auto"/>
                  <w:left w:val="single" w:sz="4" w:space="0" w:color="auto"/>
                  <w:bottom w:val="single" w:sz="4" w:space="0" w:color="auto"/>
                  <w:right w:val="single" w:sz="4" w:space="0" w:color="auto"/>
                </w:tcBorders>
              </w:tcPr>
            </w:tcPrChange>
          </w:tcPr>
          <w:p w14:paraId="788F66B4" w14:textId="7ADE67D3" w:rsidR="0067251D" w:rsidRPr="0067251D" w:rsidRDefault="0067251D">
            <w:pPr>
              <w:pStyle w:val="TAL"/>
              <w:jc w:val="center"/>
              <w:rPr>
                <w:ins w:id="564" w:author="Jussi Kuusisto" w:date="2022-11-04T12:14:00Z"/>
              </w:rPr>
              <w:pPrChange w:id="565" w:author="Jussi Kuusisto" w:date="2022-11-04T17:25:00Z">
                <w:pPr>
                  <w:pStyle w:val="TAC"/>
                </w:pPr>
              </w:pPrChange>
            </w:pPr>
            <w:proofErr w:type="spellStart"/>
            <w:ins w:id="566" w:author="Jussi Kuusisto" w:date="2022-11-04T17:27:00Z">
              <w:r w:rsidRPr="00371824">
                <w:t>F</w:t>
              </w:r>
              <w:r w:rsidRPr="00371824">
                <w:rPr>
                  <w:vertAlign w:val="subscript"/>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tcPrChange w:id="567" w:author="Jussi Kuusisto" w:date="2022-11-04T17:27:00Z">
              <w:tcPr>
                <w:tcW w:w="588" w:type="dxa"/>
                <w:gridSpan w:val="2"/>
                <w:tcBorders>
                  <w:top w:val="single" w:sz="4" w:space="0" w:color="auto"/>
                  <w:left w:val="single" w:sz="4" w:space="0" w:color="auto"/>
                  <w:bottom w:val="single" w:sz="4" w:space="0" w:color="auto"/>
                  <w:right w:val="single" w:sz="4" w:space="0" w:color="auto"/>
                </w:tcBorders>
              </w:tcPr>
            </w:tcPrChange>
          </w:tcPr>
          <w:p w14:paraId="3063FA42" w14:textId="1B506174" w:rsidR="0067251D" w:rsidRPr="0067251D" w:rsidRDefault="0067251D">
            <w:pPr>
              <w:pStyle w:val="TAL"/>
              <w:jc w:val="center"/>
              <w:rPr>
                <w:ins w:id="568" w:author="Jussi Kuusisto" w:date="2022-11-04T12:14:00Z"/>
                <w:rPrChange w:id="569" w:author="Jussi Kuusisto" w:date="2022-11-04T17:25:00Z">
                  <w:rPr>
                    <w:ins w:id="570" w:author="Jussi Kuusisto" w:date="2022-11-04T12:14:00Z"/>
                    <w:lang w:eastAsia="zh-CN"/>
                  </w:rPr>
                </w:rPrChange>
              </w:rPr>
              <w:pPrChange w:id="571" w:author="Jussi Kuusisto" w:date="2022-11-04T17:25:00Z">
                <w:pPr>
                  <w:pStyle w:val="TAC"/>
                </w:pPr>
              </w:pPrChange>
            </w:pPr>
            <w:ins w:id="572" w:author="Jussi Kuusisto" w:date="2022-11-04T17:27:00Z">
              <w:r w:rsidRPr="00371824">
                <w:rPr>
                  <w:lang w:eastAsia="zh-CN"/>
                </w:rPr>
                <w:t>-</w:t>
              </w:r>
            </w:ins>
          </w:p>
        </w:tc>
        <w:tc>
          <w:tcPr>
            <w:tcW w:w="998" w:type="dxa"/>
            <w:tcBorders>
              <w:top w:val="single" w:sz="4" w:space="0" w:color="auto"/>
              <w:left w:val="single" w:sz="4" w:space="0" w:color="auto"/>
              <w:bottom w:val="single" w:sz="4" w:space="0" w:color="auto"/>
              <w:right w:val="single" w:sz="4" w:space="0" w:color="auto"/>
            </w:tcBorders>
            <w:tcPrChange w:id="573" w:author="Jussi Kuusisto" w:date="2022-11-04T17:27:00Z">
              <w:tcPr>
                <w:tcW w:w="998" w:type="dxa"/>
                <w:tcBorders>
                  <w:top w:val="single" w:sz="4" w:space="0" w:color="auto"/>
                  <w:left w:val="single" w:sz="4" w:space="0" w:color="auto"/>
                  <w:bottom w:val="single" w:sz="4" w:space="0" w:color="auto"/>
                  <w:right w:val="single" w:sz="4" w:space="0" w:color="auto"/>
                </w:tcBorders>
              </w:tcPr>
            </w:tcPrChange>
          </w:tcPr>
          <w:p w14:paraId="06848960" w14:textId="148A6D57" w:rsidR="0067251D" w:rsidRPr="0067251D" w:rsidRDefault="0067251D">
            <w:pPr>
              <w:pStyle w:val="TAL"/>
              <w:jc w:val="center"/>
              <w:rPr>
                <w:ins w:id="574" w:author="Jussi Kuusisto" w:date="2022-11-04T12:14:00Z"/>
              </w:rPr>
              <w:pPrChange w:id="575" w:author="Jussi Kuusisto" w:date="2022-11-04T17:25:00Z">
                <w:pPr>
                  <w:pStyle w:val="TAC"/>
                </w:pPr>
              </w:pPrChange>
            </w:pPr>
            <w:proofErr w:type="spellStart"/>
            <w:ins w:id="576" w:author="Jussi Kuusisto" w:date="2022-11-04T17:27:00Z">
              <w:r w:rsidRPr="00371824">
                <w:t>F</w:t>
              </w:r>
              <w:r w:rsidRPr="00371824">
                <w:rPr>
                  <w:vertAlign w:val="subscript"/>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577" w:author="Jussi Kuusisto" w:date="2022-11-04T17:27:00Z">
              <w:tcPr>
                <w:tcW w:w="1084" w:type="dxa"/>
                <w:gridSpan w:val="3"/>
                <w:tcBorders>
                  <w:top w:val="single" w:sz="4" w:space="0" w:color="auto"/>
                  <w:left w:val="single" w:sz="4" w:space="0" w:color="auto"/>
                  <w:bottom w:val="single" w:sz="4" w:space="0" w:color="auto"/>
                  <w:right w:val="single" w:sz="4" w:space="0" w:color="auto"/>
                </w:tcBorders>
              </w:tcPr>
            </w:tcPrChange>
          </w:tcPr>
          <w:p w14:paraId="2596E1B9" w14:textId="7976AD39" w:rsidR="0067251D" w:rsidRPr="0067251D" w:rsidRDefault="0067251D">
            <w:pPr>
              <w:pStyle w:val="TAL"/>
              <w:jc w:val="center"/>
              <w:rPr>
                <w:ins w:id="578" w:author="Jussi Kuusisto" w:date="2022-11-04T12:14:00Z"/>
                <w:rPrChange w:id="579" w:author="Jussi Kuusisto" w:date="2022-11-04T17:25:00Z">
                  <w:rPr>
                    <w:ins w:id="580" w:author="Jussi Kuusisto" w:date="2022-11-04T12:14:00Z"/>
                    <w:lang w:eastAsia="zh-CN"/>
                  </w:rPr>
                </w:rPrChange>
              </w:rPr>
              <w:pPrChange w:id="581" w:author="Jussi Kuusisto" w:date="2022-11-04T17:25:00Z">
                <w:pPr>
                  <w:pStyle w:val="TAC"/>
                </w:pPr>
              </w:pPrChange>
            </w:pPr>
            <w:ins w:id="582" w:author="Jussi Kuusisto" w:date="2022-11-04T17:25:00Z">
              <w:r w:rsidRPr="0067251D">
                <w:t>-50</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583" w:author="Jussi Kuusisto" w:date="2022-11-04T17:27:00Z">
              <w:tcPr>
                <w:tcW w:w="959" w:type="dxa"/>
                <w:gridSpan w:val="2"/>
                <w:tcBorders>
                  <w:top w:val="single" w:sz="4" w:space="0" w:color="auto"/>
                  <w:left w:val="single" w:sz="4" w:space="0" w:color="auto"/>
                  <w:bottom w:val="single" w:sz="4" w:space="0" w:color="auto"/>
                  <w:right w:val="single" w:sz="4" w:space="0" w:color="auto"/>
                </w:tcBorders>
              </w:tcPr>
            </w:tcPrChange>
          </w:tcPr>
          <w:p w14:paraId="285E3260" w14:textId="58E06E9F" w:rsidR="0067251D" w:rsidRPr="0067251D" w:rsidRDefault="0067251D">
            <w:pPr>
              <w:pStyle w:val="TAL"/>
              <w:jc w:val="center"/>
              <w:rPr>
                <w:ins w:id="584" w:author="Jussi Kuusisto" w:date="2022-11-04T12:14:00Z"/>
                <w:rPrChange w:id="585" w:author="Jussi Kuusisto" w:date="2022-11-04T17:25:00Z">
                  <w:rPr>
                    <w:ins w:id="586" w:author="Jussi Kuusisto" w:date="2022-11-04T12:14:00Z"/>
                    <w:lang w:eastAsia="zh-CN"/>
                  </w:rPr>
                </w:rPrChange>
              </w:rPr>
              <w:pPrChange w:id="587" w:author="Jussi Kuusisto" w:date="2022-11-04T17:25:00Z">
                <w:pPr>
                  <w:pStyle w:val="TAC"/>
                </w:pPr>
              </w:pPrChange>
            </w:pPr>
            <w:ins w:id="588" w:author="Jussi Kuusisto" w:date="2022-11-04T17:25:00Z">
              <w:r w:rsidRPr="0067251D">
                <w:t>1</w:t>
              </w:r>
            </w:ins>
          </w:p>
        </w:tc>
        <w:tc>
          <w:tcPr>
            <w:tcW w:w="903" w:type="dxa"/>
            <w:tcBorders>
              <w:top w:val="single" w:sz="4" w:space="0" w:color="auto"/>
              <w:left w:val="single" w:sz="4" w:space="0" w:color="auto"/>
              <w:bottom w:val="single" w:sz="4" w:space="0" w:color="auto"/>
              <w:right w:val="single" w:sz="4" w:space="0" w:color="auto"/>
            </w:tcBorders>
            <w:vAlign w:val="center"/>
            <w:tcPrChange w:id="589" w:author="Jussi Kuusisto" w:date="2022-11-04T17:27:00Z">
              <w:tcPr>
                <w:tcW w:w="903" w:type="dxa"/>
                <w:tcBorders>
                  <w:top w:val="single" w:sz="4" w:space="0" w:color="auto"/>
                  <w:left w:val="single" w:sz="4" w:space="0" w:color="auto"/>
                  <w:bottom w:val="single" w:sz="4" w:space="0" w:color="auto"/>
                  <w:right w:val="single" w:sz="4" w:space="0" w:color="auto"/>
                </w:tcBorders>
              </w:tcPr>
            </w:tcPrChange>
          </w:tcPr>
          <w:p w14:paraId="40BF613F" w14:textId="4096E884" w:rsidR="0067251D" w:rsidRPr="0067251D" w:rsidRDefault="0067251D">
            <w:pPr>
              <w:pStyle w:val="TAL"/>
              <w:jc w:val="center"/>
              <w:rPr>
                <w:ins w:id="590" w:author="Jussi Kuusisto" w:date="2022-11-04T12:14:00Z"/>
                <w:rPrChange w:id="591" w:author="Jussi Kuusisto" w:date="2022-11-04T17:25:00Z">
                  <w:rPr>
                    <w:ins w:id="592" w:author="Jussi Kuusisto" w:date="2022-11-04T12:14:00Z"/>
                    <w:lang w:eastAsia="zh-CN"/>
                  </w:rPr>
                </w:rPrChange>
              </w:rPr>
              <w:pPrChange w:id="593" w:author="Jussi Kuusisto" w:date="2022-11-04T17:25:00Z">
                <w:pPr>
                  <w:pStyle w:val="TAC"/>
                </w:pPr>
              </w:pPrChange>
            </w:pPr>
          </w:p>
        </w:tc>
      </w:tr>
      <w:tr w:rsidR="0067251D" w:rsidRPr="00371824" w14:paraId="6A53A521" w14:textId="77777777" w:rsidTr="00EB5CE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Jussi Kuusisto" w:date="2022-11-04T17: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95" w:author="Jussi Kuusisto" w:date="2022-11-04T12:14:00Z"/>
        </w:trPr>
        <w:tc>
          <w:tcPr>
            <w:tcW w:w="0" w:type="auto"/>
            <w:vMerge/>
            <w:tcBorders>
              <w:left w:val="single" w:sz="4" w:space="0" w:color="auto"/>
              <w:right w:val="single" w:sz="4" w:space="0" w:color="auto"/>
            </w:tcBorders>
            <w:vAlign w:val="center"/>
            <w:tcPrChange w:id="596" w:author="Jussi Kuusisto" w:date="2022-11-04T17:25:00Z">
              <w:tcPr>
                <w:tcW w:w="0" w:type="auto"/>
                <w:vMerge/>
                <w:tcBorders>
                  <w:left w:val="single" w:sz="4" w:space="0" w:color="auto"/>
                  <w:right w:val="single" w:sz="4" w:space="0" w:color="auto"/>
                </w:tcBorders>
                <w:vAlign w:val="center"/>
              </w:tcPr>
            </w:tcPrChange>
          </w:tcPr>
          <w:p w14:paraId="3E661B8A" w14:textId="77777777" w:rsidR="0067251D" w:rsidRPr="00371824" w:rsidRDefault="0067251D">
            <w:pPr>
              <w:pStyle w:val="TAC"/>
              <w:rPr>
                <w:ins w:id="597" w:author="Jussi Kuusisto" w:date="2022-11-04T12:14:00Z"/>
                <w:rFonts w:eastAsia="Calibri"/>
                <w:lang w:eastAsia="en-GB"/>
              </w:rPr>
              <w:pPrChange w:id="598" w:author="Jussi Kuusisto" w:date="2022-11-04T12:16:00Z">
                <w:pPr/>
              </w:pPrChange>
            </w:pPr>
          </w:p>
        </w:tc>
        <w:tc>
          <w:tcPr>
            <w:tcW w:w="2599" w:type="dxa"/>
            <w:gridSpan w:val="2"/>
            <w:tcBorders>
              <w:top w:val="single" w:sz="4" w:space="0" w:color="auto"/>
              <w:left w:val="single" w:sz="4" w:space="0" w:color="auto"/>
              <w:bottom w:val="single" w:sz="4" w:space="0" w:color="auto"/>
              <w:right w:val="single" w:sz="4" w:space="0" w:color="auto"/>
            </w:tcBorders>
            <w:vAlign w:val="center"/>
            <w:tcPrChange w:id="599" w:author="Jussi Kuusisto" w:date="2022-11-04T17:25:00Z">
              <w:tcPr>
                <w:tcW w:w="2599" w:type="dxa"/>
                <w:gridSpan w:val="2"/>
                <w:tcBorders>
                  <w:top w:val="single" w:sz="4" w:space="0" w:color="auto"/>
                  <w:left w:val="single" w:sz="4" w:space="0" w:color="auto"/>
                  <w:bottom w:val="single" w:sz="4" w:space="0" w:color="auto"/>
                  <w:right w:val="single" w:sz="4" w:space="0" w:color="auto"/>
                </w:tcBorders>
              </w:tcPr>
            </w:tcPrChange>
          </w:tcPr>
          <w:p w14:paraId="6E3B565F" w14:textId="78F7E9EB" w:rsidR="0067251D" w:rsidRPr="0067251D" w:rsidRDefault="0067251D" w:rsidP="0067251D">
            <w:pPr>
              <w:pStyle w:val="TAL"/>
              <w:rPr>
                <w:ins w:id="600" w:author="Jussi Kuusisto" w:date="2022-11-04T12:14:00Z"/>
              </w:rPr>
            </w:pPr>
            <w:ins w:id="601" w:author="Jussi Kuusisto" w:date="2022-11-04T17:25:00Z">
              <w:r w:rsidRPr="0067251D">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602" w:author="Jussi Kuusisto" w:date="2022-11-04T17:25:00Z">
              <w:tcPr>
                <w:tcW w:w="988" w:type="dxa"/>
                <w:gridSpan w:val="2"/>
                <w:tcBorders>
                  <w:top w:val="single" w:sz="4" w:space="0" w:color="auto"/>
                  <w:left w:val="single" w:sz="4" w:space="0" w:color="auto"/>
                  <w:bottom w:val="single" w:sz="4" w:space="0" w:color="auto"/>
                  <w:right w:val="single" w:sz="4" w:space="0" w:color="auto"/>
                </w:tcBorders>
              </w:tcPr>
            </w:tcPrChange>
          </w:tcPr>
          <w:p w14:paraId="756D6129" w14:textId="59D5D7ED" w:rsidR="0067251D" w:rsidRPr="0067251D" w:rsidRDefault="0067251D">
            <w:pPr>
              <w:pStyle w:val="TAL"/>
              <w:jc w:val="center"/>
              <w:rPr>
                <w:ins w:id="603" w:author="Jussi Kuusisto" w:date="2022-11-04T12:14:00Z"/>
              </w:rPr>
              <w:pPrChange w:id="604" w:author="Jussi Kuusisto" w:date="2022-11-04T17:25:00Z">
                <w:pPr>
                  <w:pStyle w:val="TAC"/>
                </w:pPr>
              </w:pPrChange>
            </w:pPr>
            <w:ins w:id="605" w:author="Jussi Kuusisto" w:date="2022-11-04T17:25:00Z">
              <w:r w:rsidRPr="0067251D">
                <w:t>1884.5</w:t>
              </w:r>
            </w:ins>
          </w:p>
        </w:tc>
        <w:tc>
          <w:tcPr>
            <w:tcW w:w="588" w:type="dxa"/>
            <w:gridSpan w:val="2"/>
            <w:tcBorders>
              <w:top w:val="single" w:sz="4" w:space="0" w:color="auto"/>
              <w:left w:val="single" w:sz="4" w:space="0" w:color="auto"/>
              <w:bottom w:val="single" w:sz="4" w:space="0" w:color="auto"/>
              <w:right w:val="single" w:sz="4" w:space="0" w:color="auto"/>
            </w:tcBorders>
            <w:vAlign w:val="center"/>
            <w:tcPrChange w:id="606" w:author="Jussi Kuusisto" w:date="2022-11-04T17:25:00Z">
              <w:tcPr>
                <w:tcW w:w="588" w:type="dxa"/>
                <w:gridSpan w:val="2"/>
                <w:tcBorders>
                  <w:top w:val="single" w:sz="4" w:space="0" w:color="auto"/>
                  <w:left w:val="single" w:sz="4" w:space="0" w:color="auto"/>
                  <w:bottom w:val="single" w:sz="4" w:space="0" w:color="auto"/>
                  <w:right w:val="single" w:sz="4" w:space="0" w:color="auto"/>
                </w:tcBorders>
              </w:tcPr>
            </w:tcPrChange>
          </w:tcPr>
          <w:p w14:paraId="00355C68" w14:textId="7BC98D2A" w:rsidR="0067251D" w:rsidRPr="0067251D" w:rsidRDefault="0067251D">
            <w:pPr>
              <w:pStyle w:val="TAL"/>
              <w:jc w:val="center"/>
              <w:rPr>
                <w:ins w:id="607" w:author="Jussi Kuusisto" w:date="2022-11-04T12:14:00Z"/>
                <w:rPrChange w:id="608" w:author="Jussi Kuusisto" w:date="2022-11-04T17:25:00Z">
                  <w:rPr>
                    <w:ins w:id="609" w:author="Jussi Kuusisto" w:date="2022-11-04T12:14:00Z"/>
                    <w:lang w:eastAsia="zh-CN"/>
                  </w:rPr>
                </w:rPrChange>
              </w:rPr>
              <w:pPrChange w:id="610" w:author="Jussi Kuusisto" w:date="2022-11-04T17:25:00Z">
                <w:pPr>
                  <w:pStyle w:val="TAC"/>
                </w:pPr>
              </w:pPrChange>
            </w:pPr>
            <w:ins w:id="611" w:author="Jussi Kuusisto" w:date="2022-11-04T17:25:00Z">
              <w:r w:rsidRPr="0067251D">
                <w:t>-</w:t>
              </w:r>
            </w:ins>
          </w:p>
        </w:tc>
        <w:tc>
          <w:tcPr>
            <w:tcW w:w="998" w:type="dxa"/>
            <w:tcBorders>
              <w:top w:val="single" w:sz="4" w:space="0" w:color="auto"/>
              <w:left w:val="single" w:sz="4" w:space="0" w:color="auto"/>
              <w:bottom w:val="single" w:sz="4" w:space="0" w:color="auto"/>
              <w:right w:val="single" w:sz="4" w:space="0" w:color="auto"/>
            </w:tcBorders>
            <w:vAlign w:val="center"/>
            <w:tcPrChange w:id="612" w:author="Jussi Kuusisto" w:date="2022-11-04T17:25:00Z">
              <w:tcPr>
                <w:tcW w:w="998" w:type="dxa"/>
                <w:tcBorders>
                  <w:top w:val="single" w:sz="4" w:space="0" w:color="auto"/>
                  <w:left w:val="single" w:sz="4" w:space="0" w:color="auto"/>
                  <w:bottom w:val="single" w:sz="4" w:space="0" w:color="auto"/>
                  <w:right w:val="single" w:sz="4" w:space="0" w:color="auto"/>
                </w:tcBorders>
              </w:tcPr>
            </w:tcPrChange>
          </w:tcPr>
          <w:p w14:paraId="1A26B4A9" w14:textId="7E397DF0" w:rsidR="0067251D" w:rsidRPr="0067251D" w:rsidRDefault="0067251D">
            <w:pPr>
              <w:pStyle w:val="TAL"/>
              <w:jc w:val="center"/>
              <w:rPr>
                <w:ins w:id="613" w:author="Jussi Kuusisto" w:date="2022-11-04T12:14:00Z"/>
              </w:rPr>
              <w:pPrChange w:id="614" w:author="Jussi Kuusisto" w:date="2022-11-04T17:25:00Z">
                <w:pPr>
                  <w:pStyle w:val="TAC"/>
                </w:pPr>
              </w:pPrChange>
            </w:pPr>
            <w:ins w:id="615" w:author="Jussi Kuusisto" w:date="2022-11-04T17:25:00Z">
              <w:r w:rsidRPr="0067251D">
                <w:t>1915.7</w:t>
              </w:r>
            </w:ins>
          </w:p>
        </w:tc>
        <w:tc>
          <w:tcPr>
            <w:tcW w:w="1084" w:type="dxa"/>
            <w:gridSpan w:val="3"/>
            <w:tcBorders>
              <w:top w:val="single" w:sz="4" w:space="0" w:color="auto"/>
              <w:left w:val="single" w:sz="4" w:space="0" w:color="auto"/>
              <w:bottom w:val="single" w:sz="4" w:space="0" w:color="auto"/>
              <w:right w:val="single" w:sz="4" w:space="0" w:color="auto"/>
            </w:tcBorders>
            <w:vAlign w:val="center"/>
            <w:tcPrChange w:id="616" w:author="Jussi Kuusisto" w:date="2022-11-04T17:25:00Z">
              <w:tcPr>
                <w:tcW w:w="1084" w:type="dxa"/>
                <w:gridSpan w:val="3"/>
                <w:tcBorders>
                  <w:top w:val="single" w:sz="4" w:space="0" w:color="auto"/>
                  <w:left w:val="single" w:sz="4" w:space="0" w:color="auto"/>
                  <w:bottom w:val="single" w:sz="4" w:space="0" w:color="auto"/>
                  <w:right w:val="single" w:sz="4" w:space="0" w:color="auto"/>
                </w:tcBorders>
              </w:tcPr>
            </w:tcPrChange>
          </w:tcPr>
          <w:p w14:paraId="59ED77AF" w14:textId="7EA15FC9" w:rsidR="0067251D" w:rsidRPr="0067251D" w:rsidRDefault="0067251D">
            <w:pPr>
              <w:pStyle w:val="TAL"/>
              <w:jc w:val="center"/>
              <w:rPr>
                <w:ins w:id="617" w:author="Jussi Kuusisto" w:date="2022-11-04T12:14:00Z"/>
                <w:rPrChange w:id="618" w:author="Jussi Kuusisto" w:date="2022-11-04T17:25:00Z">
                  <w:rPr>
                    <w:ins w:id="619" w:author="Jussi Kuusisto" w:date="2022-11-04T12:14:00Z"/>
                    <w:lang w:eastAsia="zh-CN"/>
                  </w:rPr>
                </w:rPrChange>
              </w:rPr>
              <w:pPrChange w:id="620" w:author="Jussi Kuusisto" w:date="2022-11-04T17:25:00Z">
                <w:pPr>
                  <w:pStyle w:val="TAC"/>
                </w:pPr>
              </w:pPrChange>
            </w:pPr>
            <w:ins w:id="621" w:author="Jussi Kuusisto" w:date="2022-11-04T17:25:00Z">
              <w:r w:rsidRPr="0067251D">
                <w:t>-41</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622" w:author="Jussi Kuusisto" w:date="2022-11-04T17:25:00Z">
              <w:tcPr>
                <w:tcW w:w="959" w:type="dxa"/>
                <w:gridSpan w:val="2"/>
                <w:tcBorders>
                  <w:top w:val="single" w:sz="4" w:space="0" w:color="auto"/>
                  <w:left w:val="single" w:sz="4" w:space="0" w:color="auto"/>
                  <w:bottom w:val="single" w:sz="4" w:space="0" w:color="auto"/>
                  <w:right w:val="single" w:sz="4" w:space="0" w:color="auto"/>
                </w:tcBorders>
              </w:tcPr>
            </w:tcPrChange>
          </w:tcPr>
          <w:p w14:paraId="061556F1" w14:textId="0FE4AF1D" w:rsidR="0067251D" w:rsidRPr="0067251D" w:rsidRDefault="0067251D">
            <w:pPr>
              <w:pStyle w:val="TAL"/>
              <w:jc w:val="center"/>
              <w:rPr>
                <w:ins w:id="623" w:author="Jussi Kuusisto" w:date="2022-11-04T12:14:00Z"/>
                <w:rPrChange w:id="624" w:author="Jussi Kuusisto" w:date="2022-11-04T17:25:00Z">
                  <w:rPr>
                    <w:ins w:id="625" w:author="Jussi Kuusisto" w:date="2022-11-04T12:14:00Z"/>
                    <w:lang w:eastAsia="zh-CN"/>
                  </w:rPr>
                </w:rPrChange>
              </w:rPr>
              <w:pPrChange w:id="626" w:author="Jussi Kuusisto" w:date="2022-11-04T17:25:00Z">
                <w:pPr>
                  <w:pStyle w:val="TAC"/>
                </w:pPr>
              </w:pPrChange>
            </w:pPr>
            <w:ins w:id="627" w:author="Jussi Kuusisto" w:date="2022-11-04T17:25:00Z">
              <w:r w:rsidRPr="0067251D">
                <w:t>0.3</w:t>
              </w:r>
            </w:ins>
          </w:p>
        </w:tc>
        <w:tc>
          <w:tcPr>
            <w:tcW w:w="903" w:type="dxa"/>
            <w:tcBorders>
              <w:top w:val="single" w:sz="4" w:space="0" w:color="auto"/>
              <w:left w:val="single" w:sz="4" w:space="0" w:color="auto"/>
              <w:bottom w:val="single" w:sz="4" w:space="0" w:color="auto"/>
              <w:right w:val="single" w:sz="4" w:space="0" w:color="auto"/>
            </w:tcBorders>
            <w:vAlign w:val="center"/>
            <w:tcPrChange w:id="628" w:author="Jussi Kuusisto" w:date="2022-11-04T17:25:00Z">
              <w:tcPr>
                <w:tcW w:w="903" w:type="dxa"/>
                <w:tcBorders>
                  <w:top w:val="single" w:sz="4" w:space="0" w:color="auto"/>
                  <w:left w:val="single" w:sz="4" w:space="0" w:color="auto"/>
                  <w:bottom w:val="single" w:sz="4" w:space="0" w:color="auto"/>
                  <w:right w:val="single" w:sz="4" w:space="0" w:color="auto"/>
                </w:tcBorders>
              </w:tcPr>
            </w:tcPrChange>
          </w:tcPr>
          <w:p w14:paraId="7BB5037C" w14:textId="531EA035" w:rsidR="0067251D" w:rsidRPr="0067251D" w:rsidRDefault="0067251D">
            <w:pPr>
              <w:pStyle w:val="TAL"/>
              <w:jc w:val="center"/>
              <w:rPr>
                <w:ins w:id="629" w:author="Jussi Kuusisto" w:date="2022-11-04T12:14:00Z"/>
                <w:rPrChange w:id="630" w:author="Jussi Kuusisto" w:date="2022-11-04T17:25:00Z">
                  <w:rPr>
                    <w:ins w:id="631" w:author="Jussi Kuusisto" w:date="2022-11-04T12:14:00Z"/>
                    <w:lang w:eastAsia="zh-CN"/>
                  </w:rPr>
                </w:rPrChange>
              </w:rPr>
              <w:pPrChange w:id="632" w:author="Jussi Kuusisto" w:date="2022-11-04T17:25:00Z">
                <w:pPr>
                  <w:pStyle w:val="TAC"/>
                </w:pPr>
              </w:pPrChange>
            </w:pPr>
            <w:ins w:id="633" w:author="Jussi Kuusisto" w:date="2022-11-04T17:25:00Z">
              <w:r w:rsidRPr="0067251D">
                <w:t>3</w:t>
              </w:r>
            </w:ins>
          </w:p>
        </w:tc>
      </w:tr>
      <w:tr w:rsidR="0067251D" w:rsidRPr="00371824" w14:paraId="63BA21AD" w14:textId="77777777" w:rsidTr="0039438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 w:author="Jussi Kuusisto" w:date="2022-11-04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35" w:author="Jussi Kuusisto" w:date="2022-11-04T17:25:00Z"/>
        </w:trPr>
        <w:tc>
          <w:tcPr>
            <w:tcW w:w="0" w:type="auto"/>
            <w:vMerge/>
            <w:tcBorders>
              <w:left w:val="single" w:sz="4" w:space="0" w:color="auto"/>
              <w:right w:val="single" w:sz="4" w:space="0" w:color="auto"/>
            </w:tcBorders>
            <w:vAlign w:val="center"/>
            <w:tcPrChange w:id="636" w:author="Jussi Kuusisto" w:date="2022-11-04T17:27:00Z">
              <w:tcPr>
                <w:tcW w:w="0" w:type="auto"/>
                <w:vMerge/>
                <w:tcBorders>
                  <w:left w:val="single" w:sz="4" w:space="0" w:color="auto"/>
                  <w:right w:val="single" w:sz="4" w:space="0" w:color="auto"/>
                </w:tcBorders>
                <w:vAlign w:val="center"/>
              </w:tcPr>
            </w:tcPrChange>
          </w:tcPr>
          <w:p w14:paraId="499FECB7" w14:textId="77777777" w:rsidR="0067251D" w:rsidRPr="00371824" w:rsidRDefault="0067251D" w:rsidP="0067251D">
            <w:pPr>
              <w:pStyle w:val="TAC"/>
              <w:rPr>
                <w:ins w:id="637" w:author="Jussi Kuusisto" w:date="2022-11-04T17:25: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tcPrChange w:id="638" w:author="Jussi Kuusisto" w:date="2022-11-04T17:27:00Z">
              <w:tcPr>
                <w:tcW w:w="2599" w:type="dxa"/>
                <w:gridSpan w:val="2"/>
                <w:tcBorders>
                  <w:top w:val="single" w:sz="4" w:space="0" w:color="auto"/>
                  <w:left w:val="single" w:sz="4" w:space="0" w:color="auto"/>
                  <w:bottom w:val="single" w:sz="4" w:space="0" w:color="auto"/>
                  <w:right w:val="single" w:sz="4" w:space="0" w:color="auto"/>
                </w:tcBorders>
              </w:tcPr>
            </w:tcPrChange>
          </w:tcPr>
          <w:p w14:paraId="1749173A" w14:textId="00945BFF" w:rsidR="0067251D" w:rsidRPr="0067251D" w:rsidRDefault="0067251D">
            <w:pPr>
              <w:rPr>
                <w:ins w:id="639" w:author="Jussi Kuusisto" w:date="2022-11-04T17:25:00Z"/>
                <w:rFonts w:cs="Arial"/>
                <w:szCs w:val="18"/>
                <w:lang w:eastAsia="fi-FI"/>
                <w:rPrChange w:id="640" w:author="Jussi Kuusisto" w:date="2022-11-04T17:27:00Z">
                  <w:rPr>
                    <w:ins w:id="641" w:author="Jussi Kuusisto" w:date="2022-11-04T17:25:00Z"/>
                    <w:rFonts w:eastAsia="Calibri"/>
                    <w:lang w:eastAsia="en-GB"/>
                  </w:rPr>
                </w:rPrChange>
              </w:rPr>
              <w:pPrChange w:id="642" w:author="Jussi Kuusisto" w:date="2022-11-04T17:27:00Z">
                <w:pPr>
                  <w:pStyle w:val="TAC"/>
                </w:pPr>
              </w:pPrChange>
            </w:pPr>
            <w:ins w:id="643" w:author="Jussi Kuusisto" w:date="2022-11-04T17:27:00Z">
              <w:r>
                <w:rPr>
                  <w:rFonts w:ascii="Arial" w:hAnsi="Arial" w:cs="Arial"/>
                  <w:sz w:val="18"/>
                  <w:szCs w:val="18"/>
                </w:rPr>
                <w:t>E-UTRA Band 7, 34, 41, 70</w:t>
              </w:r>
            </w:ins>
          </w:p>
        </w:tc>
        <w:tc>
          <w:tcPr>
            <w:tcW w:w="988" w:type="dxa"/>
            <w:gridSpan w:val="2"/>
            <w:tcBorders>
              <w:top w:val="single" w:sz="4" w:space="0" w:color="auto"/>
              <w:left w:val="single" w:sz="4" w:space="0" w:color="auto"/>
              <w:bottom w:val="single" w:sz="4" w:space="0" w:color="auto"/>
              <w:right w:val="single" w:sz="4" w:space="0" w:color="auto"/>
            </w:tcBorders>
            <w:tcPrChange w:id="644" w:author="Jussi Kuusisto" w:date="2022-11-04T17:27:00Z">
              <w:tcPr>
                <w:tcW w:w="988" w:type="dxa"/>
                <w:gridSpan w:val="2"/>
                <w:tcBorders>
                  <w:top w:val="single" w:sz="4" w:space="0" w:color="auto"/>
                  <w:left w:val="single" w:sz="4" w:space="0" w:color="auto"/>
                  <w:bottom w:val="single" w:sz="4" w:space="0" w:color="auto"/>
                  <w:right w:val="single" w:sz="4" w:space="0" w:color="auto"/>
                </w:tcBorders>
              </w:tcPr>
            </w:tcPrChange>
          </w:tcPr>
          <w:p w14:paraId="6A0CD160" w14:textId="17D1E004" w:rsidR="0067251D" w:rsidRPr="0067251D" w:rsidRDefault="0067251D">
            <w:pPr>
              <w:pStyle w:val="TAL"/>
              <w:jc w:val="center"/>
              <w:rPr>
                <w:ins w:id="645" w:author="Jussi Kuusisto" w:date="2022-11-04T17:25:00Z"/>
                <w:rPrChange w:id="646" w:author="Jussi Kuusisto" w:date="2022-11-04T17:25:00Z">
                  <w:rPr>
                    <w:ins w:id="647" w:author="Jussi Kuusisto" w:date="2022-11-04T17:25:00Z"/>
                    <w:rFonts w:eastAsia="Calibri"/>
                    <w:lang w:eastAsia="en-GB"/>
                  </w:rPr>
                </w:rPrChange>
              </w:rPr>
              <w:pPrChange w:id="648" w:author="Jussi Kuusisto" w:date="2022-11-04T17:25:00Z">
                <w:pPr>
                  <w:pStyle w:val="TAC"/>
                </w:pPr>
              </w:pPrChange>
            </w:pPr>
            <w:proofErr w:type="spellStart"/>
            <w:ins w:id="649" w:author="Jussi Kuusisto" w:date="2022-11-04T17:27:00Z">
              <w:r w:rsidRPr="00371824">
                <w:t>F</w:t>
              </w:r>
              <w:r w:rsidRPr="00371824">
                <w:rPr>
                  <w:vertAlign w:val="subscript"/>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tcPrChange w:id="650" w:author="Jussi Kuusisto" w:date="2022-11-04T17:27:00Z">
              <w:tcPr>
                <w:tcW w:w="588" w:type="dxa"/>
                <w:gridSpan w:val="2"/>
                <w:tcBorders>
                  <w:top w:val="single" w:sz="4" w:space="0" w:color="auto"/>
                  <w:left w:val="single" w:sz="4" w:space="0" w:color="auto"/>
                  <w:bottom w:val="single" w:sz="4" w:space="0" w:color="auto"/>
                  <w:right w:val="single" w:sz="4" w:space="0" w:color="auto"/>
                </w:tcBorders>
              </w:tcPr>
            </w:tcPrChange>
          </w:tcPr>
          <w:p w14:paraId="08C950C1" w14:textId="2EE61317" w:rsidR="0067251D" w:rsidRPr="0067251D" w:rsidRDefault="0067251D">
            <w:pPr>
              <w:pStyle w:val="TAL"/>
              <w:jc w:val="center"/>
              <w:rPr>
                <w:ins w:id="651" w:author="Jussi Kuusisto" w:date="2022-11-04T17:25:00Z"/>
                <w:rPrChange w:id="652" w:author="Jussi Kuusisto" w:date="2022-11-04T17:25:00Z">
                  <w:rPr>
                    <w:ins w:id="653" w:author="Jussi Kuusisto" w:date="2022-11-04T17:25:00Z"/>
                    <w:rFonts w:eastAsia="Calibri"/>
                    <w:lang w:eastAsia="en-GB"/>
                  </w:rPr>
                </w:rPrChange>
              </w:rPr>
              <w:pPrChange w:id="654" w:author="Jussi Kuusisto" w:date="2022-11-04T17:25:00Z">
                <w:pPr>
                  <w:pStyle w:val="TAC"/>
                </w:pPr>
              </w:pPrChange>
            </w:pPr>
            <w:ins w:id="655" w:author="Jussi Kuusisto" w:date="2022-11-04T17:27:00Z">
              <w:r w:rsidRPr="00371824">
                <w:rPr>
                  <w:lang w:eastAsia="zh-CN"/>
                </w:rPr>
                <w:t>-</w:t>
              </w:r>
            </w:ins>
          </w:p>
        </w:tc>
        <w:tc>
          <w:tcPr>
            <w:tcW w:w="998" w:type="dxa"/>
            <w:tcBorders>
              <w:top w:val="single" w:sz="4" w:space="0" w:color="auto"/>
              <w:left w:val="single" w:sz="4" w:space="0" w:color="auto"/>
              <w:bottom w:val="single" w:sz="4" w:space="0" w:color="auto"/>
              <w:right w:val="single" w:sz="4" w:space="0" w:color="auto"/>
            </w:tcBorders>
            <w:tcPrChange w:id="656" w:author="Jussi Kuusisto" w:date="2022-11-04T17:27:00Z">
              <w:tcPr>
                <w:tcW w:w="998" w:type="dxa"/>
                <w:tcBorders>
                  <w:top w:val="single" w:sz="4" w:space="0" w:color="auto"/>
                  <w:left w:val="single" w:sz="4" w:space="0" w:color="auto"/>
                  <w:bottom w:val="single" w:sz="4" w:space="0" w:color="auto"/>
                  <w:right w:val="single" w:sz="4" w:space="0" w:color="auto"/>
                </w:tcBorders>
              </w:tcPr>
            </w:tcPrChange>
          </w:tcPr>
          <w:p w14:paraId="2E2BBFC6" w14:textId="35CBC428" w:rsidR="0067251D" w:rsidRPr="0067251D" w:rsidRDefault="0067251D">
            <w:pPr>
              <w:pStyle w:val="TAL"/>
              <w:jc w:val="center"/>
              <w:rPr>
                <w:ins w:id="657" w:author="Jussi Kuusisto" w:date="2022-11-04T17:25:00Z"/>
                <w:rPrChange w:id="658" w:author="Jussi Kuusisto" w:date="2022-11-04T17:25:00Z">
                  <w:rPr>
                    <w:ins w:id="659" w:author="Jussi Kuusisto" w:date="2022-11-04T17:25:00Z"/>
                    <w:rFonts w:eastAsia="Calibri"/>
                    <w:lang w:eastAsia="en-GB"/>
                  </w:rPr>
                </w:rPrChange>
              </w:rPr>
              <w:pPrChange w:id="660" w:author="Jussi Kuusisto" w:date="2022-11-04T17:25:00Z">
                <w:pPr>
                  <w:pStyle w:val="TAC"/>
                </w:pPr>
              </w:pPrChange>
            </w:pPr>
            <w:proofErr w:type="spellStart"/>
            <w:ins w:id="661" w:author="Jussi Kuusisto" w:date="2022-11-04T17:27:00Z">
              <w:r w:rsidRPr="00371824">
                <w:t>F</w:t>
              </w:r>
              <w:r w:rsidRPr="00371824">
                <w:rPr>
                  <w:vertAlign w:val="subscript"/>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662" w:author="Jussi Kuusisto" w:date="2022-11-04T17:27:00Z">
              <w:tcPr>
                <w:tcW w:w="1084" w:type="dxa"/>
                <w:gridSpan w:val="3"/>
                <w:tcBorders>
                  <w:top w:val="single" w:sz="4" w:space="0" w:color="auto"/>
                  <w:left w:val="single" w:sz="4" w:space="0" w:color="auto"/>
                  <w:bottom w:val="single" w:sz="4" w:space="0" w:color="auto"/>
                  <w:right w:val="single" w:sz="4" w:space="0" w:color="auto"/>
                </w:tcBorders>
              </w:tcPr>
            </w:tcPrChange>
          </w:tcPr>
          <w:p w14:paraId="5F68E997" w14:textId="2AE98D49" w:rsidR="0067251D" w:rsidRPr="0067251D" w:rsidRDefault="0067251D" w:rsidP="0067251D">
            <w:pPr>
              <w:pStyle w:val="TAC"/>
              <w:rPr>
                <w:ins w:id="663" w:author="Jussi Kuusisto" w:date="2022-11-04T17:25:00Z"/>
                <w:lang w:eastAsia="zh-CN"/>
                <w:rPrChange w:id="664" w:author="Jussi Kuusisto" w:date="2022-11-04T17:25:00Z">
                  <w:rPr>
                    <w:ins w:id="665" w:author="Jussi Kuusisto" w:date="2022-11-04T17:25:00Z"/>
                    <w:rFonts w:eastAsia="Calibri"/>
                    <w:lang w:eastAsia="en-GB"/>
                  </w:rPr>
                </w:rPrChange>
              </w:rPr>
            </w:pPr>
            <w:ins w:id="666" w:author="Jussi Kuusisto" w:date="2022-11-04T17:25:00Z">
              <w:r w:rsidRPr="0067251D">
                <w:rPr>
                  <w:lang w:eastAsia="zh-CN"/>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667" w:author="Jussi Kuusisto" w:date="2022-11-04T17:27:00Z">
              <w:tcPr>
                <w:tcW w:w="959" w:type="dxa"/>
                <w:gridSpan w:val="2"/>
                <w:tcBorders>
                  <w:top w:val="single" w:sz="4" w:space="0" w:color="auto"/>
                  <w:left w:val="single" w:sz="4" w:space="0" w:color="auto"/>
                  <w:bottom w:val="single" w:sz="4" w:space="0" w:color="auto"/>
                  <w:right w:val="single" w:sz="4" w:space="0" w:color="auto"/>
                </w:tcBorders>
              </w:tcPr>
            </w:tcPrChange>
          </w:tcPr>
          <w:p w14:paraId="56D63DD1" w14:textId="5CDE0202" w:rsidR="0067251D" w:rsidRPr="0067251D" w:rsidRDefault="0067251D" w:rsidP="0067251D">
            <w:pPr>
              <w:pStyle w:val="TAC"/>
              <w:rPr>
                <w:ins w:id="668" w:author="Jussi Kuusisto" w:date="2022-11-04T17:25:00Z"/>
                <w:lang w:eastAsia="zh-CN"/>
                <w:rPrChange w:id="669" w:author="Jussi Kuusisto" w:date="2022-11-04T17:25:00Z">
                  <w:rPr>
                    <w:ins w:id="670" w:author="Jussi Kuusisto" w:date="2022-11-04T17:25:00Z"/>
                    <w:rFonts w:eastAsia="Calibri"/>
                    <w:lang w:eastAsia="en-GB"/>
                  </w:rPr>
                </w:rPrChange>
              </w:rPr>
            </w:pPr>
            <w:ins w:id="671" w:author="Jussi Kuusisto" w:date="2022-11-04T17:25:00Z">
              <w:r w:rsidRPr="0067251D">
                <w:rPr>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tcPrChange w:id="672" w:author="Jussi Kuusisto" w:date="2022-11-04T17:27:00Z">
              <w:tcPr>
                <w:tcW w:w="903" w:type="dxa"/>
                <w:tcBorders>
                  <w:top w:val="single" w:sz="4" w:space="0" w:color="auto"/>
                  <w:left w:val="single" w:sz="4" w:space="0" w:color="auto"/>
                  <w:bottom w:val="single" w:sz="4" w:space="0" w:color="auto"/>
                  <w:right w:val="single" w:sz="4" w:space="0" w:color="auto"/>
                </w:tcBorders>
              </w:tcPr>
            </w:tcPrChange>
          </w:tcPr>
          <w:p w14:paraId="740E4D58" w14:textId="4BFFF46C" w:rsidR="0067251D" w:rsidRPr="0067251D" w:rsidRDefault="0067251D" w:rsidP="0067251D">
            <w:pPr>
              <w:pStyle w:val="TAC"/>
              <w:rPr>
                <w:ins w:id="673" w:author="Jussi Kuusisto" w:date="2022-11-04T17:25:00Z"/>
                <w:lang w:eastAsia="zh-CN"/>
                <w:rPrChange w:id="674" w:author="Jussi Kuusisto" w:date="2022-11-04T17:25:00Z">
                  <w:rPr>
                    <w:ins w:id="675" w:author="Jussi Kuusisto" w:date="2022-11-04T17:25:00Z"/>
                    <w:rFonts w:eastAsia="Calibri"/>
                    <w:lang w:eastAsia="en-GB"/>
                  </w:rPr>
                </w:rPrChange>
              </w:rPr>
            </w:pPr>
            <w:ins w:id="676" w:author="Jussi Kuusisto" w:date="2022-11-04T17:25:00Z">
              <w:r w:rsidRPr="0067251D">
                <w:rPr>
                  <w:lang w:eastAsia="zh-CN"/>
                </w:rPr>
                <w:t>2</w:t>
              </w:r>
            </w:ins>
          </w:p>
        </w:tc>
      </w:tr>
      <w:tr w:rsidR="00147B25" w:rsidRPr="00371824" w14:paraId="53685B85" w14:textId="77777777" w:rsidTr="002D28B7">
        <w:tc>
          <w:tcPr>
            <w:tcW w:w="9628" w:type="dxa"/>
            <w:gridSpan w:val="14"/>
            <w:tcBorders>
              <w:top w:val="single" w:sz="4" w:space="0" w:color="auto"/>
              <w:left w:val="single" w:sz="4" w:space="0" w:color="auto"/>
              <w:bottom w:val="single" w:sz="4" w:space="0" w:color="auto"/>
              <w:right w:val="single" w:sz="4" w:space="0" w:color="auto"/>
            </w:tcBorders>
            <w:vAlign w:val="center"/>
            <w:hideMark/>
          </w:tcPr>
          <w:p w14:paraId="2B2771ED" w14:textId="77777777" w:rsidR="00147B25" w:rsidRPr="00371824" w:rsidRDefault="00147B25" w:rsidP="003D2AA2">
            <w:pPr>
              <w:pStyle w:val="TAN"/>
              <w:rPr>
                <w:lang w:eastAsia="en-GB"/>
              </w:rPr>
            </w:pPr>
            <w:r w:rsidRPr="00371824">
              <w:rPr>
                <w:lang w:eastAsia="en-GB"/>
              </w:rPr>
              <w:t>NOTE 1:</w:t>
            </w:r>
            <w:r w:rsidRPr="00371824">
              <w:rPr>
                <w:lang w:eastAsia="en-GB"/>
              </w:rPr>
              <w:tab/>
            </w:r>
            <w:proofErr w:type="spellStart"/>
            <w:r w:rsidRPr="00371824">
              <w:rPr>
                <w:lang w:eastAsia="en-GB"/>
              </w:rPr>
              <w:t>FDL_low</w:t>
            </w:r>
            <w:proofErr w:type="spellEnd"/>
            <w:r w:rsidRPr="00371824">
              <w:rPr>
                <w:lang w:eastAsia="en-GB"/>
              </w:rPr>
              <w:t xml:space="preserve"> and </w:t>
            </w:r>
            <w:proofErr w:type="spellStart"/>
            <w:r w:rsidRPr="00371824">
              <w:rPr>
                <w:lang w:eastAsia="en-GB"/>
              </w:rPr>
              <w:t>FDL_high</w:t>
            </w:r>
            <w:proofErr w:type="spellEnd"/>
            <w:r w:rsidRPr="00371824">
              <w:rPr>
                <w:lang w:eastAsia="en-GB"/>
              </w:rPr>
              <w:t xml:space="preserve"> refer to each frequency band specified in Table 5.2-1 or Table 5.5-1 in TS 36.101</w:t>
            </w:r>
          </w:p>
          <w:p w14:paraId="234A537C" w14:textId="77777777" w:rsidR="00147B25" w:rsidRPr="00371824" w:rsidRDefault="00147B25" w:rsidP="003D2AA2">
            <w:pPr>
              <w:pStyle w:val="TAN"/>
              <w:rPr>
                <w:lang w:eastAsia="en-GB"/>
              </w:rPr>
            </w:pPr>
            <w:r w:rsidRPr="00371824">
              <w:rPr>
                <w:lang w:eastAsia="en-GB"/>
              </w:rPr>
              <w:t>NOTE 2:</w:t>
            </w:r>
            <w:r w:rsidRPr="00371824">
              <w:rPr>
                <w:lang w:eastAsia="en-GB"/>
              </w:rPr>
              <w:tab/>
              <w:t>As exceptions, measurements with a level up to the applicable requirements defined in Table 6.5.3.1-2 are permitted for each assigned NR carrier used in the measurement due to 2nd, 3rd, 4th or 5</w:t>
            </w:r>
            <w:r w:rsidRPr="00371824">
              <w:rPr>
                <w:vertAlign w:val="superscript"/>
                <w:lang w:eastAsia="en-GB"/>
              </w:rPr>
              <w:t>th</w:t>
            </w:r>
            <w:r w:rsidRPr="0037182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719356" w14:textId="77777777" w:rsidR="00147B25" w:rsidRPr="00371824" w:rsidRDefault="00147B25" w:rsidP="003D2AA2">
            <w:pPr>
              <w:pStyle w:val="TAN"/>
              <w:rPr>
                <w:lang w:eastAsia="en-GB"/>
              </w:rPr>
            </w:pPr>
            <w:r w:rsidRPr="00371824">
              <w:rPr>
                <w:lang w:eastAsia="en-GB"/>
              </w:rPr>
              <w:t>NOTE 3:</w:t>
            </w:r>
            <w:r w:rsidRPr="00371824">
              <w:rPr>
                <w:lang w:eastAsia="en-GB"/>
              </w:rPr>
              <w:tab/>
              <w:t>Applicable when co-existence with PHS system operating in 1884.5 -1915.7MHz</w:t>
            </w:r>
          </w:p>
          <w:p w14:paraId="212E3B89" w14:textId="77777777" w:rsidR="00147B25" w:rsidRPr="00371824" w:rsidRDefault="00147B25" w:rsidP="003D2AA2">
            <w:pPr>
              <w:pStyle w:val="TAN"/>
              <w:rPr>
                <w:lang w:eastAsia="en-GB"/>
              </w:rPr>
            </w:pPr>
            <w:r w:rsidRPr="00371824">
              <w:rPr>
                <w:lang w:eastAsia="en-GB"/>
              </w:rPr>
              <w:t>NOTE 4:</w:t>
            </w:r>
            <w:r w:rsidRPr="00371824">
              <w:rPr>
                <w:lang w:eastAsia="en-GB"/>
              </w:rPr>
              <w:tab/>
              <w:t>These requirements also apply for the frequency ranges that are less than F</w:t>
            </w:r>
            <w:r w:rsidRPr="00371824">
              <w:rPr>
                <w:vertAlign w:val="subscript"/>
                <w:lang w:eastAsia="en-GB"/>
              </w:rPr>
              <w:t>OOB</w:t>
            </w:r>
            <w:r w:rsidRPr="00371824">
              <w:rPr>
                <w:lang w:eastAsia="en-GB"/>
              </w:rPr>
              <w:t xml:space="preserve"> (MHz) in Table 6.5.3.1-1 and Table 6.5A.3.1-1 from the edge of the channel bandwidth.</w:t>
            </w:r>
          </w:p>
          <w:p w14:paraId="05AEC2D3" w14:textId="77777777" w:rsidR="00147B25" w:rsidRPr="00371824" w:rsidRDefault="00147B25" w:rsidP="003D2AA2">
            <w:pPr>
              <w:pStyle w:val="TAN"/>
              <w:rPr>
                <w:lang w:eastAsia="en-GB"/>
              </w:rPr>
            </w:pPr>
            <w:r w:rsidRPr="00371824">
              <w:rPr>
                <w:lang w:eastAsia="en-GB"/>
              </w:rPr>
              <w:t>NOTE 5:</w:t>
            </w:r>
            <w:r w:rsidRPr="00371824">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371824">
              <w:rPr>
                <w:lang w:eastAsia="en-GB"/>
              </w:rPr>
              <w:t>RBstart</w:t>
            </w:r>
            <w:proofErr w:type="spellEnd"/>
            <w:r w:rsidRPr="00371824">
              <w:rPr>
                <w:lang w:eastAsia="en-GB"/>
              </w:rPr>
              <w:t>&gt; 3.</w:t>
            </w:r>
          </w:p>
          <w:p w14:paraId="1C74DA24" w14:textId="77777777" w:rsidR="00147B25" w:rsidRPr="00371824" w:rsidRDefault="00147B25" w:rsidP="003D2AA2">
            <w:pPr>
              <w:pStyle w:val="TAN"/>
              <w:rPr>
                <w:lang w:eastAsia="en-GB"/>
              </w:rPr>
            </w:pPr>
            <w:r w:rsidRPr="00371824">
              <w:rPr>
                <w:lang w:eastAsia="en-GB"/>
              </w:rPr>
              <w:t xml:space="preserve">NOTE </w:t>
            </w:r>
            <w:r w:rsidRPr="00371824">
              <w:rPr>
                <w:lang w:eastAsia="zh-CN"/>
              </w:rPr>
              <w:t>6</w:t>
            </w:r>
            <w:r w:rsidRPr="00371824">
              <w:rPr>
                <w:lang w:eastAsia="en-GB"/>
              </w:rPr>
              <w:t>:</w:t>
            </w:r>
            <w:r w:rsidRPr="0037182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9E1677A" w14:textId="77777777" w:rsidR="00147B25" w:rsidRPr="00371824" w:rsidRDefault="00147B25" w:rsidP="003D2AA2">
            <w:pPr>
              <w:pStyle w:val="TAN"/>
              <w:rPr>
                <w:lang w:eastAsia="en-GB"/>
              </w:rPr>
            </w:pPr>
            <w:r w:rsidRPr="00371824">
              <w:rPr>
                <w:lang w:eastAsia="en-GB"/>
              </w:rPr>
              <w:t>NOTE</w:t>
            </w:r>
            <w:r w:rsidRPr="00371824">
              <w:rPr>
                <w:lang w:eastAsia="zh-CN"/>
              </w:rPr>
              <w:t xml:space="preserve"> 7</w:t>
            </w:r>
            <w:r w:rsidRPr="00371824">
              <w:rPr>
                <w:lang w:eastAsia="en-GB"/>
              </w:rPr>
              <w:t>:</w:t>
            </w:r>
            <w:r w:rsidRPr="00371824">
              <w:rPr>
                <w:lang w:eastAsia="en-GB"/>
              </w:rPr>
              <w:tab/>
              <w:t>For these adjacent bands, the emission limit could imply risk of harmful interference to UE(s) operating in the protected operating band.</w:t>
            </w:r>
          </w:p>
          <w:p w14:paraId="674B8956" w14:textId="77777777" w:rsidR="00147B25" w:rsidRPr="00371824" w:rsidRDefault="00147B25" w:rsidP="003D2AA2">
            <w:pPr>
              <w:pStyle w:val="TAN"/>
              <w:rPr>
                <w:lang w:eastAsia="en-GB"/>
              </w:rPr>
            </w:pPr>
            <w:r w:rsidRPr="00371824">
              <w:rPr>
                <w:lang w:eastAsia="en-GB"/>
              </w:rPr>
              <w:t xml:space="preserve">NOTE </w:t>
            </w:r>
            <w:r w:rsidRPr="00371824">
              <w:rPr>
                <w:lang w:eastAsia="zh-CN"/>
              </w:rPr>
              <w:t>8</w:t>
            </w:r>
            <w:r w:rsidRPr="00371824">
              <w:rPr>
                <w:lang w:eastAsia="en-GB"/>
              </w:rPr>
              <w:t>:</w:t>
            </w:r>
            <w:r w:rsidRPr="0037182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rPr>
                <w:lang w:eastAsia="en-GB"/>
              </w:rPr>
              <w:t>MHz.</w:t>
            </w:r>
            <w:proofErr w:type="spellEnd"/>
          </w:p>
          <w:p w14:paraId="57E09629" w14:textId="77777777" w:rsidR="00147B25" w:rsidRPr="00371824" w:rsidRDefault="00147B25" w:rsidP="003D2AA2">
            <w:pPr>
              <w:pStyle w:val="TAN"/>
              <w:rPr>
                <w:lang w:eastAsia="en-GB"/>
              </w:rPr>
            </w:pPr>
            <w:r w:rsidRPr="00371824">
              <w:rPr>
                <w:lang w:eastAsia="en-GB"/>
              </w:rPr>
              <w:t xml:space="preserve">NOTE </w:t>
            </w:r>
            <w:r w:rsidRPr="00371824">
              <w:rPr>
                <w:lang w:eastAsia="zh-CN"/>
              </w:rPr>
              <w:t>9</w:t>
            </w:r>
            <w:r w:rsidRPr="00371824">
              <w:rPr>
                <w:lang w:eastAsia="en-GB"/>
              </w:rPr>
              <w:t>:</w:t>
            </w:r>
            <w:r w:rsidRPr="00371824">
              <w:rPr>
                <w:lang w:eastAsia="en-GB"/>
              </w:rPr>
              <w:tab/>
              <w:t>Void.</w:t>
            </w:r>
          </w:p>
          <w:p w14:paraId="5DED8EA4" w14:textId="77777777" w:rsidR="00147B25" w:rsidRPr="00371824" w:rsidRDefault="00147B25" w:rsidP="003D2AA2">
            <w:pPr>
              <w:pStyle w:val="TAN"/>
              <w:rPr>
                <w:lang w:eastAsia="en-GB"/>
              </w:rPr>
            </w:pPr>
            <w:r w:rsidRPr="00371824">
              <w:rPr>
                <w:lang w:eastAsia="en-GB"/>
              </w:rPr>
              <w:t xml:space="preserve">NOTE </w:t>
            </w:r>
            <w:r w:rsidRPr="00371824">
              <w:rPr>
                <w:lang w:eastAsia="zh-CN"/>
              </w:rPr>
              <w:t>10</w:t>
            </w:r>
            <w:r w:rsidRPr="00371824">
              <w:rPr>
                <w:lang w:eastAsia="en-GB"/>
              </w:rPr>
              <w:t>:</w:t>
            </w:r>
            <w:r w:rsidRPr="00371824">
              <w:rPr>
                <w:lang w:eastAsia="en-GB"/>
              </w:rPr>
              <w:tab/>
              <w:t>Void.</w:t>
            </w:r>
          </w:p>
          <w:p w14:paraId="7D860B0E" w14:textId="77777777" w:rsidR="00147B25" w:rsidRPr="00371824" w:rsidRDefault="00147B25" w:rsidP="003D2AA2">
            <w:pPr>
              <w:pStyle w:val="TAN"/>
              <w:rPr>
                <w:lang w:eastAsia="en-GB"/>
              </w:rPr>
            </w:pPr>
            <w:r w:rsidRPr="00371824">
              <w:rPr>
                <w:lang w:eastAsia="en-GB"/>
              </w:rPr>
              <w:t>NOTE 1</w:t>
            </w:r>
            <w:r w:rsidRPr="00371824">
              <w:rPr>
                <w:lang w:eastAsia="zh-CN"/>
              </w:rPr>
              <w:t>1</w:t>
            </w:r>
            <w:r w:rsidRPr="00371824">
              <w:rPr>
                <w:lang w:eastAsia="en-GB"/>
              </w:rPr>
              <w:t>:</w:t>
            </w:r>
            <w:r w:rsidRPr="00371824">
              <w:rPr>
                <w:vertAlign w:val="superscript"/>
                <w:lang w:eastAsia="en-GB"/>
              </w:rPr>
              <w:tab/>
            </w:r>
            <w:r w:rsidRPr="00371824">
              <w:rPr>
                <w:lang w:eastAsia="en-GB"/>
              </w:rPr>
              <w:t>Applicable when the assigned NR carrier is confined within 718 MHz and 748 MHz and when the channel bandwidth used is 5 or 10 </w:t>
            </w:r>
            <w:proofErr w:type="spellStart"/>
            <w:r w:rsidRPr="00371824">
              <w:rPr>
                <w:lang w:eastAsia="en-GB"/>
              </w:rPr>
              <w:t>MHz.</w:t>
            </w:r>
            <w:proofErr w:type="spellEnd"/>
          </w:p>
          <w:p w14:paraId="1A63245B" w14:textId="77777777" w:rsidR="00147B25" w:rsidRPr="00371824" w:rsidRDefault="00147B25" w:rsidP="003D2AA2">
            <w:pPr>
              <w:pStyle w:val="TAN"/>
              <w:rPr>
                <w:lang w:eastAsia="en-GB"/>
              </w:rPr>
            </w:pPr>
            <w:r w:rsidRPr="00371824">
              <w:rPr>
                <w:lang w:eastAsia="en-GB"/>
              </w:rPr>
              <w:t xml:space="preserve">NOTE </w:t>
            </w:r>
            <w:r w:rsidRPr="00371824">
              <w:rPr>
                <w:lang w:eastAsia="zh-CN"/>
              </w:rPr>
              <w:t>12</w:t>
            </w:r>
            <w:r w:rsidRPr="00371824">
              <w:rPr>
                <w:lang w:eastAsia="en-GB"/>
              </w:rPr>
              <w:t>:</w:t>
            </w:r>
            <w:r w:rsidRPr="00371824">
              <w:rPr>
                <w:lang w:eastAsia="en-GB"/>
              </w:rPr>
              <w:tab/>
              <w:t>As exceptions, measurements with a level up to the applicable requirement of -38 dBm/MHz is permitted for each assigned NR carrier used in the measurement due to 2</w:t>
            </w:r>
            <w:r w:rsidRPr="00371824">
              <w:rPr>
                <w:vertAlign w:val="superscript"/>
                <w:lang w:eastAsia="en-GB"/>
              </w:rPr>
              <w:t xml:space="preserve">nd </w:t>
            </w:r>
            <w:r w:rsidRPr="00371824">
              <w:rPr>
                <w:lang w:eastAsia="en-GB"/>
              </w:rPr>
              <w:t>harmonic spurious emissions. An exception is allowed if there is at least one individual RB within the transmission bandwidth (see Figure 5.3.1-1) for which the 2</w:t>
            </w:r>
            <w:r w:rsidRPr="00371824">
              <w:rPr>
                <w:vertAlign w:val="superscript"/>
                <w:lang w:eastAsia="en-GB"/>
              </w:rPr>
              <w:t>nd</w:t>
            </w:r>
            <w:r w:rsidRPr="00371824">
              <w:rPr>
                <w:lang w:eastAsia="en-GB"/>
              </w:rPr>
              <w:t xml:space="preserve"> harmonic totally or partially overlaps the measurement bandwidth (MBW).</w:t>
            </w:r>
          </w:p>
          <w:p w14:paraId="68766BBB" w14:textId="77777777" w:rsidR="00147B25" w:rsidRPr="00371824" w:rsidRDefault="00147B25" w:rsidP="003D2AA2">
            <w:pPr>
              <w:pStyle w:val="TAN"/>
              <w:rPr>
                <w:lang w:eastAsia="en-GB"/>
              </w:rPr>
            </w:pPr>
            <w:r w:rsidRPr="00371824">
              <w:rPr>
                <w:lang w:eastAsia="en-GB"/>
              </w:rPr>
              <w:t xml:space="preserve">NOTE </w:t>
            </w:r>
            <w:r w:rsidRPr="00371824">
              <w:rPr>
                <w:lang w:eastAsia="zh-CN"/>
              </w:rPr>
              <w:t>13</w:t>
            </w:r>
            <w:r w:rsidRPr="00371824">
              <w:rPr>
                <w:lang w:eastAsia="en-GB"/>
              </w:rPr>
              <w:t>:</w:t>
            </w:r>
            <w:r w:rsidRPr="00371824">
              <w:rPr>
                <w:lang w:eastAsia="en-GB"/>
              </w:rPr>
              <w:tab/>
              <w:t>This requirement is applicable for 5 and 10 MHz NR channel bandwidth allocated within 718 - 728 </w:t>
            </w:r>
            <w:proofErr w:type="spellStart"/>
            <w:r w:rsidRPr="00371824">
              <w:rPr>
                <w:lang w:eastAsia="en-GB"/>
              </w:rPr>
              <w:t>MHz.</w:t>
            </w:r>
            <w:proofErr w:type="spellEnd"/>
            <w:r w:rsidRPr="00371824">
              <w:rPr>
                <w:lang w:eastAsia="en-GB"/>
              </w:rPr>
              <w:t xml:space="preserve"> For carriers of 10 MHz bandwidth, this requirement applies for an uplink transmission bandwidth less than or equal to 3</w:t>
            </w:r>
            <w:r w:rsidRPr="00371824">
              <w:t>0</w:t>
            </w:r>
            <w:r w:rsidRPr="00371824">
              <w:rPr>
                <w:lang w:eastAsia="en-GB"/>
              </w:rPr>
              <w:t xml:space="preserve"> RB with </w:t>
            </w:r>
            <w:proofErr w:type="spellStart"/>
            <w:r w:rsidRPr="00371824">
              <w:rPr>
                <w:lang w:eastAsia="en-GB"/>
              </w:rPr>
              <w:t>RBstart</w:t>
            </w:r>
            <w:proofErr w:type="spellEnd"/>
            <w:r w:rsidRPr="00371824">
              <w:rPr>
                <w:lang w:eastAsia="en-GB"/>
              </w:rPr>
              <w:t xml:space="preserve"> &gt; 1 and </w:t>
            </w:r>
            <w:proofErr w:type="spellStart"/>
            <w:r w:rsidRPr="00371824">
              <w:rPr>
                <w:lang w:eastAsia="en-GB"/>
              </w:rPr>
              <w:t>Rbstart</w:t>
            </w:r>
            <w:proofErr w:type="spellEnd"/>
            <w:r w:rsidRPr="00371824">
              <w:rPr>
                <w:lang w:eastAsia="en-GB"/>
              </w:rPr>
              <w:t xml:space="preserve"> &lt; 48.</w:t>
            </w:r>
          </w:p>
          <w:p w14:paraId="220FD960" w14:textId="77777777" w:rsidR="00147B25" w:rsidRPr="00371824" w:rsidRDefault="00147B25" w:rsidP="003D2AA2">
            <w:pPr>
              <w:pStyle w:val="TAN"/>
              <w:rPr>
                <w:lang w:eastAsia="en-GB"/>
              </w:rPr>
            </w:pPr>
            <w:r w:rsidRPr="00371824">
              <w:rPr>
                <w:lang w:eastAsia="en-GB"/>
              </w:rPr>
              <w:t xml:space="preserve">NOTE </w:t>
            </w:r>
            <w:r w:rsidRPr="00371824">
              <w:rPr>
                <w:lang w:eastAsia="zh-CN"/>
              </w:rPr>
              <w:t>14</w:t>
            </w:r>
            <w:r w:rsidRPr="00371824">
              <w:rPr>
                <w:lang w:eastAsia="en-GB"/>
              </w:rPr>
              <w:t>:</w:t>
            </w:r>
            <w:r w:rsidRPr="00371824">
              <w:rPr>
                <w:lang w:eastAsia="en-GB"/>
              </w:rPr>
              <w:tab/>
              <w:t>This requirement is applicable in the case of a 10 MHz NR carrier confined within 703 MHz and 733 MHz, otherwise the requirement of -25 dBm with a measurement bandwidth of 8 MHz applies.</w:t>
            </w:r>
          </w:p>
          <w:p w14:paraId="77636577" w14:textId="77777777" w:rsidR="00147B25" w:rsidRPr="00371824" w:rsidRDefault="00147B25" w:rsidP="003D2AA2">
            <w:pPr>
              <w:pStyle w:val="TAN"/>
              <w:rPr>
                <w:lang w:eastAsia="en-GB"/>
              </w:rPr>
            </w:pPr>
            <w:r w:rsidRPr="00371824">
              <w:rPr>
                <w:lang w:eastAsia="en-GB"/>
              </w:rPr>
              <w:t>NOTE 1</w:t>
            </w:r>
            <w:r w:rsidRPr="00371824">
              <w:rPr>
                <w:lang w:eastAsia="zh-CN"/>
              </w:rPr>
              <w:t>5</w:t>
            </w:r>
            <w:r w:rsidRPr="00371824">
              <w:rPr>
                <w:lang w:eastAsia="en-GB"/>
              </w:rPr>
              <w:t>:</w:t>
            </w:r>
            <w:r w:rsidRPr="0037182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512F5B1" w14:textId="5092F73E" w:rsidR="00147B25" w:rsidRPr="00371824" w:rsidRDefault="00147B25" w:rsidP="003D2AA2">
            <w:pPr>
              <w:pStyle w:val="TAN"/>
              <w:rPr>
                <w:szCs w:val="22"/>
                <w:lang w:eastAsia="en-GB"/>
              </w:rPr>
            </w:pPr>
            <w:r w:rsidRPr="00371824">
              <w:t>NOTE 16:</w:t>
            </w:r>
            <w:r w:rsidRPr="00371824">
              <w:rPr>
                <w:lang w:eastAsia="en-GB"/>
              </w:rPr>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658BDD73" w14:textId="77777777" w:rsidR="004E00EE" w:rsidRPr="00371824" w:rsidRDefault="004E00EE" w:rsidP="003D2AA2"/>
    <w:p w14:paraId="41BB6057" w14:textId="77777777" w:rsidR="004E00EE" w:rsidRPr="00371824" w:rsidRDefault="004E00EE" w:rsidP="003D2AA2">
      <w:pPr>
        <w:pStyle w:val="TH"/>
        <w:rPr>
          <w:lang w:eastAsia="zh-CN"/>
        </w:rPr>
      </w:pPr>
      <w:r w:rsidRPr="00371824">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3891792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6BC218" w14:textId="77777777" w:rsidR="004E00EE" w:rsidRPr="00371824" w:rsidRDefault="004E00EE" w:rsidP="003D2AA2">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D02006A" w14:textId="77777777" w:rsidR="004E00EE" w:rsidRPr="00371824" w:rsidRDefault="004E00EE" w:rsidP="003D2AA2">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D6B95A" w14:textId="77777777" w:rsidR="004E00EE" w:rsidRPr="00371824" w:rsidRDefault="004E00EE" w:rsidP="003D2AA2">
            <w:pPr>
              <w:pStyle w:val="TAH"/>
            </w:pPr>
            <w:r w:rsidRPr="00371824">
              <w:t>3.0GHz &lt; f ≤ 6GHz</w:t>
            </w:r>
          </w:p>
        </w:tc>
      </w:tr>
      <w:tr w:rsidR="004E00EE" w:rsidRPr="00371824" w14:paraId="13FD3B3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29820" w14:textId="77777777" w:rsidR="004E00EE" w:rsidRPr="00371824" w:rsidRDefault="004E00EE" w:rsidP="003D2AA2">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F2E93A" w14:textId="77777777" w:rsidR="004E00EE" w:rsidRPr="00371824" w:rsidRDefault="004E00EE" w:rsidP="003D2AA2">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BEA3B99" w14:textId="77777777" w:rsidR="004E00EE" w:rsidRPr="00371824" w:rsidRDefault="004E00EE" w:rsidP="003D2AA2">
            <w:pPr>
              <w:pStyle w:val="TAC"/>
              <w:rPr>
                <w:lang w:eastAsia="zh-CN"/>
              </w:rPr>
            </w:pPr>
            <w:r w:rsidRPr="00371824">
              <w:rPr>
                <w:lang w:eastAsia="zh-CN"/>
              </w:rPr>
              <w:t>0</w:t>
            </w:r>
          </w:p>
        </w:tc>
      </w:tr>
      <w:tr w:rsidR="004E00EE" w:rsidRPr="00371824" w14:paraId="21FB186F"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D596B4" w14:textId="77777777" w:rsidR="004E00EE" w:rsidRPr="00371824" w:rsidRDefault="004E00EE" w:rsidP="003D2AA2">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41035C8B" w14:textId="77777777" w:rsidR="004E00EE" w:rsidRPr="00371824" w:rsidRDefault="004E00EE" w:rsidP="003D2AA2">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90222BA" w14:textId="77777777" w:rsidR="004E00EE" w:rsidRPr="00371824" w:rsidRDefault="004E00EE" w:rsidP="003D2AA2">
            <w:pPr>
              <w:pStyle w:val="TAC"/>
              <w:rPr>
                <w:lang w:eastAsia="zh-CN"/>
              </w:rPr>
            </w:pPr>
            <w:r w:rsidRPr="00371824">
              <w:rPr>
                <w:lang w:eastAsia="zh-CN"/>
              </w:rPr>
              <w:t>0</w:t>
            </w:r>
          </w:p>
        </w:tc>
      </w:tr>
    </w:tbl>
    <w:p w14:paraId="38E50C27" w14:textId="77777777" w:rsidR="004E00EE" w:rsidRPr="00371824" w:rsidRDefault="004E00EE" w:rsidP="003D2AA2"/>
    <w:p w14:paraId="461005FD" w14:textId="5B2A4D75" w:rsidR="004E00EE" w:rsidRDefault="004E00EE" w:rsidP="003D2AA2">
      <w:r w:rsidRPr="00371824">
        <w:t xml:space="preserve">Unless otherwise stated, 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00EA7054" w14:textId="4B16E253" w:rsidR="003D2AA2" w:rsidRDefault="003D2AA2" w:rsidP="003D2AA2"/>
    <w:p w14:paraId="47F56ACF" w14:textId="2E641D7E" w:rsidR="003D2AA2" w:rsidRPr="003D2AA2" w:rsidRDefault="003D2AA2" w:rsidP="003D2AA2">
      <w:ins w:id="677" w:author="Jussi Kuusisto" w:date="2022-11-04T12:15:00Z">
        <w:r w:rsidRPr="003D2AA2">
          <w:t>[</w:t>
        </w:r>
        <w:r w:rsidRPr="003D2AA2">
          <w:rPr>
            <w:sz w:val="28"/>
            <w:szCs w:val="28"/>
            <w:rPrChange w:id="678" w:author="Jussi Kuusisto" w:date="2022-11-04T12:16:00Z">
              <w:rPr/>
            </w:rPrChange>
          </w:rPr>
          <w:t>END OF MODIFICATIONS</w:t>
        </w:r>
        <w:r w:rsidRPr="003D2AA2">
          <w:t>]</w:t>
        </w:r>
      </w:ins>
    </w:p>
    <w:sectPr w:rsidR="003D2AA2" w:rsidRPr="003D2AA2" w:rsidSect="00540437">
      <w:headerReference w:type="default" r:id="rId14"/>
      <w:footerReference w:type="default" r:id="rId15"/>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E5311" w14:textId="77777777" w:rsidR="00DB6388" w:rsidRDefault="00DB6388" w:rsidP="003D2AA2">
      <w:r>
        <w:separator/>
      </w:r>
    </w:p>
    <w:p w14:paraId="28456BAC" w14:textId="77777777" w:rsidR="00DB6388" w:rsidRDefault="00DB6388" w:rsidP="003D2AA2"/>
    <w:p w14:paraId="0A407DAE" w14:textId="77777777" w:rsidR="00DB6388" w:rsidRDefault="00DB6388" w:rsidP="003D2AA2"/>
    <w:p w14:paraId="672227AB" w14:textId="77777777" w:rsidR="00DB6388" w:rsidRDefault="00DB6388" w:rsidP="003D2AA2"/>
    <w:p w14:paraId="2458B273" w14:textId="77777777" w:rsidR="00DB6388" w:rsidRDefault="00DB6388" w:rsidP="003D2AA2"/>
    <w:p w14:paraId="79C2ABC2" w14:textId="77777777" w:rsidR="00DB6388" w:rsidRDefault="00DB6388" w:rsidP="003D2AA2"/>
    <w:p w14:paraId="3C442458" w14:textId="77777777" w:rsidR="00DB6388" w:rsidRDefault="00DB6388" w:rsidP="003D2AA2"/>
    <w:p w14:paraId="1D3308FB" w14:textId="77777777" w:rsidR="00DB6388" w:rsidRDefault="00DB6388" w:rsidP="003D2AA2"/>
    <w:p w14:paraId="49EC43D3" w14:textId="77777777" w:rsidR="00DB6388" w:rsidRDefault="00DB6388" w:rsidP="003D2AA2"/>
    <w:p w14:paraId="07F2C9CD" w14:textId="77777777" w:rsidR="00DB6388" w:rsidRDefault="00DB6388" w:rsidP="003D2AA2"/>
    <w:p w14:paraId="08347047" w14:textId="77777777" w:rsidR="00DB6388" w:rsidRDefault="00DB6388" w:rsidP="003D2AA2"/>
    <w:p w14:paraId="5EC40D1D" w14:textId="77777777" w:rsidR="00DB6388" w:rsidRDefault="00DB6388" w:rsidP="003D2AA2"/>
    <w:p w14:paraId="2237E9A7" w14:textId="77777777" w:rsidR="00DB6388" w:rsidRDefault="00DB6388" w:rsidP="003D2AA2"/>
    <w:p w14:paraId="560B7685" w14:textId="77777777" w:rsidR="00DB6388" w:rsidRDefault="00DB6388" w:rsidP="003D2AA2"/>
    <w:p w14:paraId="10CEB7C4" w14:textId="77777777" w:rsidR="00DB6388" w:rsidRDefault="00DB6388" w:rsidP="003D2AA2"/>
    <w:p w14:paraId="656C9FCF" w14:textId="77777777" w:rsidR="00DB6388" w:rsidRDefault="00DB6388" w:rsidP="003D2AA2"/>
  </w:endnote>
  <w:endnote w:type="continuationSeparator" w:id="0">
    <w:p w14:paraId="760B5A07" w14:textId="77777777" w:rsidR="00DB6388" w:rsidRDefault="00DB6388" w:rsidP="003D2AA2">
      <w:r>
        <w:continuationSeparator/>
      </w:r>
    </w:p>
    <w:p w14:paraId="2C89C112" w14:textId="77777777" w:rsidR="00DB6388" w:rsidRDefault="00DB6388" w:rsidP="003D2AA2"/>
    <w:p w14:paraId="3BC09333" w14:textId="77777777" w:rsidR="00DB6388" w:rsidRPr="002B66DC" w:rsidRDefault="00DB6388" w:rsidP="003D2AA2">
      <w:r w:rsidRPr="002B66DC">
        <w:t>Release 17</w:t>
      </w:r>
    </w:p>
    <w:p w14:paraId="65DBE630" w14:textId="77777777" w:rsidR="00DB6388" w:rsidRPr="002B66DC" w:rsidRDefault="00DB6388" w:rsidP="003D2AA2">
      <w:r w:rsidRPr="002B66DC">
        <w:t>3GPP TS 38.521-1 V17.</w:t>
      </w:r>
      <w:r>
        <w:t>6</w:t>
      </w:r>
      <w:r w:rsidRPr="002B66DC">
        <w:t>.0 (2022-0</w:t>
      </w:r>
      <w:r>
        <w:t>9</w:t>
      </w:r>
      <w:r w:rsidRPr="002B66DC">
        <w:t>)</w:t>
      </w:r>
    </w:p>
    <w:p w14:paraId="401AB766" w14:textId="77777777" w:rsidR="00DB6388" w:rsidRDefault="00DB6388" w:rsidP="003D2AA2"/>
    <w:p w14:paraId="5BFA9679" w14:textId="77777777" w:rsidR="00DB6388" w:rsidRPr="002B66DC" w:rsidRDefault="00DB6388" w:rsidP="003D2AA2">
      <w:r w:rsidRPr="002B66DC">
        <w:t>Release 17</w:t>
      </w:r>
    </w:p>
    <w:p w14:paraId="376B98AB" w14:textId="77777777" w:rsidR="00DB6388" w:rsidRPr="002B66DC" w:rsidRDefault="00DB6388" w:rsidP="003D2AA2">
      <w:r w:rsidRPr="002B66DC">
        <w:t>3GPP TS 38.521-1 V17.</w:t>
      </w:r>
      <w:r>
        <w:t>6</w:t>
      </w:r>
      <w:r w:rsidRPr="002B66DC">
        <w:t>.0 (2022-0</w:t>
      </w:r>
      <w:r>
        <w:t>9</w:t>
      </w:r>
      <w:r w:rsidRPr="002B66DC">
        <w:t>)</w:t>
      </w:r>
    </w:p>
    <w:p w14:paraId="35CCA380" w14:textId="77777777" w:rsidR="00DB6388" w:rsidRDefault="00DB6388" w:rsidP="003D2AA2"/>
    <w:p w14:paraId="06A93501" w14:textId="77777777" w:rsidR="00DB6388" w:rsidRDefault="00DB6388" w:rsidP="003D2AA2"/>
    <w:p w14:paraId="24631020" w14:textId="77777777" w:rsidR="00DB6388" w:rsidRDefault="00DB6388" w:rsidP="003D2AA2"/>
    <w:p w14:paraId="076E6E46" w14:textId="77777777" w:rsidR="00DB6388" w:rsidRDefault="00DB6388" w:rsidP="003D2AA2"/>
    <w:p w14:paraId="32893452" w14:textId="77777777" w:rsidR="00DB6388" w:rsidRDefault="00DB6388" w:rsidP="003D2AA2"/>
    <w:p w14:paraId="54A8ECCE" w14:textId="77777777" w:rsidR="00DB6388" w:rsidRDefault="00DB6388" w:rsidP="003D2AA2"/>
    <w:p w14:paraId="6F916B75" w14:textId="77777777" w:rsidR="00DB6388" w:rsidRDefault="00DB6388" w:rsidP="003D2AA2"/>
    <w:p w14:paraId="38D4526D" w14:textId="77777777" w:rsidR="00DB6388" w:rsidRDefault="00DB6388" w:rsidP="003D2AA2"/>
    <w:p w14:paraId="446B013B" w14:textId="77777777" w:rsidR="00DB6388" w:rsidRDefault="00DB6388" w:rsidP="003D2AA2"/>
    <w:p w14:paraId="581B01E9" w14:textId="77777777" w:rsidR="00DB6388" w:rsidRDefault="00DB6388" w:rsidP="003D2AA2"/>
    <w:p w14:paraId="1F251A71" w14:textId="77777777" w:rsidR="00DB6388" w:rsidRDefault="00DB6388" w:rsidP="003D2AA2"/>
    <w:p w14:paraId="6D742FDF" w14:textId="77777777" w:rsidR="00DB6388" w:rsidRDefault="00DB6388" w:rsidP="003D2AA2"/>
    <w:p w14:paraId="1D5D8183" w14:textId="77777777" w:rsidR="00DB6388" w:rsidRDefault="00DB6388" w:rsidP="003D2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Microsoft YaHei"/>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3D279" w14:textId="77777777" w:rsidR="00DB6388" w:rsidRDefault="00DB6388" w:rsidP="003D2AA2">
      <w:r>
        <w:separator/>
      </w:r>
    </w:p>
    <w:p w14:paraId="1C3E36D0" w14:textId="77777777" w:rsidR="00DB6388" w:rsidRDefault="00DB6388" w:rsidP="003D2AA2"/>
    <w:p w14:paraId="19C98EA6" w14:textId="77777777" w:rsidR="00DB6388" w:rsidRDefault="00DB6388" w:rsidP="003D2AA2"/>
    <w:p w14:paraId="64723BE9" w14:textId="77777777" w:rsidR="00DB6388" w:rsidRDefault="00DB6388" w:rsidP="003D2AA2"/>
    <w:p w14:paraId="0D715009" w14:textId="77777777" w:rsidR="00DB6388" w:rsidRDefault="00DB6388" w:rsidP="003D2AA2"/>
    <w:p w14:paraId="4F181C72" w14:textId="77777777" w:rsidR="00DB6388" w:rsidRDefault="00DB6388" w:rsidP="003D2AA2"/>
    <w:p w14:paraId="6B081D93" w14:textId="77777777" w:rsidR="00DB6388" w:rsidRDefault="00DB6388" w:rsidP="003D2AA2"/>
    <w:p w14:paraId="31637A47" w14:textId="77777777" w:rsidR="00DB6388" w:rsidRDefault="00DB6388" w:rsidP="003D2AA2"/>
    <w:p w14:paraId="5056C298" w14:textId="77777777" w:rsidR="00DB6388" w:rsidRDefault="00DB6388" w:rsidP="003D2AA2"/>
    <w:p w14:paraId="2B742207" w14:textId="77777777" w:rsidR="00DB6388" w:rsidRDefault="00DB6388" w:rsidP="003D2AA2"/>
    <w:p w14:paraId="214A3419" w14:textId="77777777" w:rsidR="00DB6388" w:rsidRDefault="00DB6388" w:rsidP="003D2AA2"/>
    <w:p w14:paraId="36BD567C" w14:textId="77777777" w:rsidR="00DB6388" w:rsidRDefault="00DB6388" w:rsidP="003D2AA2"/>
    <w:p w14:paraId="18AB9DC1" w14:textId="77777777" w:rsidR="00DB6388" w:rsidRDefault="00DB6388" w:rsidP="003D2AA2"/>
    <w:p w14:paraId="0ACFAC44" w14:textId="77777777" w:rsidR="00DB6388" w:rsidRDefault="00DB6388" w:rsidP="003D2AA2"/>
    <w:p w14:paraId="5C105430" w14:textId="77777777" w:rsidR="00DB6388" w:rsidRDefault="00DB6388" w:rsidP="003D2AA2"/>
    <w:p w14:paraId="797AAB12" w14:textId="77777777" w:rsidR="00DB6388" w:rsidRDefault="00DB6388" w:rsidP="003D2AA2"/>
  </w:footnote>
  <w:footnote w:type="continuationSeparator" w:id="0">
    <w:p w14:paraId="4BDAEC21" w14:textId="77777777" w:rsidR="00DB6388" w:rsidRDefault="00DB6388" w:rsidP="003D2AA2">
      <w:r>
        <w:continuationSeparator/>
      </w:r>
    </w:p>
    <w:p w14:paraId="28A19B29" w14:textId="77777777" w:rsidR="00DB6388" w:rsidRDefault="00DB6388" w:rsidP="003D2AA2"/>
    <w:p w14:paraId="5ACA4052" w14:textId="77777777" w:rsidR="00DB6388" w:rsidRDefault="00DB6388" w:rsidP="003D2AA2"/>
    <w:p w14:paraId="1C126E1F" w14:textId="77777777" w:rsidR="00DB6388" w:rsidRDefault="00DB6388" w:rsidP="003D2AA2"/>
    <w:p w14:paraId="0A17570F" w14:textId="77777777" w:rsidR="00DB6388" w:rsidRDefault="00DB6388" w:rsidP="003D2AA2"/>
    <w:p w14:paraId="3C738BFA" w14:textId="77777777" w:rsidR="00DB6388" w:rsidRDefault="00DB6388" w:rsidP="003D2AA2"/>
    <w:p w14:paraId="37CDD222" w14:textId="77777777" w:rsidR="00DB6388" w:rsidRDefault="00DB6388" w:rsidP="003D2AA2"/>
    <w:p w14:paraId="6E0333CC" w14:textId="77777777" w:rsidR="00DB6388" w:rsidRDefault="00DB6388" w:rsidP="003D2AA2"/>
    <w:p w14:paraId="0BE703F6" w14:textId="77777777" w:rsidR="00DB6388" w:rsidRDefault="00DB6388" w:rsidP="003D2AA2"/>
    <w:p w14:paraId="388FA8BE" w14:textId="77777777" w:rsidR="00DB6388" w:rsidRDefault="00DB6388" w:rsidP="003D2AA2"/>
    <w:p w14:paraId="7A495996" w14:textId="77777777" w:rsidR="00DB6388" w:rsidRDefault="00DB6388" w:rsidP="003D2AA2"/>
    <w:p w14:paraId="6AFEC427" w14:textId="77777777" w:rsidR="00DB6388" w:rsidRDefault="00DB6388" w:rsidP="003D2AA2"/>
    <w:p w14:paraId="4AB80554" w14:textId="77777777" w:rsidR="00DB6388" w:rsidRDefault="00DB6388" w:rsidP="003D2AA2"/>
    <w:p w14:paraId="10B1366B" w14:textId="77777777" w:rsidR="00DB6388" w:rsidRDefault="00DB6388" w:rsidP="003D2AA2"/>
    <w:p w14:paraId="7981649C" w14:textId="77777777" w:rsidR="00DB6388" w:rsidRDefault="00DB6388" w:rsidP="003D2AA2"/>
    <w:p w14:paraId="73FDA849" w14:textId="77777777" w:rsidR="00DB6388" w:rsidRDefault="00DB6388" w:rsidP="003D2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995EE" w14:textId="77777777" w:rsidR="004C2FC4" w:rsidRDefault="004C2FC4" w:rsidP="003D2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E10F" w14:textId="77777777" w:rsidR="00C0109C" w:rsidRPr="00C0109C" w:rsidRDefault="00C0109C">
    <w:pPr>
      <w:rPr>
        <w:sz w:val="18"/>
        <w:lang w:eastAsia="en-GB"/>
      </w:rPr>
      <w:pPrChange w:id="679" w:author="Jussi Kuusisto" w:date="2022-11-04T12:16:00Z">
        <w:pPr>
          <w:framePr w:h="284" w:hRule="exact" w:hSpace="181" w:wrap="notBeside" w:vAnchor="text" w:hAnchor="margin" w:y="1"/>
          <w:tabs>
            <w:tab w:val="left" w:pos="8229"/>
          </w:tabs>
          <w:overflowPunct w:val="0"/>
          <w:autoSpaceDE w:val="0"/>
          <w:autoSpaceDN w:val="0"/>
          <w:adjustRightInd w:val="0"/>
          <w:spacing w:after="180" w:line="240" w:lineRule="auto"/>
          <w:textAlignment w:val="baseline"/>
        </w:pPr>
      </w:pPrChange>
    </w:pPr>
    <w:r w:rsidRPr="00C0109C">
      <w:rPr>
        <w:lang w:eastAsia="en-GB"/>
      </w:rPr>
      <w:t>Release 17</w:t>
    </w:r>
  </w:p>
  <w:p w14:paraId="4946C36F" w14:textId="34545AF8" w:rsidR="00C0109C" w:rsidRPr="00C0109C" w:rsidRDefault="00C0109C">
    <w:pPr>
      <w:rPr>
        <w:sz w:val="18"/>
        <w:lang w:eastAsia="en-GB"/>
      </w:rPr>
      <w:pPrChange w:id="680" w:author="Jussi Kuusisto" w:date="2022-11-04T12:16:00Z">
        <w:pPr>
          <w:framePr w:h="284" w:hRule="exact" w:hSpace="181" w:wrap="notBeside" w:vAnchor="text" w:hAnchor="margin" w:xAlign="right" w:y="1"/>
          <w:tabs>
            <w:tab w:val="left" w:pos="8229"/>
          </w:tabs>
          <w:overflowPunct w:val="0"/>
          <w:autoSpaceDE w:val="0"/>
          <w:autoSpaceDN w:val="0"/>
          <w:adjustRightInd w:val="0"/>
          <w:spacing w:after="180" w:line="240" w:lineRule="auto"/>
          <w:textAlignment w:val="baseline"/>
        </w:pPr>
      </w:pPrChange>
    </w:pPr>
    <w:r w:rsidRPr="00C0109C">
      <w:rPr>
        <w:lang w:eastAsia="en-GB"/>
      </w:rPr>
      <w:t>3GPP TS 38.521-1 V17.6.</w:t>
    </w:r>
    <w:r w:rsidR="00CC5786">
      <w:rPr>
        <w:lang w:eastAsia="en-GB"/>
      </w:rPr>
      <w:t>1</w:t>
    </w:r>
    <w:r w:rsidRPr="00C0109C">
      <w:rPr>
        <w:lang w:eastAsia="en-GB"/>
      </w:rPr>
      <w:t xml:space="preserve"> (2022-</w:t>
    </w:r>
    <w:r w:rsidR="00CC5786">
      <w:rPr>
        <w:lang w:eastAsia="en-GB"/>
      </w:rPr>
      <w:t>1</w:t>
    </w:r>
    <w:r w:rsidRPr="00C0109C">
      <w:rPr>
        <w:lang w:eastAsia="en-GB"/>
      </w:rPr>
      <w:t>0)</w:t>
    </w:r>
  </w:p>
  <w:sdt>
    <w:sdtPr>
      <w:rPr>
        <w:noProof w:val="0"/>
      </w:rPr>
      <w:id w:val="-1930962833"/>
      <w:docPartObj>
        <w:docPartGallery w:val="Page Numbers (Top of Page)"/>
        <w:docPartUnique/>
      </w:docPartObj>
    </w:sdtPr>
    <w:sdtEndPr>
      <w:rPr>
        <w:noProof/>
      </w:rPr>
    </w:sdtEndPr>
    <w:sdtContent>
      <w:p w14:paraId="07AF6A77" w14:textId="5E104747" w:rsidR="002B66DC" w:rsidRDefault="002B66D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2B66DC" w:rsidRDefault="009E537A" w:rsidP="003D2AA2">
    <w:pPr>
      <w:rPr>
        <w:lang w:eastAsia="en-GB"/>
      </w:rPr>
    </w:pPr>
  </w:p>
  <w:p w14:paraId="728EA225" w14:textId="77777777" w:rsidR="00DB4BA9" w:rsidRDefault="00DB4BA9" w:rsidP="003D2AA2"/>
  <w:p w14:paraId="74929BC3" w14:textId="77777777" w:rsidR="00DB4BA9" w:rsidRDefault="00DB4BA9" w:rsidP="003D2AA2"/>
  <w:p w14:paraId="72FA45E4" w14:textId="77777777" w:rsidR="00DB4BA9" w:rsidRDefault="00DB4BA9" w:rsidP="003D2AA2"/>
  <w:p w14:paraId="32A90353" w14:textId="77777777" w:rsidR="00DB4BA9" w:rsidRDefault="00DB4BA9" w:rsidP="003D2AA2"/>
  <w:p w14:paraId="73874E54" w14:textId="77777777" w:rsidR="00DB4BA9" w:rsidRDefault="00DB4BA9" w:rsidP="003D2AA2"/>
  <w:p w14:paraId="24D7DBFF" w14:textId="77777777" w:rsidR="00DB4BA9" w:rsidRDefault="00DB4BA9" w:rsidP="003D2AA2"/>
  <w:p w14:paraId="60B1FAD3" w14:textId="77777777" w:rsidR="00DB4BA9" w:rsidRDefault="00DB4BA9" w:rsidP="003D2AA2"/>
  <w:p w14:paraId="3FE9B1E8" w14:textId="77777777" w:rsidR="00DB4BA9" w:rsidRDefault="00DB4BA9" w:rsidP="003D2AA2"/>
  <w:p w14:paraId="6D4C8BE6" w14:textId="77777777" w:rsidR="00DB4BA9" w:rsidRDefault="00DB4BA9" w:rsidP="003D2AA2"/>
  <w:p w14:paraId="6616CC57" w14:textId="77777777" w:rsidR="00DE1F18" w:rsidRDefault="00DE1F18" w:rsidP="003D2AA2"/>
  <w:p w14:paraId="7003483D" w14:textId="77777777" w:rsidR="00DE1F18" w:rsidRDefault="00DE1F18" w:rsidP="003D2AA2"/>
  <w:p w14:paraId="19192DEF" w14:textId="77777777" w:rsidR="00DE1F18" w:rsidRDefault="00DE1F18" w:rsidP="003D2AA2"/>
  <w:p w14:paraId="1DD55E5C" w14:textId="77777777" w:rsidR="00DE1F18" w:rsidRDefault="00DE1F18" w:rsidP="003D2A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7"/>
  </w:num>
  <w:num w:numId="2" w16cid:durableId="551113236">
    <w:abstractNumId w:val="24"/>
  </w:num>
  <w:num w:numId="3" w16cid:durableId="378943057">
    <w:abstractNumId w:val="4"/>
  </w:num>
  <w:num w:numId="4" w16cid:durableId="329329713">
    <w:abstractNumId w:val="13"/>
  </w:num>
  <w:num w:numId="5" w16cid:durableId="362289171">
    <w:abstractNumId w:val="10"/>
  </w:num>
  <w:num w:numId="6" w16cid:durableId="507981871">
    <w:abstractNumId w:val="21"/>
  </w:num>
  <w:num w:numId="7" w16cid:durableId="1675570638">
    <w:abstractNumId w:val="25"/>
  </w:num>
  <w:num w:numId="8" w16cid:durableId="1753039137">
    <w:abstractNumId w:val="26"/>
  </w:num>
  <w:num w:numId="9" w16cid:durableId="1232305898">
    <w:abstractNumId w:val="8"/>
  </w:num>
  <w:num w:numId="10" w16cid:durableId="1739203886">
    <w:abstractNumId w:val="5"/>
  </w:num>
  <w:num w:numId="11" w16cid:durableId="1194074738">
    <w:abstractNumId w:val="11"/>
  </w:num>
  <w:num w:numId="12" w16cid:durableId="44571366">
    <w:abstractNumId w:val="12"/>
  </w:num>
  <w:num w:numId="13" w16cid:durableId="1558543771">
    <w:abstractNumId w:val="9"/>
  </w:num>
  <w:num w:numId="14" w16cid:durableId="984357628">
    <w:abstractNumId w:val="19"/>
  </w:num>
  <w:num w:numId="15" w16cid:durableId="125663842">
    <w:abstractNumId w:val="0"/>
  </w:num>
  <w:num w:numId="16" w16cid:durableId="675422894">
    <w:abstractNumId w:val="2"/>
  </w:num>
  <w:num w:numId="17" w16cid:durableId="1892961035">
    <w:abstractNumId w:val="18"/>
  </w:num>
  <w:num w:numId="18" w16cid:durableId="1831094980">
    <w:abstractNumId w:val="14"/>
  </w:num>
  <w:num w:numId="19" w16cid:durableId="750470787">
    <w:abstractNumId w:val="17"/>
  </w:num>
  <w:num w:numId="20" w16cid:durableId="165555138">
    <w:abstractNumId w:val="22"/>
  </w:num>
  <w:num w:numId="21" w16cid:durableId="1716153774">
    <w:abstractNumId w:val="6"/>
  </w:num>
  <w:num w:numId="22" w16cid:durableId="635643985">
    <w:abstractNumId w:val="16"/>
  </w:num>
  <w:num w:numId="23" w16cid:durableId="1082406852">
    <w:abstractNumId w:val="15"/>
  </w:num>
  <w:num w:numId="24" w16cid:durableId="446700707">
    <w:abstractNumId w:val="23"/>
  </w:num>
  <w:num w:numId="25" w16cid:durableId="1908570545">
    <w:abstractNumId w:val="27"/>
  </w:num>
  <w:num w:numId="26" w16cid:durableId="1718159743">
    <w:abstractNumId w:val="20"/>
  </w:num>
  <w:num w:numId="27" w16cid:durableId="486360296">
    <w:abstractNumId w:val="3"/>
  </w:num>
  <w:num w:numId="28" w16cid:durableId="865682094">
    <w:abstractNumId w:val="1"/>
  </w:num>
  <w:num w:numId="29" w16cid:durableId="1525904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95404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10321">
    <w:abstractNumId w:val="7"/>
  </w:num>
  <w:num w:numId="32" w16cid:durableId="777287705">
    <w:abstractNumId w:val="24"/>
  </w:num>
  <w:num w:numId="33" w16cid:durableId="1747610876">
    <w:abstractNumId w:val="4"/>
  </w:num>
  <w:num w:numId="34" w16cid:durableId="9281514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04731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9632699">
    <w:abstractNumId w:val="21"/>
  </w:num>
  <w:num w:numId="37" w16cid:durableId="777528890">
    <w:abstractNumId w:val="25"/>
  </w:num>
  <w:num w:numId="38" w16cid:durableId="451560703">
    <w:abstractNumId w:val="26"/>
  </w:num>
  <w:num w:numId="39" w16cid:durableId="249900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86934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2969641">
    <w:abstractNumId w:val="19"/>
    <w:lvlOverride w:ilvl="0">
      <w:startOverride w:val="1"/>
    </w:lvlOverride>
  </w:num>
  <w:num w:numId="42" w16cid:durableId="677974332">
    <w:abstractNumId w:val="0"/>
    <w:lvlOverride w:ilvl="0">
      <w:startOverride w:val="1"/>
    </w:lvlOverride>
  </w:num>
  <w:num w:numId="43" w16cid:durableId="13010334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1851553">
    <w:abstractNumId w:val="2"/>
  </w:num>
  <w:num w:numId="45" w16cid:durableId="1545217461">
    <w:abstractNumId w:val="22"/>
  </w:num>
  <w:num w:numId="46" w16cid:durableId="722874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1744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35226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654050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1B25"/>
    <w:rsid w:val="0002054D"/>
    <w:rsid w:val="00021B95"/>
    <w:rsid w:val="000347F6"/>
    <w:rsid w:val="00035EB7"/>
    <w:rsid w:val="00052A66"/>
    <w:rsid w:val="00054AFB"/>
    <w:rsid w:val="00082BE2"/>
    <w:rsid w:val="000915A2"/>
    <w:rsid w:val="00094149"/>
    <w:rsid w:val="00095006"/>
    <w:rsid w:val="000951FF"/>
    <w:rsid w:val="000A289D"/>
    <w:rsid w:val="000C2C6D"/>
    <w:rsid w:val="000C2E35"/>
    <w:rsid w:val="000D19FF"/>
    <w:rsid w:val="000D2553"/>
    <w:rsid w:val="000D3EE5"/>
    <w:rsid w:val="000D4E08"/>
    <w:rsid w:val="000D7879"/>
    <w:rsid w:val="000E317F"/>
    <w:rsid w:val="000F39FF"/>
    <w:rsid w:val="00111B2C"/>
    <w:rsid w:val="00117DFE"/>
    <w:rsid w:val="00127D64"/>
    <w:rsid w:val="00131D75"/>
    <w:rsid w:val="00147B25"/>
    <w:rsid w:val="001525D6"/>
    <w:rsid w:val="00155B16"/>
    <w:rsid w:val="0016299E"/>
    <w:rsid w:val="00165EAD"/>
    <w:rsid w:val="001664CD"/>
    <w:rsid w:val="00167F5A"/>
    <w:rsid w:val="0018553A"/>
    <w:rsid w:val="001914A8"/>
    <w:rsid w:val="00196B60"/>
    <w:rsid w:val="001B4884"/>
    <w:rsid w:val="001C15FB"/>
    <w:rsid w:val="001D1FD5"/>
    <w:rsid w:val="001D7DB4"/>
    <w:rsid w:val="001E496A"/>
    <w:rsid w:val="001F09EB"/>
    <w:rsid w:val="001F6A9C"/>
    <w:rsid w:val="00202A1A"/>
    <w:rsid w:val="00206AF8"/>
    <w:rsid w:val="00227BB1"/>
    <w:rsid w:val="0024035B"/>
    <w:rsid w:val="00245CD5"/>
    <w:rsid w:val="002532FC"/>
    <w:rsid w:val="00257D2A"/>
    <w:rsid w:val="00267F91"/>
    <w:rsid w:val="00272198"/>
    <w:rsid w:val="00284511"/>
    <w:rsid w:val="00291812"/>
    <w:rsid w:val="00292265"/>
    <w:rsid w:val="00292825"/>
    <w:rsid w:val="002B66DC"/>
    <w:rsid w:val="002B7E51"/>
    <w:rsid w:val="002C14E6"/>
    <w:rsid w:val="002C6527"/>
    <w:rsid w:val="002D28B7"/>
    <w:rsid w:val="002D302D"/>
    <w:rsid w:val="002D58EF"/>
    <w:rsid w:val="002E0537"/>
    <w:rsid w:val="002E63C5"/>
    <w:rsid w:val="002F2E05"/>
    <w:rsid w:val="00302407"/>
    <w:rsid w:val="00344D81"/>
    <w:rsid w:val="00351795"/>
    <w:rsid w:val="003711B8"/>
    <w:rsid w:val="00371824"/>
    <w:rsid w:val="00375D39"/>
    <w:rsid w:val="00376737"/>
    <w:rsid w:val="00383D29"/>
    <w:rsid w:val="003A1594"/>
    <w:rsid w:val="003A19E7"/>
    <w:rsid w:val="003A1C86"/>
    <w:rsid w:val="003B0005"/>
    <w:rsid w:val="003B2ACC"/>
    <w:rsid w:val="003C448F"/>
    <w:rsid w:val="003C4AAF"/>
    <w:rsid w:val="003C7EC4"/>
    <w:rsid w:val="003D1C6F"/>
    <w:rsid w:val="003D2AA2"/>
    <w:rsid w:val="003E4BFE"/>
    <w:rsid w:val="003F11D4"/>
    <w:rsid w:val="003F2904"/>
    <w:rsid w:val="00406D25"/>
    <w:rsid w:val="00407733"/>
    <w:rsid w:val="004269DF"/>
    <w:rsid w:val="00437555"/>
    <w:rsid w:val="00446A99"/>
    <w:rsid w:val="004506E1"/>
    <w:rsid w:val="00452591"/>
    <w:rsid w:val="004574AC"/>
    <w:rsid w:val="0046232B"/>
    <w:rsid w:val="00464FD0"/>
    <w:rsid w:val="00466B84"/>
    <w:rsid w:val="00472AD0"/>
    <w:rsid w:val="00486A52"/>
    <w:rsid w:val="0049364A"/>
    <w:rsid w:val="004A36F7"/>
    <w:rsid w:val="004A4314"/>
    <w:rsid w:val="004B33A9"/>
    <w:rsid w:val="004B5FC9"/>
    <w:rsid w:val="004C10C8"/>
    <w:rsid w:val="004C2FC4"/>
    <w:rsid w:val="004D4687"/>
    <w:rsid w:val="004E00EE"/>
    <w:rsid w:val="004E6C10"/>
    <w:rsid w:val="004F3D9A"/>
    <w:rsid w:val="004F7268"/>
    <w:rsid w:val="0050175D"/>
    <w:rsid w:val="00502D6E"/>
    <w:rsid w:val="00506A70"/>
    <w:rsid w:val="005225B9"/>
    <w:rsid w:val="00525708"/>
    <w:rsid w:val="005324FB"/>
    <w:rsid w:val="00540437"/>
    <w:rsid w:val="005409CD"/>
    <w:rsid w:val="00541DF5"/>
    <w:rsid w:val="0054246C"/>
    <w:rsid w:val="005520D6"/>
    <w:rsid w:val="00552FBA"/>
    <w:rsid w:val="00555313"/>
    <w:rsid w:val="005577BE"/>
    <w:rsid w:val="005603F1"/>
    <w:rsid w:val="00572B31"/>
    <w:rsid w:val="00576C7A"/>
    <w:rsid w:val="00586D67"/>
    <w:rsid w:val="00587B23"/>
    <w:rsid w:val="005917C8"/>
    <w:rsid w:val="00591E51"/>
    <w:rsid w:val="005A1EB2"/>
    <w:rsid w:val="005A4B1A"/>
    <w:rsid w:val="005A7F13"/>
    <w:rsid w:val="005B0708"/>
    <w:rsid w:val="005C1913"/>
    <w:rsid w:val="005D2A76"/>
    <w:rsid w:val="005E3BF8"/>
    <w:rsid w:val="005F083A"/>
    <w:rsid w:val="005F6825"/>
    <w:rsid w:val="00603990"/>
    <w:rsid w:val="0060749D"/>
    <w:rsid w:val="00607E4E"/>
    <w:rsid w:val="0061149C"/>
    <w:rsid w:val="00611DF4"/>
    <w:rsid w:val="006406B4"/>
    <w:rsid w:val="00651744"/>
    <w:rsid w:val="006520F5"/>
    <w:rsid w:val="00664FBC"/>
    <w:rsid w:val="00670D75"/>
    <w:rsid w:val="0067251D"/>
    <w:rsid w:val="006730E6"/>
    <w:rsid w:val="006733F6"/>
    <w:rsid w:val="00674274"/>
    <w:rsid w:val="0067791D"/>
    <w:rsid w:val="006A366D"/>
    <w:rsid w:val="006A67EE"/>
    <w:rsid w:val="006B16AF"/>
    <w:rsid w:val="006B186D"/>
    <w:rsid w:val="006B5F52"/>
    <w:rsid w:val="006C3CCB"/>
    <w:rsid w:val="006D731C"/>
    <w:rsid w:val="006D7376"/>
    <w:rsid w:val="006F5C25"/>
    <w:rsid w:val="006F6CFF"/>
    <w:rsid w:val="007044BC"/>
    <w:rsid w:val="00720561"/>
    <w:rsid w:val="00725080"/>
    <w:rsid w:val="00735E20"/>
    <w:rsid w:val="0073715D"/>
    <w:rsid w:val="00742BF4"/>
    <w:rsid w:val="00744B35"/>
    <w:rsid w:val="00770D17"/>
    <w:rsid w:val="00773684"/>
    <w:rsid w:val="00780E91"/>
    <w:rsid w:val="00782CD6"/>
    <w:rsid w:val="00796DC0"/>
    <w:rsid w:val="007A4474"/>
    <w:rsid w:val="007A44BD"/>
    <w:rsid w:val="007B6FD8"/>
    <w:rsid w:val="007C3571"/>
    <w:rsid w:val="007C45EB"/>
    <w:rsid w:val="007D2D8B"/>
    <w:rsid w:val="007F13AB"/>
    <w:rsid w:val="007F5CB2"/>
    <w:rsid w:val="0080130F"/>
    <w:rsid w:val="00810E87"/>
    <w:rsid w:val="008160A5"/>
    <w:rsid w:val="00816583"/>
    <w:rsid w:val="00816B58"/>
    <w:rsid w:val="00817968"/>
    <w:rsid w:val="00825D6D"/>
    <w:rsid w:val="00826414"/>
    <w:rsid w:val="00843771"/>
    <w:rsid w:val="00845020"/>
    <w:rsid w:val="00846595"/>
    <w:rsid w:val="00855E83"/>
    <w:rsid w:val="00857F41"/>
    <w:rsid w:val="008741A0"/>
    <w:rsid w:val="0087640C"/>
    <w:rsid w:val="008941A9"/>
    <w:rsid w:val="008968E8"/>
    <w:rsid w:val="008A096C"/>
    <w:rsid w:val="008A5105"/>
    <w:rsid w:val="008B225B"/>
    <w:rsid w:val="008B3973"/>
    <w:rsid w:val="008D02D4"/>
    <w:rsid w:val="008D69C1"/>
    <w:rsid w:val="008E76EF"/>
    <w:rsid w:val="009024AC"/>
    <w:rsid w:val="00914122"/>
    <w:rsid w:val="00920743"/>
    <w:rsid w:val="00926BEF"/>
    <w:rsid w:val="00926CAE"/>
    <w:rsid w:val="00934682"/>
    <w:rsid w:val="00947CED"/>
    <w:rsid w:val="00954F27"/>
    <w:rsid w:val="00974F9B"/>
    <w:rsid w:val="00980B8A"/>
    <w:rsid w:val="00980F2A"/>
    <w:rsid w:val="00982B08"/>
    <w:rsid w:val="009A74A9"/>
    <w:rsid w:val="009B36F2"/>
    <w:rsid w:val="009C4B5C"/>
    <w:rsid w:val="009E537A"/>
    <w:rsid w:val="00A059A3"/>
    <w:rsid w:val="00A07033"/>
    <w:rsid w:val="00A10C5B"/>
    <w:rsid w:val="00A113FB"/>
    <w:rsid w:val="00A12506"/>
    <w:rsid w:val="00A1471C"/>
    <w:rsid w:val="00A24801"/>
    <w:rsid w:val="00A352C9"/>
    <w:rsid w:val="00A35DB7"/>
    <w:rsid w:val="00A44CCE"/>
    <w:rsid w:val="00A50AB1"/>
    <w:rsid w:val="00A52ADC"/>
    <w:rsid w:val="00A55806"/>
    <w:rsid w:val="00A62A47"/>
    <w:rsid w:val="00A62C29"/>
    <w:rsid w:val="00A73FD3"/>
    <w:rsid w:val="00A76C52"/>
    <w:rsid w:val="00A86B3F"/>
    <w:rsid w:val="00A91AD4"/>
    <w:rsid w:val="00A93A04"/>
    <w:rsid w:val="00AA4E80"/>
    <w:rsid w:val="00AB2ADF"/>
    <w:rsid w:val="00AB69D3"/>
    <w:rsid w:val="00AF3A5C"/>
    <w:rsid w:val="00AF7F51"/>
    <w:rsid w:val="00B00E80"/>
    <w:rsid w:val="00B05991"/>
    <w:rsid w:val="00B22BD6"/>
    <w:rsid w:val="00B24739"/>
    <w:rsid w:val="00B27432"/>
    <w:rsid w:val="00B31739"/>
    <w:rsid w:val="00B63CB5"/>
    <w:rsid w:val="00B67764"/>
    <w:rsid w:val="00B729B2"/>
    <w:rsid w:val="00B76A7E"/>
    <w:rsid w:val="00B83FA4"/>
    <w:rsid w:val="00B9355E"/>
    <w:rsid w:val="00B969DD"/>
    <w:rsid w:val="00BA5362"/>
    <w:rsid w:val="00BA7648"/>
    <w:rsid w:val="00BB0952"/>
    <w:rsid w:val="00BB6316"/>
    <w:rsid w:val="00BB6597"/>
    <w:rsid w:val="00BC2E2B"/>
    <w:rsid w:val="00BD55C2"/>
    <w:rsid w:val="00BF6E96"/>
    <w:rsid w:val="00C0109C"/>
    <w:rsid w:val="00C124EE"/>
    <w:rsid w:val="00C136F5"/>
    <w:rsid w:val="00C13754"/>
    <w:rsid w:val="00C13E67"/>
    <w:rsid w:val="00C213A1"/>
    <w:rsid w:val="00C42C8A"/>
    <w:rsid w:val="00C47F30"/>
    <w:rsid w:val="00C660F6"/>
    <w:rsid w:val="00C66C93"/>
    <w:rsid w:val="00C748F7"/>
    <w:rsid w:val="00C80DA6"/>
    <w:rsid w:val="00C80E54"/>
    <w:rsid w:val="00C83147"/>
    <w:rsid w:val="00C902E3"/>
    <w:rsid w:val="00C90526"/>
    <w:rsid w:val="00C90ED8"/>
    <w:rsid w:val="00CA30C0"/>
    <w:rsid w:val="00CB335A"/>
    <w:rsid w:val="00CC0192"/>
    <w:rsid w:val="00CC1F1D"/>
    <w:rsid w:val="00CC2B06"/>
    <w:rsid w:val="00CC5786"/>
    <w:rsid w:val="00CE39E6"/>
    <w:rsid w:val="00D11CA2"/>
    <w:rsid w:val="00D13248"/>
    <w:rsid w:val="00D16D29"/>
    <w:rsid w:val="00D1752A"/>
    <w:rsid w:val="00D26DA6"/>
    <w:rsid w:val="00D302C1"/>
    <w:rsid w:val="00D33167"/>
    <w:rsid w:val="00D44E0B"/>
    <w:rsid w:val="00D524E3"/>
    <w:rsid w:val="00D76E8E"/>
    <w:rsid w:val="00D9241A"/>
    <w:rsid w:val="00DA064B"/>
    <w:rsid w:val="00DA082A"/>
    <w:rsid w:val="00DB4BA9"/>
    <w:rsid w:val="00DB6388"/>
    <w:rsid w:val="00DC2E48"/>
    <w:rsid w:val="00DC6A5F"/>
    <w:rsid w:val="00DE1F18"/>
    <w:rsid w:val="00E00DA6"/>
    <w:rsid w:val="00E1080D"/>
    <w:rsid w:val="00E10B58"/>
    <w:rsid w:val="00E45E31"/>
    <w:rsid w:val="00E50DB2"/>
    <w:rsid w:val="00E57FD9"/>
    <w:rsid w:val="00E6062D"/>
    <w:rsid w:val="00E62506"/>
    <w:rsid w:val="00E73D55"/>
    <w:rsid w:val="00E766EC"/>
    <w:rsid w:val="00E777D9"/>
    <w:rsid w:val="00E8271F"/>
    <w:rsid w:val="00E828A9"/>
    <w:rsid w:val="00E84684"/>
    <w:rsid w:val="00E846EA"/>
    <w:rsid w:val="00EA1744"/>
    <w:rsid w:val="00EB3C1C"/>
    <w:rsid w:val="00EC2A12"/>
    <w:rsid w:val="00EC6062"/>
    <w:rsid w:val="00ED7E8C"/>
    <w:rsid w:val="00EE35D8"/>
    <w:rsid w:val="00EE3719"/>
    <w:rsid w:val="00EE59EB"/>
    <w:rsid w:val="00EF2062"/>
    <w:rsid w:val="00EF4583"/>
    <w:rsid w:val="00EF6B6C"/>
    <w:rsid w:val="00F17D9F"/>
    <w:rsid w:val="00F42B41"/>
    <w:rsid w:val="00F44686"/>
    <w:rsid w:val="00F54CEC"/>
    <w:rsid w:val="00F55A1E"/>
    <w:rsid w:val="00F57419"/>
    <w:rsid w:val="00F6080C"/>
    <w:rsid w:val="00F618F0"/>
    <w:rsid w:val="00F61B0F"/>
    <w:rsid w:val="00F629BC"/>
    <w:rsid w:val="00F639BB"/>
    <w:rsid w:val="00F730CF"/>
    <w:rsid w:val="00F81274"/>
    <w:rsid w:val="00F844E1"/>
    <w:rsid w:val="00F97CAC"/>
    <w:rsid w:val="00FA053B"/>
    <w:rsid w:val="00FB2EAB"/>
    <w:rsid w:val="00FC6C5D"/>
    <w:rsid w:val="00FD1922"/>
    <w:rsid w:val="00FD61B2"/>
    <w:rsid w:val="00FD6AAD"/>
    <w:rsid w:val="00FE10D4"/>
    <w:rsid w:val="00FE3B42"/>
    <w:rsid w:val="00FE6C45"/>
    <w:rsid w:val="00FF2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D2AA2"/>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aliases w:val="Figure Heading,FH"/>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qFormat/>
    <w:rsid w:val="00095006"/>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qFormat/>
    <w:rsid w:val="00095006"/>
    <w:pPr>
      <w:keepNext w:val="0"/>
      <w:spacing w:before="0" w:after="240"/>
    </w:pPr>
  </w:style>
  <w:style w:type="paragraph" w:customStyle="1" w:styleId="NO">
    <w:name w:val="NO"/>
    <w:basedOn w:val="Normal"/>
    <w:link w:val="NOChar"/>
    <w:qFormat/>
    <w:rsid w:val="00095006"/>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095006"/>
    <w:pPr>
      <w:keepLines/>
      <w:ind w:left="1702" w:hanging="1418"/>
    </w:pPr>
  </w:style>
  <w:style w:type="paragraph" w:customStyle="1" w:styleId="FP">
    <w:name w:val="FP"/>
    <w:basedOn w:val="Normal"/>
    <w:qFormat/>
    <w:rsid w:val="00095006"/>
    <w:pPr>
      <w:spacing w:after="0"/>
    </w:pPr>
  </w:style>
  <w:style w:type="paragraph" w:customStyle="1" w:styleId="LD">
    <w:name w:val="LD"/>
    <w:qFormat/>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qFormat/>
    <w:rsid w:val="00095006"/>
    <w:pPr>
      <w:spacing w:after="0"/>
    </w:pPr>
  </w:style>
  <w:style w:type="paragraph" w:customStyle="1" w:styleId="EW">
    <w:name w:val="EW"/>
    <w:basedOn w:val="EX"/>
    <w:qFormat/>
    <w:rsid w:val="00095006"/>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qFormat/>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qFormat/>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qFormat/>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qFormat/>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qFormat/>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qFormat/>
    <w:rsid w:val="00095006"/>
    <w:pPr>
      <w:framePr w:wrap="notBeside" w:y="16161"/>
    </w:pPr>
  </w:style>
  <w:style w:type="character" w:customStyle="1" w:styleId="ZGSM">
    <w:name w:val="ZGSM"/>
    <w:rsid w:val="00095006"/>
  </w:style>
  <w:style w:type="paragraph" w:styleId="List2">
    <w:name w:val="List 2"/>
    <w:basedOn w:val="List"/>
    <w:link w:val="List2Char"/>
    <w:qFormat/>
    <w:rsid w:val="00095006"/>
    <w:pPr>
      <w:ind w:left="851"/>
    </w:pPr>
  </w:style>
  <w:style w:type="paragraph" w:customStyle="1" w:styleId="ZG">
    <w:name w:val="ZG"/>
    <w:qFormat/>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095006"/>
  </w:style>
  <w:style w:type="paragraph" w:customStyle="1" w:styleId="B30">
    <w:name w:val="B3"/>
    <w:basedOn w:val="List3"/>
    <w:link w:val="B3Char"/>
    <w:qFormat/>
    <w:rsid w:val="00095006"/>
  </w:style>
  <w:style w:type="paragraph" w:customStyle="1" w:styleId="B4">
    <w:name w:val="B4"/>
    <w:basedOn w:val="List4"/>
    <w:link w:val="B4Char"/>
    <w:qFormat/>
    <w:rsid w:val="00095006"/>
  </w:style>
  <w:style w:type="paragraph" w:customStyle="1" w:styleId="B5">
    <w:name w:val="B5"/>
    <w:basedOn w:val="List5"/>
    <w:link w:val="B5Char"/>
    <w:qFormat/>
    <w:rsid w:val="00095006"/>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76555689">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0755566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397892699">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mailto:216@15kH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16@15kHz"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64</Pages>
  <Words>8805</Words>
  <Characters>71328</Characters>
  <Application>Microsoft Office Word</Application>
  <DocSecurity>0</DocSecurity>
  <Lines>594</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Jussi Kuusisto</cp:lastModifiedBy>
  <cp:revision>2</cp:revision>
  <dcterms:created xsi:type="dcterms:W3CDTF">2022-11-04T17:00:00Z</dcterms:created>
  <dcterms:modified xsi:type="dcterms:W3CDTF">2022-11-04T17:00:00Z</dcterms:modified>
</cp:coreProperties>
</file>